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B4A63" w14:textId="77777777" w:rsidR="003F3FE4" w:rsidRDefault="000B5035">
      <w:pPr>
        <w:pStyle w:val="CommentText"/>
        <w:jc w:val="right"/>
        <w:rPr>
          <w:rFonts w:ascii="Verdana" w:hAnsi="Verdana"/>
        </w:rPr>
      </w:pPr>
      <w:r>
        <w:rPr>
          <w:noProof/>
          <w:sz w:val="36"/>
          <w:lang w:eastAsia="it-IT"/>
        </w:rPr>
        <w:drawing>
          <wp:inline distT="0" distB="0" distL="0" distR="0" wp14:anchorId="3F677A5C" wp14:editId="7FCDF70E">
            <wp:extent cx="1440000" cy="545836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y Reply - P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54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4D1">
        <w:t>.</w:t>
      </w:r>
      <w:r w:rsidR="007A14D1" w:rsidRPr="007A14D1">
        <w:rPr>
          <w:sz w:val="36"/>
        </w:rPr>
        <w:t xml:space="preserve"> </w:t>
      </w:r>
    </w:p>
    <w:p w14:paraId="69B18297" w14:textId="77777777" w:rsidR="003F3FE4" w:rsidRDefault="003F3FE4"/>
    <w:p w14:paraId="59EBD7C2" w14:textId="77777777" w:rsidR="003F3FE4" w:rsidRDefault="003F3FE4"/>
    <w:p w14:paraId="47C125D0" w14:textId="77777777" w:rsidR="003F3FE4" w:rsidRDefault="003F3FE4">
      <w:pPr>
        <w:pStyle w:val="CommentText"/>
      </w:pPr>
    </w:p>
    <w:p w14:paraId="57D46B76" w14:textId="77777777" w:rsidR="003F3FE4" w:rsidRDefault="003F3FE4"/>
    <w:p w14:paraId="0B2B71FA" w14:textId="77777777" w:rsidR="003F3FE4" w:rsidRDefault="003F3FE4"/>
    <w:p w14:paraId="1CC02AB6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13334603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311195EA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0AB10E06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4573B1C1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02770E16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2C6414B8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167BAF90" w14:textId="77777777" w:rsidR="003F3FE4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220AF431" w14:textId="77777777" w:rsidR="009028F0" w:rsidRDefault="009028F0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14:paraId="1946BD37" w14:textId="77777777" w:rsidR="003F3FE4" w:rsidRDefault="0065229A">
      <w:pPr>
        <w:pStyle w:val="Subtitle"/>
        <w:spacing w:before="100" w:beforeAutospacing="1"/>
        <w:outlineLvl w:val="0"/>
        <w:rPr>
          <w:rFonts w:ascii="Arial" w:hAnsi="Arial"/>
          <w:b/>
          <w:bCs/>
          <w:sz w:val="52"/>
        </w:rPr>
      </w:pPr>
      <w:r>
        <w:rPr>
          <w:rFonts w:ascii="Arial" w:hAnsi="Arial"/>
          <w:b/>
          <w:bCs/>
          <w:sz w:val="52"/>
        </w:rPr>
        <w:t>SDK mPOS</w:t>
      </w:r>
    </w:p>
    <w:p w14:paraId="49D5B069" w14:textId="77777777" w:rsidR="003F3FE4" w:rsidRDefault="003F3FE4" w:rsidP="005B32CA"/>
    <w:p w14:paraId="25DD8649" w14:textId="77777777" w:rsidR="003F3FE4" w:rsidRDefault="0065229A" w:rsidP="006D73C9">
      <w:pPr>
        <w:pStyle w:val="Subtitle"/>
        <w:spacing w:before="100" w:beforeAutospacing="1"/>
        <w:outlineLvl w:val="0"/>
      </w:pPr>
      <w:r>
        <w:rPr>
          <w:rFonts w:ascii="Arial" w:hAnsi="Arial"/>
        </w:rPr>
        <w:t>Specifiche funzionali</w:t>
      </w:r>
    </w:p>
    <w:p w14:paraId="3E7565B4" w14:textId="77777777" w:rsidR="003F3FE4" w:rsidRDefault="003F3FE4"/>
    <w:p w14:paraId="38CB734C" w14:textId="77777777" w:rsidR="003F3FE4" w:rsidRDefault="003F3FE4"/>
    <w:p w14:paraId="7012FA55" w14:textId="77777777" w:rsidR="003F3FE4" w:rsidRDefault="003F3FE4"/>
    <w:p w14:paraId="231A72E9" w14:textId="77777777" w:rsidR="003F3FE4" w:rsidRDefault="003F3FE4"/>
    <w:p w14:paraId="48B71B01" w14:textId="77777777" w:rsidR="003F3FE4" w:rsidRDefault="003F3FE4"/>
    <w:tbl>
      <w:tblPr>
        <w:tblpPr w:leftFromText="141" w:rightFromText="141" w:vertAnchor="text" w:tblpX="1077" w:tblpY="1"/>
        <w:tblOverlap w:val="never"/>
        <w:tblW w:w="872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3"/>
        <w:gridCol w:w="1332"/>
        <w:gridCol w:w="1559"/>
        <w:gridCol w:w="1701"/>
        <w:gridCol w:w="1134"/>
        <w:gridCol w:w="1669"/>
      </w:tblGrid>
      <w:tr w:rsidR="003F3FE4" w14:paraId="41811A21" w14:textId="77777777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14:paraId="3393BE58" w14:textId="77777777"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redatto da:</w:t>
            </w:r>
          </w:p>
        </w:tc>
        <w:tc>
          <w:tcPr>
            <w:tcW w:w="1332" w:type="dxa"/>
            <w:shd w:val="pct10" w:color="auto" w:fill="auto"/>
            <w:vAlign w:val="bottom"/>
          </w:tcPr>
          <w:p w14:paraId="45FA0CA9" w14:textId="29E99BB9" w:rsidR="003F3FE4" w:rsidRDefault="00C54875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Bruno Cutrullà</w:t>
            </w:r>
          </w:p>
        </w:tc>
        <w:tc>
          <w:tcPr>
            <w:tcW w:w="1559" w:type="dxa"/>
            <w:shd w:val="pct10" w:color="auto" w:fill="auto"/>
            <w:vAlign w:val="bottom"/>
          </w:tcPr>
          <w:p w14:paraId="24C48F4E" w14:textId="77777777"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approvato da:</w:t>
            </w:r>
          </w:p>
        </w:tc>
        <w:tc>
          <w:tcPr>
            <w:tcW w:w="4504" w:type="dxa"/>
            <w:gridSpan w:val="3"/>
            <w:shd w:val="pct10" w:color="auto" w:fill="auto"/>
            <w:vAlign w:val="bottom"/>
          </w:tcPr>
          <w:p w14:paraId="23BA69FF" w14:textId="77777777" w:rsidR="003F3FE4" w:rsidRDefault="003F3FE4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F3FE4" w14:paraId="7E5EAA18" w14:textId="77777777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14:paraId="10D42A33" w14:textId="77777777"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unit:</w:t>
            </w:r>
          </w:p>
        </w:tc>
        <w:tc>
          <w:tcPr>
            <w:tcW w:w="1332" w:type="dxa"/>
            <w:shd w:val="pct10" w:color="auto" w:fill="auto"/>
            <w:vAlign w:val="bottom"/>
          </w:tcPr>
          <w:p w14:paraId="3663A192" w14:textId="77777777" w:rsidR="003F3FE4" w:rsidRDefault="003F3FE4">
            <w:pPr>
              <w:pStyle w:val="Heading5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pct10" w:color="auto" w:fill="auto"/>
            <w:vAlign w:val="bottom"/>
          </w:tcPr>
          <w:p w14:paraId="273A3CFA" w14:textId="77777777" w:rsidR="003F3FE4" w:rsidRDefault="003F3FE4">
            <w:pPr>
              <w:pStyle w:val="CommentTex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doc ID:</w:t>
            </w:r>
          </w:p>
        </w:tc>
        <w:tc>
          <w:tcPr>
            <w:tcW w:w="4504" w:type="dxa"/>
            <w:gridSpan w:val="3"/>
            <w:shd w:val="pct10" w:color="auto" w:fill="auto"/>
            <w:vAlign w:val="bottom"/>
          </w:tcPr>
          <w:p w14:paraId="0041FB9F" w14:textId="77777777" w:rsidR="003F3FE4" w:rsidRDefault="003F3FE4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F3FE4" w14:paraId="2238B3FB" w14:textId="77777777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14:paraId="10B068CA" w14:textId="77777777"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revisione:</w:t>
            </w:r>
          </w:p>
        </w:tc>
        <w:tc>
          <w:tcPr>
            <w:tcW w:w="1332" w:type="dxa"/>
            <w:shd w:val="pct10" w:color="auto" w:fill="auto"/>
            <w:vAlign w:val="bottom"/>
          </w:tcPr>
          <w:p w14:paraId="5AB0B7DE" w14:textId="7F478844" w:rsidR="003F3FE4" w:rsidRDefault="0065229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="00C5487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pct10" w:color="auto" w:fill="auto"/>
            <w:vAlign w:val="bottom"/>
          </w:tcPr>
          <w:p w14:paraId="488A991D" w14:textId="77777777"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di emissione:</w:t>
            </w:r>
          </w:p>
        </w:tc>
        <w:tc>
          <w:tcPr>
            <w:tcW w:w="1701" w:type="dxa"/>
            <w:shd w:val="pct10" w:color="auto" w:fill="auto"/>
            <w:vAlign w:val="bottom"/>
          </w:tcPr>
          <w:p w14:paraId="0820C2BB" w14:textId="24B082F1" w:rsidR="003F3FE4" w:rsidRDefault="00C54875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24/03/2015</w:t>
            </w:r>
          </w:p>
        </w:tc>
        <w:tc>
          <w:tcPr>
            <w:tcW w:w="1134" w:type="dxa"/>
            <w:shd w:val="pct10" w:color="auto" w:fill="auto"/>
            <w:vAlign w:val="bottom"/>
          </w:tcPr>
          <w:p w14:paraId="6BDB4790" w14:textId="77777777" w:rsidR="003F3FE4" w:rsidRDefault="003F3FE4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modello doc.</w:t>
            </w:r>
          </w:p>
        </w:tc>
        <w:tc>
          <w:tcPr>
            <w:tcW w:w="1669" w:type="dxa"/>
            <w:shd w:val="pct10" w:color="auto" w:fill="auto"/>
            <w:vAlign w:val="bottom"/>
          </w:tcPr>
          <w:p w14:paraId="56555207" w14:textId="77777777" w:rsidR="003F3FE4" w:rsidRDefault="00F040FC">
            <w:pPr>
              <w:jc w:val="left"/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  <w:t>MDE_GEN_SYT</w:t>
            </w:r>
            <w:r w:rsidR="003F3FE4"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  <w:t>_001  1.2</w:t>
            </w:r>
          </w:p>
        </w:tc>
      </w:tr>
    </w:tbl>
    <w:p w14:paraId="745D6B10" w14:textId="77777777" w:rsidR="003F3FE4" w:rsidRDefault="003F3FE4">
      <w:pPr>
        <w:rPr>
          <w:lang w:val="de-DE"/>
        </w:rPr>
      </w:pPr>
    </w:p>
    <w:p w14:paraId="3EE13E92" w14:textId="77777777" w:rsidR="003F3FE4" w:rsidRDefault="003F3FE4">
      <w:pPr>
        <w:jc w:val="left"/>
        <w:rPr>
          <w:lang w:val="de-DE"/>
        </w:rPr>
      </w:pPr>
    </w:p>
    <w:tbl>
      <w:tblPr>
        <w:tblW w:w="8727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7168"/>
      </w:tblGrid>
      <w:tr w:rsidR="003F3FE4" w14:paraId="736E2D21" w14:textId="77777777">
        <w:trPr>
          <w:cantSplit/>
        </w:trPr>
        <w:tc>
          <w:tcPr>
            <w:tcW w:w="1559" w:type="dxa"/>
            <w:shd w:val="pct10" w:color="auto" w:fill="auto"/>
          </w:tcPr>
          <w:p w14:paraId="622A4752" w14:textId="77777777" w:rsidR="003F3FE4" w:rsidRDefault="003F3F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di riservatezza</w:t>
            </w:r>
          </w:p>
        </w:tc>
        <w:tc>
          <w:tcPr>
            <w:tcW w:w="7168" w:type="dxa"/>
            <w:shd w:val="pct10" w:color="auto" w:fill="auto"/>
          </w:tcPr>
          <w:p w14:paraId="0AFEFE4B" w14:textId="77777777" w:rsidR="003F3FE4" w:rsidRDefault="003F3FE4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64C6396E" w14:textId="77777777" w:rsidR="003F3FE4" w:rsidRDefault="003F3FE4">
      <w:pPr>
        <w:pStyle w:val="CommentText"/>
        <w:jc w:val="right"/>
      </w:pPr>
    </w:p>
    <w:p w14:paraId="23962746" w14:textId="77777777" w:rsidR="003F3FE4" w:rsidRDefault="003F3FE4">
      <w:pPr>
        <w:pStyle w:val="CommentText"/>
        <w:jc w:val="right"/>
      </w:pPr>
    </w:p>
    <w:p w14:paraId="526D7B00" w14:textId="77777777" w:rsidR="003F3FE4" w:rsidRDefault="003F3FE4">
      <w:pPr>
        <w:rPr>
          <w:sz w:val="28"/>
          <w:szCs w:val="28"/>
        </w:rPr>
      </w:pPr>
      <w:r>
        <w:rPr>
          <w:sz w:val="28"/>
          <w:szCs w:val="28"/>
        </w:rPr>
        <w:t>Stato del documento</w:t>
      </w:r>
    </w:p>
    <w:p w14:paraId="4D148F48" w14:textId="77777777" w:rsidR="003F3FE4" w:rsidRDefault="003F3FE4">
      <w:pPr>
        <w:rPr>
          <w:sz w:val="28"/>
          <w:szCs w:val="28"/>
        </w:rPr>
      </w:pPr>
    </w:p>
    <w:tbl>
      <w:tblPr>
        <w:tblW w:w="9450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260"/>
        <w:gridCol w:w="4770"/>
        <w:gridCol w:w="2340"/>
      </w:tblGrid>
      <w:tr w:rsidR="003F3FE4" w14:paraId="39590201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8C9A6A8" w14:textId="77777777" w:rsidR="003F3FE4" w:rsidRDefault="003F3F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revisione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B0B4B47" w14:textId="77777777" w:rsidR="003F3FE4" w:rsidRDefault="003F3F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B53D13C" w14:textId="77777777" w:rsidR="003F3FE4" w:rsidRDefault="003F3F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sintesi dei cambiamenti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398EE0F6" w14:textId="77777777" w:rsidR="003F3FE4" w:rsidRDefault="003F3F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(approvato da)</w:t>
            </w:r>
          </w:p>
        </w:tc>
      </w:tr>
      <w:tr w:rsidR="003F3FE4" w14:paraId="13DB668D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A287" w14:textId="77777777" w:rsidR="003F3FE4" w:rsidRDefault="00FD54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D76F" w14:textId="77777777" w:rsidR="003F3FE4" w:rsidRDefault="00B56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07/07/2014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6E42" w14:textId="77777777" w:rsidR="003F3FE4" w:rsidRDefault="00B563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 versione del documento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7E8A" w14:textId="77777777" w:rsidR="003F3FE4" w:rsidRDefault="00B56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F3FE4" w14:paraId="4E8A9135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F0C8" w14:textId="2B02A0F0" w:rsidR="003F3FE4" w:rsidRDefault="004C61CF" w:rsidP="003406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340674">
              <w:rPr>
                <w:rFonts w:ascii="Arial" w:hAnsi="Arial" w:cs="Arial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2663" w14:textId="1FF6C7B0" w:rsidR="003F3FE4" w:rsidRDefault="004C61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29/10/2014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75DD" w14:textId="1D286336" w:rsidR="003F3FE4" w:rsidRDefault="00247E7A" w:rsidP="003A21C6">
            <w:pPr>
              <w:pStyle w:val="CommentText"/>
              <w:jc w:val="left"/>
              <w:rPr>
                <w:rFonts w:cs="Arial"/>
              </w:rPr>
            </w:pPr>
            <w:r>
              <w:rPr>
                <w:rFonts w:cs="Arial"/>
              </w:rPr>
              <w:t>Aggiunte funzionalità</w:t>
            </w:r>
            <w:r w:rsidR="00C755D4">
              <w:rPr>
                <w:rFonts w:cs="Arial"/>
              </w:rPr>
              <w:t>:</w:t>
            </w:r>
            <w:r>
              <w:rPr>
                <w:rFonts w:cs="Arial"/>
              </w:rPr>
              <w:t xml:space="preserve"> </w:t>
            </w:r>
            <w:r w:rsidR="00C755D4">
              <w:rPr>
                <w:rFonts w:cs="Arial"/>
              </w:rPr>
              <w:br/>
            </w:r>
            <w:r>
              <w:rPr>
                <w:rFonts w:cs="Arial"/>
              </w:rPr>
              <w:t>Check</w:t>
            </w:r>
            <w:r w:rsidR="00C755D4">
              <w:rPr>
                <w:rFonts w:cs="Arial"/>
              </w:rPr>
              <w:t xml:space="preserve"> Firmware</w:t>
            </w:r>
            <w:r w:rsidR="00C755D4">
              <w:rPr>
                <w:rFonts w:cs="Arial"/>
              </w:rPr>
              <w:br/>
            </w:r>
            <w:r w:rsidR="004C61CF">
              <w:rPr>
                <w:rFonts w:cs="Arial"/>
              </w:rPr>
              <w:t>Download</w:t>
            </w:r>
            <w:r w:rsidR="00C755D4">
              <w:rPr>
                <w:rFonts w:cs="Arial"/>
              </w:rPr>
              <w:t xml:space="preserve"> </w:t>
            </w:r>
            <w:r w:rsidR="004C61CF">
              <w:rPr>
                <w:rFonts w:cs="Arial"/>
              </w:rPr>
              <w:t>Firmware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6738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  <w:tr w:rsidR="003F3FE4" w14:paraId="55177774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6B22" w14:textId="1EE4E86A" w:rsidR="003F3FE4" w:rsidRDefault="003406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7B8C4" w14:textId="4EB4DA16" w:rsidR="003F3FE4" w:rsidRDefault="003406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21/11/2014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00A2" w14:textId="570A55A4" w:rsidR="003F3FE4" w:rsidRDefault="00340674" w:rsidP="001D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Aggiunta descrizione eccezione</w:t>
            </w:r>
            <w:r w:rsidR="001D6FBF"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</w:rPr>
              <w:t>SaveSignature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0FD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  <w:tr w:rsidR="003F3FE4" w14:paraId="40FAF151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E8C6A" w14:textId="229C0E67" w:rsidR="003F3FE4" w:rsidRDefault="00C548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67DE" w14:textId="7616FD72" w:rsidR="003F3FE4" w:rsidRDefault="00C548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24/03/2015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3C2FF" w14:textId="77777777" w:rsidR="003F3FE4" w:rsidRDefault="00C54875" w:rsidP="00552C71">
            <w:pPr>
              <w:rPr>
                <w:ins w:id="0" w:author="Cutrulla Bruno" w:date="2015-03-24T18:5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Modificato ENUM </w:t>
            </w:r>
            <w:ins w:id="1" w:author="Cutrulla Bruno" w:date="2015-03-24T11:16:00Z">
              <w:r w:rsidR="00187615" w:rsidRPr="00187615">
                <w:rPr>
                  <w:rFonts w:ascii="Arial" w:hAnsi="Arial" w:cs="Arial"/>
                  <w:i/>
                  <w:rPrChange w:id="2" w:author="Cutrulla Bruno" w:date="2015-03-24T11:16:00Z">
                    <w:rPr>
                      <w:rFonts w:ascii="Arial" w:hAnsi="Arial" w:cs="Arial"/>
                    </w:rPr>
                  </w:rPrChange>
                </w:rPr>
                <w:t>MobilePosStatusCode</w:t>
              </w:r>
              <w:r w:rsidR="00187615">
                <w:rPr>
                  <w:rFonts w:ascii="Arial" w:hAnsi="Arial" w:cs="Arial"/>
                  <w:i/>
                </w:rPr>
                <w:t xml:space="preserve"> </w:t>
              </w:r>
              <w:r w:rsidR="00187615">
                <w:rPr>
                  <w:rFonts w:ascii="Arial" w:hAnsi="Arial" w:cs="Arial"/>
                </w:rPr>
                <w:t xml:space="preserve">(cap </w:t>
              </w:r>
            </w:ins>
            <w:ins w:id="3" w:author="Cutrulla Bruno" w:date="2015-03-24T11:31:00Z">
              <w:r w:rsidR="00552C71">
                <w:rPr>
                  <w:rFonts w:ascii="Arial" w:hAnsi="Arial" w:cs="Arial"/>
                </w:rPr>
                <w:fldChar w:fldCharType="begin"/>
              </w:r>
              <w:r w:rsidR="00552C71">
                <w:rPr>
                  <w:rFonts w:ascii="Arial" w:hAnsi="Arial" w:cs="Arial"/>
                </w:rPr>
                <w:instrText xml:space="preserve"> REF _Ref414960025 \r \h </w:instrText>
              </w:r>
            </w:ins>
            <w:r w:rsidR="00552C71">
              <w:rPr>
                <w:rFonts w:ascii="Arial" w:hAnsi="Arial" w:cs="Arial"/>
              </w:rPr>
            </w:r>
            <w:r w:rsidR="00552C71">
              <w:rPr>
                <w:rFonts w:ascii="Arial" w:hAnsi="Arial" w:cs="Arial"/>
              </w:rPr>
              <w:fldChar w:fldCharType="separate"/>
            </w:r>
            <w:ins w:id="4" w:author="Cutrulla Bruno" w:date="2015-03-24T11:31:00Z">
              <w:r w:rsidR="00552C71">
                <w:rPr>
                  <w:rFonts w:ascii="Arial" w:hAnsi="Arial" w:cs="Arial"/>
                </w:rPr>
                <w:t>6.2</w:t>
              </w:r>
              <w:r w:rsidR="00552C71">
                <w:rPr>
                  <w:rFonts w:ascii="Arial" w:hAnsi="Arial" w:cs="Arial"/>
                </w:rPr>
                <w:fldChar w:fldCharType="end"/>
              </w:r>
              <w:r w:rsidR="00552C71">
                <w:rPr>
                  <w:rFonts w:ascii="Arial" w:hAnsi="Arial" w:cs="Arial"/>
                </w:rPr>
                <w:t>)</w:t>
              </w:r>
            </w:ins>
          </w:p>
          <w:p w14:paraId="603693AD" w14:textId="1772E484" w:rsidR="00646752" w:rsidRPr="00187615" w:rsidRDefault="00646752" w:rsidP="00552C71">
            <w:pPr>
              <w:rPr>
                <w:rFonts w:ascii="Arial" w:hAnsi="Arial" w:cs="Arial"/>
              </w:rPr>
            </w:pPr>
            <w:ins w:id="5" w:author="Cutrulla Bruno" w:date="2015-03-24T18:52:00Z">
              <w:r>
                <w:rPr>
                  <w:rFonts w:ascii="Arial" w:hAnsi="Arial" w:cs="Arial"/>
                </w:rPr>
                <w:t>Aggiunto capitolo “Appendice D</w:t>
              </w:r>
              <w:bookmarkStart w:id="6" w:name="_GoBack"/>
              <w:bookmarkEnd w:id="6"/>
              <w:r>
                <w:rPr>
                  <w:rFonts w:ascii="Arial" w:hAnsi="Arial" w:cs="Arial"/>
                </w:rPr>
                <w:t>”</w:t>
              </w:r>
            </w:ins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4EE2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  <w:tr w:rsidR="003F3FE4" w14:paraId="74816CBF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999F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69DD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1BEE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285E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  <w:tr w:rsidR="003F3FE4" w14:paraId="2C60A243" w14:textId="77777777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5C9FC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7FEB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3D21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DDE7" w14:textId="77777777"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23DB8CA" w14:textId="77777777" w:rsidR="003F3FE4" w:rsidRDefault="003F3FE4">
      <w:pPr>
        <w:rPr>
          <w:sz w:val="24"/>
        </w:rPr>
      </w:pPr>
      <w:r>
        <w:rPr>
          <w:sz w:val="24"/>
        </w:rPr>
        <w:t xml:space="preserve"> </w:t>
      </w:r>
    </w:p>
    <w:p w14:paraId="64E6C5B1" w14:textId="77777777" w:rsidR="003F3FE4" w:rsidRDefault="003F3FE4">
      <w:pPr>
        <w:rPr>
          <w:sz w:val="28"/>
          <w:szCs w:val="28"/>
        </w:rPr>
      </w:pPr>
      <w:r>
        <w:rPr>
          <w:sz w:val="28"/>
          <w:szCs w:val="28"/>
        </w:rPr>
        <w:t>Sintesi dei cambiamenti</w:t>
      </w:r>
    </w:p>
    <w:p w14:paraId="043B0CDE" w14:textId="77777777" w:rsidR="003F3FE4" w:rsidRDefault="003F3FE4">
      <w:pPr>
        <w:rPr>
          <w:sz w:val="16"/>
          <w:szCs w:val="28"/>
        </w:rPr>
      </w:pPr>
    </w:p>
    <w:tbl>
      <w:tblPr>
        <w:tblW w:w="945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940"/>
      </w:tblGrid>
      <w:tr w:rsidR="003F3FE4" w14:paraId="2CAFFC54" w14:textId="77777777">
        <w:trPr>
          <w:cantSplit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0" w:color="auto" w:fill="auto"/>
          </w:tcPr>
          <w:p w14:paraId="686953E6" w14:textId="77777777" w:rsidR="003F3FE4" w:rsidRDefault="003F3FE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lista dei principali cambiamenti rispetto la revisione precedente: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81B0" w14:textId="77777777" w:rsidR="003F3FE4" w:rsidRDefault="003F3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FE4" w14:paraId="55338DE9" w14:textId="77777777">
        <w:trPr>
          <w:cantSplit/>
        </w:trPr>
        <w:tc>
          <w:tcPr>
            <w:tcW w:w="3510" w:type="dxa"/>
          </w:tcPr>
          <w:p w14:paraId="766FEF9D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56B7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4D4CFB28" w14:textId="77777777">
        <w:trPr>
          <w:cantSplit/>
        </w:trPr>
        <w:tc>
          <w:tcPr>
            <w:tcW w:w="3510" w:type="dxa"/>
          </w:tcPr>
          <w:p w14:paraId="35D7FEE8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ED43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7A57A805" w14:textId="77777777">
        <w:trPr>
          <w:cantSplit/>
        </w:trPr>
        <w:tc>
          <w:tcPr>
            <w:tcW w:w="3510" w:type="dxa"/>
          </w:tcPr>
          <w:p w14:paraId="1D4C02E1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720F2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7BC2DD90" w14:textId="77777777">
        <w:trPr>
          <w:cantSplit/>
        </w:trPr>
        <w:tc>
          <w:tcPr>
            <w:tcW w:w="3510" w:type="dxa"/>
          </w:tcPr>
          <w:p w14:paraId="0FD5CC4B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121F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5C57933F" w14:textId="77777777">
        <w:trPr>
          <w:cantSplit/>
        </w:trPr>
        <w:tc>
          <w:tcPr>
            <w:tcW w:w="3510" w:type="dxa"/>
          </w:tcPr>
          <w:p w14:paraId="7DBAE741" w14:textId="77777777" w:rsidR="003F3FE4" w:rsidRDefault="003F3FE4">
            <w:pPr>
              <w:pStyle w:val="CommentText"/>
              <w:rPr>
                <w:rFonts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91E4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5F9B199D" w14:textId="77777777">
        <w:trPr>
          <w:cantSplit/>
        </w:trPr>
        <w:tc>
          <w:tcPr>
            <w:tcW w:w="3510" w:type="dxa"/>
          </w:tcPr>
          <w:p w14:paraId="26B8B34D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5B87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4FAC933C" w14:textId="77777777">
        <w:trPr>
          <w:cantSplit/>
        </w:trPr>
        <w:tc>
          <w:tcPr>
            <w:tcW w:w="3510" w:type="dxa"/>
          </w:tcPr>
          <w:p w14:paraId="5C32987D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0E84D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6D705427" w14:textId="77777777">
        <w:trPr>
          <w:cantSplit/>
        </w:trPr>
        <w:tc>
          <w:tcPr>
            <w:tcW w:w="3510" w:type="dxa"/>
          </w:tcPr>
          <w:p w14:paraId="2A9946A8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570C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0FC57CC5" w14:textId="77777777">
        <w:trPr>
          <w:cantSplit/>
        </w:trPr>
        <w:tc>
          <w:tcPr>
            <w:tcW w:w="3510" w:type="dxa"/>
          </w:tcPr>
          <w:p w14:paraId="0959527C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0B54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3E6494AC" w14:textId="77777777">
        <w:trPr>
          <w:cantSplit/>
        </w:trPr>
        <w:tc>
          <w:tcPr>
            <w:tcW w:w="3510" w:type="dxa"/>
          </w:tcPr>
          <w:p w14:paraId="26505095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34C0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7CA49DAB" w14:textId="77777777">
        <w:trPr>
          <w:cantSplit/>
        </w:trPr>
        <w:tc>
          <w:tcPr>
            <w:tcW w:w="3510" w:type="dxa"/>
          </w:tcPr>
          <w:p w14:paraId="33A86C1E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885F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 w14:paraId="06E2F81E" w14:textId="77777777">
        <w:trPr>
          <w:cantSplit/>
        </w:trPr>
        <w:tc>
          <w:tcPr>
            <w:tcW w:w="3510" w:type="dxa"/>
          </w:tcPr>
          <w:p w14:paraId="52419E4F" w14:textId="77777777"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19D6" w14:textId="77777777"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</w:tbl>
    <w:p w14:paraId="4C55546A" w14:textId="0AF787BC" w:rsidR="003F3FE4" w:rsidRDefault="003F3FE4" w:rsidP="005B32CA"/>
    <w:p w14:paraId="00944539" w14:textId="77777777" w:rsidR="003F3FE4" w:rsidRDefault="003F3FE4">
      <w:pPr>
        <w:rPr>
          <w:sz w:val="28"/>
          <w:szCs w:val="28"/>
        </w:rPr>
      </w:pPr>
      <w:r>
        <w:rPr>
          <w:sz w:val="28"/>
          <w:szCs w:val="28"/>
        </w:rPr>
        <w:t>Allegati:</w:t>
      </w:r>
    </w:p>
    <w:p w14:paraId="53303F99" w14:textId="77777777" w:rsidR="003F3FE4" w:rsidRDefault="003F3FE4">
      <w:pPr>
        <w:pStyle w:val="CommentText"/>
        <w:rPr>
          <w:sz w:val="16"/>
          <w:szCs w:val="28"/>
        </w:rPr>
      </w:pPr>
    </w:p>
    <w:p w14:paraId="7D04AAA5" w14:textId="77777777" w:rsidR="003F3FE4" w:rsidRDefault="003F3FE4" w:rsidP="005B32CA"/>
    <w:p w14:paraId="37136DFC" w14:textId="72D07AB2" w:rsidR="003F3FE4" w:rsidRDefault="00C554D3" w:rsidP="002D0D47">
      <w:pPr>
        <w:rPr>
          <w:ins w:id="7" w:author="Cutrulla Bruno" w:date="2015-03-24T18:36:00Z"/>
        </w:rPr>
      </w:pPr>
      <w:bookmarkStart w:id="8" w:name="FileLoggerCS"/>
      <w:ins w:id="9" w:author="Cutrulla Bruno" w:date="2015-03-24T18:36:00Z">
        <w:r>
          <w:t xml:space="preserve">[1] </w:t>
        </w:r>
      </w:ins>
      <w:ins w:id="10" w:author="Cutrulla Bruno" w:date="2015-03-24T18:35:00Z">
        <w:r>
          <w:t>FileLogger.cs</w:t>
        </w:r>
      </w:ins>
    </w:p>
    <w:bookmarkEnd w:id="8"/>
    <w:p w14:paraId="430000D1" w14:textId="77777777" w:rsidR="00C554D3" w:rsidRDefault="00C554D3">
      <w:pPr>
        <w:jc w:val="center"/>
        <w:pPrChange w:id="11" w:author="Cutrulla Bruno" w:date="2015-03-24T18:36:00Z">
          <w:pPr/>
        </w:pPrChange>
      </w:pPr>
      <w:ins w:id="12" w:author="Cutrulla Bruno" w:date="2015-03-24T18:36:00Z">
        <w:r>
          <w:object w:dxaOrig="1536" w:dyaOrig="992" w14:anchorId="722C1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8pt;height:49.6pt" o:ole="">
              <v:imagedata r:id="rId9" o:title=""/>
            </v:shape>
            <o:OLEObject Type="Embed" ProgID="Package" ShapeID="_x0000_i1025" DrawAspect="Icon" ObjectID="_1488728304" r:id="rId10"/>
          </w:object>
        </w:r>
      </w:ins>
    </w:p>
    <w:p w14:paraId="7F6F21B4" w14:textId="77777777" w:rsidR="003F3FE4" w:rsidRDefault="003F3FE4" w:rsidP="005B32CA"/>
    <w:p w14:paraId="656CE954" w14:textId="77777777" w:rsidR="003F3FE4" w:rsidRDefault="003F3FE4" w:rsidP="005B32CA"/>
    <w:p w14:paraId="1E402DEF" w14:textId="77777777" w:rsidR="003F3FE4" w:rsidRDefault="003F3FE4" w:rsidP="005B32CA"/>
    <w:p w14:paraId="1F2EEB50" w14:textId="77777777" w:rsidR="003F3FE4" w:rsidRDefault="003F3FE4" w:rsidP="005B32CA"/>
    <w:p w14:paraId="66062C75" w14:textId="77777777" w:rsidR="003F3FE4" w:rsidRDefault="003F3FE4" w:rsidP="005B32CA"/>
    <w:p w14:paraId="15E480E3" w14:textId="77777777" w:rsidR="003F3FE4" w:rsidRDefault="003F3FE4" w:rsidP="005B32CA"/>
    <w:p w14:paraId="7A314C05" w14:textId="77777777" w:rsidR="003F3FE4" w:rsidRDefault="003F3FE4" w:rsidP="005B32CA"/>
    <w:p w14:paraId="503E4790" w14:textId="77777777" w:rsidR="003F3FE4" w:rsidRDefault="003F3FE4" w:rsidP="005B32CA"/>
    <w:p w14:paraId="004C40F3" w14:textId="77777777" w:rsidR="003F3FE4" w:rsidRDefault="003F3FE4" w:rsidP="005B32CA"/>
    <w:p w14:paraId="08645165" w14:textId="77777777" w:rsidR="003F3FE4" w:rsidRDefault="003F3FE4" w:rsidP="005B32CA"/>
    <w:p w14:paraId="0B933C21" w14:textId="77777777" w:rsidR="003F3FE4" w:rsidRDefault="003F3FE4" w:rsidP="005B32CA"/>
    <w:p w14:paraId="2A7674D4" w14:textId="77777777" w:rsidR="003F3FE4" w:rsidRDefault="003F3FE4" w:rsidP="005B32CA">
      <w:r>
        <w:tab/>
      </w:r>
    </w:p>
    <w:p w14:paraId="1D6CB21A" w14:textId="77777777" w:rsidR="003F3FE4" w:rsidRDefault="003F3FE4">
      <w:pPr>
        <w:jc w:val="center"/>
        <w:outlineLvl w:val="0"/>
      </w:pPr>
      <w:r>
        <w:br w:type="page"/>
      </w:r>
    </w:p>
    <w:p w14:paraId="6DF94E28" w14:textId="77777777" w:rsidR="003F3FE4" w:rsidRDefault="003F3FE4" w:rsidP="005B32CA"/>
    <w:p w14:paraId="10385603" w14:textId="77777777" w:rsidR="003F3FE4" w:rsidRDefault="003F3FE4">
      <w:pPr>
        <w:jc w:val="center"/>
        <w:outlineLvl w:val="0"/>
        <w:rPr>
          <w:u w:val="single"/>
        </w:rPr>
      </w:pPr>
      <w:r>
        <w:rPr>
          <w:b/>
          <w:i/>
          <w:sz w:val="28"/>
          <w:u w:val="single"/>
        </w:rPr>
        <w:t>Contents</w:t>
      </w:r>
    </w:p>
    <w:p w14:paraId="5C485FC5" w14:textId="77777777" w:rsidR="003F3FE4" w:rsidRDefault="003F3FE4">
      <w:pPr>
        <w:pStyle w:val="intestazione1"/>
      </w:pPr>
    </w:p>
    <w:p w14:paraId="0BD4D30D" w14:textId="77777777" w:rsidR="00AA3DCD" w:rsidRDefault="003F3FE4">
      <w:pPr>
        <w:pStyle w:val="TOC1"/>
        <w:tabs>
          <w:tab w:val="left" w:pos="400"/>
          <w:tab w:val="right" w:leader="dot" w:pos="9710"/>
        </w:tabs>
        <w:rPr>
          <w:ins w:id="13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"1-3" </w:instrText>
      </w:r>
      <w:r>
        <w:rPr>
          <w:b w:val="0"/>
          <w:caps w:val="0"/>
        </w:rPr>
        <w:fldChar w:fldCharType="separate"/>
      </w:r>
      <w:ins w:id="14" w:author="Cutrulla Bruno" w:date="2015-03-24T18:39:00Z">
        <w:r w:rsidR="00AA3DCD">
          <w:rPr>
            <w:noProof/>
          </w:rPr>
          <w:t>1</w:t>
        </w:r>
        <w:r w:rsidR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R="00AA3DCD">
          <w:rPr>
            <w:noProof/>
          </w:rPr>
          <w:t>Introduzione</w:t>
        </w:r>
        <w:r w:rsidR="00AA3DCD">
          <w:rPr>
            <w:noProof/>
          </w:rPr>
          <w:tab/>
        </w:r>
        <w:r w:rsidR="00AA3DCD">
          <w:rPr>
            <w:noProof/>
          </w:rPr>
          <w:fldChar w:fldCharType="begin"/>
        </w:r>
        <w:r w:rsidR="00AA3DCD">
          <w:rPr>
            <w:noProof/>
          </w:rPr>
          <w:instrText xml:space="preserve"> PAGEREF _Toc414985725 \h </w:instrText>
        </w:r>
      </w:ins>
      <w:r w:rsidR="00AA3DCD">
        <w:rPr>
          <w:noProof/>
        </w:rPr>
      </w:r>
      <w:r w:rsidR="00AA3DCD">
        <w:rPr>
          <w:noProof/>
        </w:rPr>
        <w:fldChar w:fldCharType="separate"/>
      </w:r>
      <w:ins w:id="15" w:author="Cutrulla Bruno" w:date="2015-03-24T18:39:00Z">
        <w:r w:rsidR="00AA3DCD">
          <w:rPr>
            <w:noProof/>
          </w:rPr>
          <w:t>5</w:t>
        </w:r>
        <w:r w:rsidR="00AA3DCD">
          <w:rPr>
            <w:noProof/>
          </w:rPr>
          <w:fldChar w:fldCharType="end"/>
        </w:r>
      </w:ins>
    </w:p>
    <w:p w14:paraId="7EB14900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1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7" w:author="Cutrulla Bruno" w:date="2015-03-24T18:39:00Z">
        <w:r>
          <w:rPr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SCOPO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_Toc414985726 \h </w:instrText>
        </w:r>
      </w:ins>
      <w:r>
        <w:rPr>
          <w:noProof/>
        </w:rPr>
      </w:r>
      <w:r>
        <w:rPr>
          <w:noProof/>
        </w:rPr>
        <w:fldChar w:fldCharType="separate"/>
      </w:r>
      <w:ins w:id="18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724A7670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1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0" w:author="Cutrulla Bruno" w:date="2015-03-24T18:39:00Z">
        <w:r>
          <w:rPr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RIFERIMENTI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_Toc414985727 \h </w:instrText>
        </w:r>
      </w:ins>
      <w:r>
        <w:rPr>
          <w:noProof/>
        </w:rPr>
      </w:r>
      <w:r>
        <w:rPr>
          <w:noProof/>
        </w:rPr>
        <w:fldChar w:fldCharType="separate"/>
      </w:r>
      <w:ins w:id="21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2DAEA731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3" w:author="Cutrulla Bruno" w:date="2015-03-24T18:39:00Z">
        <w:r>
          <w:rPr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DEFINIZIONI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_Toc414985728 \h </w:instrText>
        </w:r>
      </w:ins>
      <w:r>
        <w:rPr>
          <w:noProof/>
        </w:rPr>
      </w:r>
      <w:r>
        <w:rPr>
          <w:noProof/>
        </w:rPr>
        <w:fldChar w:fldCharType="separate"/>
      </w:r>
      <w:ins w:id="24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2050CA0F" w14:textId="77777777" w:rsidR="00AA3DCD" w:rsidRDefault="00AA3DCD">
      <w:pPr>
        <w:pStyle w:val="TOC3"/>
        <w:tabs>
          <w:tab w:val="left" w:pos="1200"/>
          <w:tab w:val="right" w:leader="dot" w:pos="9710"/>
        </w:tabs>
        <w:rPr>
          <w:ins w:id="25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ins w:id="26" w:author="Cutrulla Bruno" w:date="2015-03-24T18:39:00Z">
        <w:r>
          <w:rPr>
            <w:noProof/>
          </w:rPr>
          <w:t>1.3.1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GLOSSARIO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_Toc414985729 \h </w:instrText>
        </w:r>
      </w:ins>
      <w:r>
        <w:rPr>
          <w:noProof/>
        </w:rPr>
      </w:r>
      <w:r>
        <w:rPr>
          <w:noProof/>
        </w:rPr>
        <w:fldChar w:fldCharType="separate"/>
      </w:r>
      <w:ins w:id="27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56647152" w14:textId="77777777" w:rsidR="00AA3DCD" w:rsidRDefault="00AA3DCD">
      <w:pPr>
        <w:pStyle w:val="TOC3"/>
        <w:tabs>
          <w:tab w:val="left" w:pos="1200"/>
          <w:tab w:val="right" w:leader="dot" w:pos="9710"/>
        </w:tabs>
        <w:rPr>
          <w:ins w:id="28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ins w:id="29" w:author="Cutrulla Bruno" w:date="2015-03-24T18:39:00Z">
        <w:r>
          <w:rPr>
            <w:noProof/>
          </w:rPr>
          <w:t>1.3.2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ACRONIMI / ABBREVIAZIONI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_Toc414985730 \h </w:instrText>
        </w:r>
      </w:ins>
      <w:r>
        <w:rPr>
          <w:noProof/>
        </w:rPr>
      </w:r>
      <w:r>
        <w:rPr>
          <w:noProof/>
        </w:rPr>
        <w:fldChar w:fldCharType="separate"/>
      </w:r>
      <w:ins w:id="30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665C48C1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3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32" w:author="Cutrulla Bruno" w:date="2015-03-24T18:39:00Z">
        <w:r>
          <w:rPr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ORGANIZZAZIONE DEL DOCUMENTO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_Toc414985731 \h </w:instrText>
        </w:r>
      </w:ins>
      <w:r>
        <w:rPr>
          <w:noProof/>
        </w:rPr>
      </w:r>
      <w:r>
        <w:rPr>
          <w:noProof/>
        </w:rPr>
        <w:fldChar w:fldCharType="separate"/>
      </w:r>
      <w:ins w:id="33" w:author="Cutrulla Bruno" w:date="2015-03-24T18:39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14:paraId="7D5FF884" w14:textId="77777777" w:rsidR="00AA3DCD" w:rsidRDefault="00AA3DCD">
      <w:pPr>
        <w:pStyle w:val="TOC1"/>
        <w:tabs>
          <w:tab w:val="left" w:pos="400"/>
          <w:tab w:val="right" w:leader="dot" w:pos="9710"/>
        </w:tabs>
        <w:rPr>
          <w:ins w:id="34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35" w:author="Cutrulla Bruno" w:date="2015-03-24T18:39:00Z">
        <w:r>
          <w:rPr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INTERAZIONE MOBILE APP – LIBRERIA MPOS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_Toc414985732 \h </w:instrText>
        </w:r>
      </w:ins>
      <w:r>
        <w:rPr>
          <w:noProof/>
        </w:rPr>
      </w:r>
      <w:r>
        <w:rPr>
          <w:noProof/>
        </w:rPr>
        <w:fldChar w:fldCharType="separate"/>
      </w:r>
      <w:ins w:id="36" w:author="Cutrulla Bruno" w:date="2015-03-24T18:39:00Z">
        <w:r>
          <w:rPr>
            <w:noProof/>
          </w:rPr>
          <w:t>6</w:t>
        </w:r>
        <w:r>
          <w:rPr>
            <w:noProof/>
          </w:rPr>
          <w:fldChar w:fldCharType="end"/>
        </w:r>
      </w:ins>
    </w:p>
    <w:p w14:paraId="65CDC913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3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38" w:author="Cutrulla Bruno" w:date="2015-03-24T18:39:00Z">
        <w:r>
          <w:rPr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Flusso di pagamento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_Toc414985733 \h </w:instrText>
        </w:r>
      </w:ins>
      <w:r>
        <w:rPr>
          <w:noProof/>
        </w:rPr>
      </w:r>
      <w:r>
        <w:rPr>
          <w:noProof/>
        </w:rPr>
        <w:fldChar w:fldCharType="separate"/>
      </w:r>
      <w:ins w:id="39" w:author="Cutrulla Bruno" w:date="2015-03-24T18:39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14:paraId="22A7D81D" w14:textId="77777777" w:rsidR="00AA3DCD" w:rsidRDefault="00AA3DCD">
      <w:pPr>
        <w:pStyle w:val="TOC3"/>
        <w:tabs>
          <w:tab w:val="left" w:pos="1200"/>
          <w:tab w:val="right" w:leader="dot" w:pos="9710"/>
        </w:tabs>
        <w:rPr>
          <w:ins w:id="40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ins w:id="41" w:author="Cutrulla Bruno" w:date="2015-03-24T18:39:00Z">
        <w:r>
          <w:rPr>
            <w:noProof/>
          </w:rPr>
          <w:t>2.1.1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Flusso di pagamento con PIN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_Toc414985734 \h </w:instrText>
        </w:r>
      </w:ins>
      <w:r>
        <w:rPr>
          <w:noProof/>
        </w:rPr>
      </w:r>
      <w:r>
        <w:rPr>
          <w:noProof/>
        </w:rPr>
        <w:fldChar w:fldCharType="separate"/>
      </w:r>
      <w:ins w:id="42" w:author="Cutrulla Bruno" w:date="2015-03-24T18:39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14:paraId="1C1A8DD4" w14:textId="77777777" w:rsidR="00AA3DCD" w:rsidRDefault="00AA3DCD">
      <w:pPr>
        <w:pStyle w:val="TOC3"/>
        <w:tabs>
          <w:tab w:val="left" w:pos="1200"/>
          <w:tab w:val="right" w:leader="dot" w:pos="9710"/>
        </w:tabs>
        <w:rPr>
          <w:ins w:id="43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ins w:id="44" w:author="Cutrulla Bruno" w:date="2015-03-24T18:39:00Z">
        <w:r>
          <w:rPr>
            <w:noProof/>
          </w:rPr>
          <w:t>2.1.2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Flusso di pagamento con firma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_Toc414985735 \h </w:instrText>
        </w:r>
      </w:ins>
      <w:r>
        <w:rPr>
          <w:noProof/>
        </w:rPr>
      </w:r>
      <w:r>
        <w:rPr>
          <w:noProof/>
        </w:rPr>
        <w:fldChar w:fldCharType="separate"/>
      </w:r>
      <w:ins w:id="45" w:author="Cutrulla Bruno" w:date="2015-03-24T18:39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14:paraId="41BFC7D2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4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7" w:author="Cutrulla Bruno" w:date="2015-03-24T18:39:00Z">
        <w:r>
          <w:rPr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Flusso di storno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_Toc414985736 \h </w:instrText>
        </w:r>
      </w:ins>
      <w:r>
        <w:rPr>
          <w:noProof/>
        </w:rPr>
      </w:r>
      <w:r>
        <w:rPr>
          <w:noProof/>
        </w:rPr>
        <w:fldChar w:fldCharType="separate"/>
      </w:r>
      <w:ins w:id="48" w:author="Cutrulla Bruno" w:date="2015-03-24T18:39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14:paraId="756199E7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4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50" w:author="Cutrulla Bruno" w:date="2015-03-24T18:39:00Z">
        <w:r>
          <w:rPr>
            <w:noProof/>
          </w:rPr>
          <w:t>2.3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Flusso di configurazione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_Toc414985737 \h </w:instrText>
        </w:r>
      </w:ins>
      <w:r>
        <w:rPr>
          <w:noProof/>
        </w:rPr>
      </w:r>
      <w:r>
        <w:rPr>
          <w:noProof/>
        </w:rPr>
        <w:fldChar w:fldCharType="separate"/>
      </w:r>
      <w:ins w:id="51" w:author="Cutrulla Bruno" w:date="2015-03-24T18:39:00Z">
        <w:r>
          <w:rPr>
            <w:noProof/>
          </w:rPr>
          <w:t>8</w:t>
        </w:r>
        <w:r>
          <w:rPr>
            <w:noProof/>
          </w:rPr>
          <w:fldChar w:fldCharType="end"/>
        </w:r>
      </w:ins>
    </w:p>
    <w:p w14:paraId="3C5A3239" w14:textId="77777777" w:rsidR="00AA3DCD" w:rsidRDefault="00AA3DCD">
      <w:pPr>
        <w:pStyle w:val="TOC1"/>
        <w:tabs>
          <w:tab w:val="left" w:pos="400"/>
          <w:tab w:val="right" w:leader="dot" w:pos="9710"/>
        </w:tabs>
        <w:rPr>
          <w:ins w:id="52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53" w:author="Cutrulla Bruno" w:date="2015-03-24T18:39:00Z">
        <w:r>
          <w:rPr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METODI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_Toc414985738 \h </w:instrText>
        </w:r>
      </w:ins>
      <w:r>
        <w:rPr>
          <w:noProof/>
        </w:rPr>
      </w:r>
      <w:r>
        <w:rPr>
          <w:noProof/>
        </w:rPr>
        <w:fldChar w:fldCharType="separate"/>
      </w:r>
      <w:ins w:id="54" w:author="Cutrulla Bruno" w:date="2015-03-24T18:39:00Z">
        <w:r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6B457F8F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5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56" w:author="Cutrulla Bruno" w:date="2015-03-24T18:39:00Z">
        <w:r>
          <w:rPr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Inizializzazione libreria </w:t>
        </w:r>
        <w:r>
          <w:rPr>
            <w:noProof/>
          </w:rPr>
          <w:sym w:font="Wingdings" w:char="F0E0"/>
        </w:r>
        <w:r>
          <w:rPr>
            <w:noProof/>
          </w:rPr>
          <w:t xml:space="preserve"> Initialize()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_Toc414985739 \h </w:instrText>
        </w:r>
      </w:ins>
      <w:r>
        <w:rPr>
          <w:noProof/>
        </w:rPr>
      </w:r>
      <w:r>
        <w:rPr>
          <w:noProof/>
        </w:rPr>
        <w:fldChar w:fldCharType="separate"/>
      </w:r>
      <w:ins w:id="57" w:author="Cutrulla Bruno" w:date="2015-03-24T18:39:00Z">
        <w:r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643B7C65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5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59" w:author="Cutrulla Bruno" w:date="2015-03-24T18:39:00Z">
        <w:r>
          <w:rPr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Chiusura libreria </w:t>
        </w:r>
        <w:r>
          <w:rPr>
            <w:noProof/>
          </w:rPr>
          <w:sym w:font="Wingdings" w:char="F0E0"/>
        </w:r>
        <w:r>
          <w:rPr>
            <w:noProof/>
          </w:rPr>
          <w:t xml:space="preserve"> Deinitialize()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_Toc414985740 \h </w:instrText>
        </w:r>
      </w:ins>
      <w:r>
        <w:rPr>
          <w:noProof/>
        </w:rPr>
      </w:r>
      <w:r>
        <w:rPr>
          <w:noProof/>
        </w:rPr>
        <w:fldChar w:fldCharType="separate"/>
      </w:r>
      <w:ins w:id="60" w:author="Cutrulla Bruno" w:date="2015-03-24T18:39:00Z">
        <w:r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59201AD0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6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62" w:author="Cutrulla Bruno" w:date="2015-03-24T18:40:00Z">
            <w:rPr>
              <w:ins w:id="63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64" w:author="Cutrulla Bruno" w:date="2015-03-24T18:39:00Z">
        <w:r w:rsidRPr="00AA3DCD">
          <w:rPr>
            <w:noProof/>
            <w:lang w:val="en-US"/>
            <w:rPrChange w:id="65" w:author="Cutrulla Bruno" w:date="2015-03-24T18:40:00Z">
              <w:rPr>
                <w:noProof/>
              </w:rPr>
            </w:rPrChange>
          </w:rPr>
          <w:t>3.3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66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67" w:author="Cutrulla Bruno" w:date="2015-03-24T18:40:00Z">
              <w:rPr>
                <w:noProof/>
              </w:rPr>
            </w:rPrChange>
          </w:rPr>
          <w:t xml:space="preserve">Menù POS </w:t>
        </w:r>
        <w:r>
          <w:rPr>
            <w:noProof/>
          </w:rPr>
          <w:sym w:font="Wingdings" w:char="F0E0"/>
        </w:r>
        <w:r w:rsidRPr="00AA3DCD">
          <w:rPr>
            <w:noProof/>
            <w:lang w:val="en-US"/>
            <w:rPrChange w:id="68" w:author="Cutrulla Bruno" w:date="2015-03-24T18:40:00Z">
              <w:rPr>
                <w:noProof/>
              </w:rPr>
            </w:rPrChange>
          </w:rPr>
          <w:t xml:space="preserve"> ActivateMenuPos()</w:t>
        </w:r>
        <w:r w:rsidRPr="00AA3DCD">
          <w:rPr>
            <w:noProof/>
            <w:lang w:val="en-US"/>
            <w:rPrChange w:id="69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70" w:author="Cutrulla Bruno" w:date="2015-03-24T18:40:00Z">
              <w:rPr>
                <w:noProof/>
              </w:rPr>
            </w:rPrChange>
          </w:rPr>
          <w:instrText xml:space="preserve"> PAGEREF _Toc414985741 \h </w:instrText>
        </w:r>
      </w:ins>
      <w:r>
        <w:rPr>
          <w:noProof/>
        </w:rPr>
      </w:r>
      <w:r>
        <w:rPr>
          <w:noProof/>
        </w:rPr>
        <w:fldChar w:fldCharType="separate"/>
      </w:r>
      <w:ins w:id="71" w:author="Cutrulla Bruno" w:date="2015-03-24T18:39:00Z">
        <w:r w:rsidRPr="00AA3DCD">
          <w:rPr>
            <w:noProof/>
            <w:lang w:val="en-US"/>
            <w:rPrChange w:id="72" w:author="Cutrulla Bruno" w:date="2015-03-24T18:40:00Z">
              <w:rPr>
                <w:noProof/>
              </w:rPr>
            </w:rPrChange>
          </w:rPr>
          <w:t>9</w:t>
        </w:r>
        <w:r>
          <w:rPr>
            <w:noProof/>
          </w:rPr>
          <w:fldChar w:fldCharType="end"/>
        </w:r>
      </w:ins>
    </w:p>
    <w:p w14:paraId="3FB17B86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7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74" w:author="Cutrulla Bruno" w:date="2015-03-24T18:40:00Z">
            <w:rPr>
              <w:ins w:id="75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76" w:author="Cutrulla Bruno" w:date="2015-03-24T18:39:00Z">
        <w:r w:rsidRPr="00AA3DCD">
          <w:rPr>
            <w:noProof/>
            <w:lang w:val="en-US"/>
            <w:rPrChange w:id="77" w:author="Cutrulla Bruno" w:date="2015-03-24T18:40:00Z">
              <w:rPr>
                <w:noProof/>
              </w:rPr>
            </w:rPrChange>
          </w:rPr>
          <w:t>3.4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78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79" w:author="Cutrulla Bruno" w:date="2015-03-24T18:40:00Z">
              <w:rPr>
                <w:noProof/>
              </w:rPr>
            </w:rPrChange>
          </w:rPr>
          <w:t xml:space="preserve">Pagamento </w:t>
        </w:r>
        <w:r>
          <w:rPr>
            <w:noProof/>
          </w:rPr>
          <w:sym w:font="Wingdings" w:char="F0E0"/>
        </w:r>
        <w:r w:rsidRPr="00AA3DCD">
          <w:rPr>
            <w:noProof/>
            <w:lang w:val="en-US"/>
            <w:rPrChange w:id="80" w:author="Cutrulla Bruno" w:date="2015-03-24T18:40:00Z">
              <w:rPr>
                <w:noProof/>
              </w:rPr>
            </w:rPrChange>
          </w:rPr>
          <w:t xml:space="preserve"> DoPayment()</w:t>
        </w:r>
        <w:r w:rsidRPr="00AA3DCD">
          <w:rPr>
            <w:noProof/>
            <w:lang w:val="en-US"/>
            <w:rPrChange w:id="81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82" w:author="Cutrulla Bruno" w:date="2015-03-24T18:40:00Z">
              <w:rPr>
                <w:noProof/>
              </w:rPr>
            </w:rPrChange>
          </w:rPr>
          <w:instrText xml:space="preserve"> PAGEREF _Toc414985742 \h </w:instrText>
        </w:r>
      </w:ins>
      <w:r>
        <w:rPr>
          <w:noProof/>
        </w:rPr>
      </w:r>
      <w:r>
        <w:rPr>
          <w:noProof/>
        </w:rPr>
        <w:fldChar w:fldCharType="separate"/>
      </w:r>
      <w:ins w:id="83" w:author="Cutrulla Bruno" w:date="2015-03-24T18:39:00Z">
        <w:r w:rsidRPr="00AA3DCD">
          <w:rPr>
            <w:noProof/>
            <w:lang w:val="en-US"/>
            <w:rPrChange w:id="84" w:author="Cutrulla Bruno" w:date="2015-03-24T18:40:00Z">
              <w:rPr>
                <w:noProof/>
              </w:rPr>
            </w:rPrChange>
          </w:rPr>
          <w:t>10</w:t>
        </w:r>
        <w:r>
          <w:rPr>
            <w:noProof/>
          </w:rPr>
          <w:fldChar w:fldCharType="end"/>
        </w:r>
      </w:ins>
    </w:p>
    <w:p w14:paraId="16DC94FB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8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86" w:author="Cutrulla Bruno" w:date="2015-03-24T18:39:00Z">
        <w:r>
          <w:rPr>
            <w:noProof/>
          </w:rPr>
          <w:t>3.5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Notifica esito pagamento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_Toc414985743 \h </w:instrText>
        </w:r>
      </w:ins>
      <w:r>
        <w:rPr>
          <w:noProof/>
        </w:rPr>
      </w:r>
      <w:r>
        <w:rPr>
          <w:noProof/>
        </w:rPr>
        <w:fldChar w:fldCharType="separate"/>
      </w:r>
      <w:ins w:id="87" w:author="Cutrulla Bruno" w:date="2015-03-24T18:39:00Z">
        <w:r>
          <w:rPr>
            <w:noProof/>
          </w:rPr>
          <w:t>10</w:t>
        </w:r>
        <w:r>
          <w:rPr>
            <w:noProof/>
          </w:rPr>
          <w:fldChar w:fldCharType="end"/>
        </w:r>
      </w:ins>
    </w:p>
    <w:p w14:paraId="274C17BC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8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89" w:author="Cutrulla Bruno" w:date="2015-03-24T18:39:00Z">
        <w:r>
          <w:rPr>
            <w:noProof/>
          </w:rPr>
          <w:t>3.6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Salvataggio firma </w:t>
        </w:r>
        <w:r>
          <w:rPr>
            <w:noProof/>
          </w:rPr>
          <w:sym w:font="Wingdings" w:char="F0E0"/>
        </w:r>
        <w:r>
          <w:rPr>
            <w:noProof/>
          </w:rPr>
          <w:t xml:space="preserve"> SaveSignature()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_Toc414985744 \h </w:instrText>
        </w:r>
      </w:ins>
      <w:r>
        <w:rPr>
          <w:noProof/>
        </w:rPr>
      </w:r>
      <w:r>
        <w:rPr>
          <w:noProof/>
        </w:rPr>
        <w:fldChar w:fldCharType="separate"/>
      </w:r>
      <w:ins w:id="90" w:author="Cutrulla Bruno" w:date="2015-03-24T18:39:00Z">
        <w:r>
          <w:rPr>
            <w:noProof/>
          </w:rPr>
          <w:t>10</w:t>
        </w:r>
        <w:r>
          <w:rPr>
            <w:noProof/>
          </w:rPr>
          <w:fldChar w:fldCharType="end"/>
        </w:r>
      </w:ins>
    </w:p>
    <w:p w14:paraId="2D3743C4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9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92" w:author="Cutrulla Bruno" w:date="2015-03-24T18:39:00Z">
        <w:r>
          <w:rPr>
            <w:noProof/>
          </w:rPr>
          <w:t>3.7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Invio della ricevuta acquirente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SendReceipt()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_Toc414985745 \h </w:instrText>
        </w:r>
      </w:ins>
      <w:r>
        <w:rPr>
          <w:noProof/>
        </w:rPr>
      </w:r>
      <w:r>
        <w:rPr>
          <w:noProof/>
        </w:rPr>
        <w:fldChar w:fldCharType="separate"/>
      </w:r>
      <w:ins w:id="93" w:author="Cutrulla Bruno" w:date="2015-03-24T18:39:00Z">
        <w:r>
          <w:rPr>
            <w:noProof/>
          </w:rPr>
          <w:t>11</w:t>
        </w:r>
        <w:r>
          <w:rPr>
            <w:noProof/>
          </w:rPr>
          <w:fldChar w:fldCharType="end"/>
        </w:r>
      </w:ins>
    </w:p>
    <w:p w14:paraId="3C2F8015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9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95" w:author="Cutrulla Bruno" w:date="2015-03-24T18:39:00Z">
        <w:r>
          <w:rPr>
            <w:noProof/>
          </w:rPr>
          <w:t>3.8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Recupero ultima transazione stornabile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GetReversibleTransaction()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_Toc414985746 \h </w:instrText>
        </w:r>
      </w:ins>
      <w:r>
        <w:rPr>
          <w:noProof/>
        </w:rPr>
      </w:r>
      <w:r>
        <w:rPr>
          <w:noProof/>
        </w:rPr>
        <w:fldChar w:fldCharType="separate"/>
      </w:r>
      <w:ins w:id="96" w:author="Cutrulla Bruno" w:date="2015-03-24T18:39:00Z">
        <w:r>
          <w:rPr>
            <w:noProof/>
          </w:rPr>
          <w:t>11</w:t>
        </w:r>
        <w:r>
          <w:rPr>
            <w:noProof/>
          </w:rPr>
          <w:fldChar w:fldCharType="end"/>
        </w:r>
      </w:ins>
    </w:p>
    <w:p w14:paraId="05518338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9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98" w:author="Cutrulla Bruno" w:date="2015-03-24T18:39:00Z">
        <w:r>
          <w:rPr>
            <w:noProof/>
          </w:rPr>
          <w:t>3.9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Storno </w:t>
        </w:r>
        <w:r>
          <w:rPr>
            <w:noProof/>
          </w:rPr>
          <w:sym w:font="Wingdings" w:char="F0E0"/>
        </w:r>
        <w:r>
          <w:rPr>
            <w:noProof/>
          </w:rPr>
          <w:t xml:space="preserve"> DoReversal 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_Toc414985747 \h </w:instrText>
        </w:r>
      </w:ins>
      <w:r>
        <w:rPr>
          <w:noProof/>
        </w:rPr>
      </w:r>
      <w:r>
        <w:rPr>
          <w:noProof/>
        </w:rPr>
        <w:fldChar w:fldCharType="separate"/>
      </w:r>
      <w:ins w:id="99" w:author="Cutrulla Bruno" w:date="2015-03-24T18:39:00Z">
        <w:r>
          <w:rPr>
            <w:noProof/>
          </w:rPr>
          <w:t>11</w:t>
        </w:r>
        <w:r>
          <w:rPr>
            <w:noProof/>
          </w:rPr>
          <w:fldChar w:fldCharType="end"/>
        </w:r>
      </w:ins>
    </w:p>
    <w:p w14:paraId="2323A9CD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0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01" w:author="Cutrulla Bruno" w:date="2015-03-24T18:39:00Z">
        <w:r>
          <w:rPr>
            <w:noProof/>
          </w:rPr>
          <w:t>3.10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Notifica esito storno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_Toc414985748 \h </w:instrText>
        </w:r>
      </w:ins>
      <w:r>
        <w:rPr>
          <w:noProof/>
        </w:rPr>
      </w:r>
      <w:r>
        <w:rPr>
          <w:noProof/>
        </w:rPr>
        <w:fldChar w:fldCharType="separate"/>
      </w:r>
      <w:ins w:id="102" w:author="Cutrulla Bruno" w:date="2015-03-24T18:39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14:paraId="2A35E8A1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0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04" w:author="Cutrulla Bruno" w:date="2015-03-24T18:39:00Z">
        <w:r>
          <w:rPr>
            <w:noProof/>
          </w:rPr>
          <w:t>3.11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Lista transazioni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GetTransactionList()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_Toc414985749 \h </w:instrText>
        </w:r>
      </w:ins>
      <w:r>
        <w:rPr>
          <w:noProof/>
        </w:rPr>
      </w:r>
      <w:r>
        <w:rPr>
          <w:noProof/>
        </w:rPr>
        <w:fldChar w:fldCharType="separate"/>
      </w:r>
      <w:ins w:id="105" w:author="Cutrulla Bruno" w:date="2015-03-24T18:39:00Z">
        <w:r>
          <w:rPr>
            <w:noProof/>
          </w:rPr>
          <w:t>12</w:t>
        </w:r>
        <w:r>
          <w:rPr>
            <w:noProof/>
          </w:rPr>
          <w:fldChar w:fldCharType="end"/>
        </w:r>
      </w:ins>
    </w:p>
    <w:p w14:paraId="712A2314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0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07" w:author="Cutrulla Bruno" w:date="2015-03-24T18:39:00Z">
        <w:r>
          <w:rPr>
            <w:noProof/>
          </w:rPr>
          <w:t>3.12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Dettaglio transazione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GetTransactionDetails()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_Toc414985750 \h </w:instrText>
        </w:r>
      </w:ins>
      <w:r>
        <w:rPr>
          <w:noProof/>
        </w:rPr>
      </w:r>
      <w:r>
        <w:rPr>
          <w:noProof/>
        </w:rPr>
        <w:fldChar w:fldCharType="separate"/>
      </w:r>
      <w:ins w:id="108" w:author="Cutrulla Bruno" w:date="2015-03-24T18:39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14:paraId="7890B81D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0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10" w:author="Cutrulla Bruno" w:date="2015-03-24T18:39:00Z">
        <w:r>
          <w:rPr>
            <w:noProof/>
          </w:rPr>
          <w:t>3.13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Richiesta info profilo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GetMerchantProfileInfo()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_Toc414985751 \h </w:instrText>
        </w:r>
      </w:ins>
      <w:r>
        <w:rPr>
          <w:noProof/>
        </w:rPr>
      </w:r>
      <w:r>
        <w:rPr>
          <w:noProof/>
        </w:rPr>
        <w:fldChar w:fldCharType="separate"/>
      </w:r>
      <w:ins w:id="111" w:author="Cutrulla Bruno" w:date="2015-03-24T18:39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14:paraId="62F4287E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1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13" w:author="Cutrulla Bruno" w:date="2015-03-24T18:39:00Z">
        <w:r>
          <w:rPr>
            <w:noProof/>
          </w:rPr>
          <w:t>3.14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Scontrino transazione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GetLastTransactionReceipt 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_Toc414985752 \h </w:instrText>
        </w:r>
      </w:ins>
      <w:r>
        <w:rPr>
          <w:noProof/>
        </w:rPr>
      </w:r>
      <w:r>
        <w:rPr>
          <w:noProof/>
        </w:rPr>
        <w:fldChar w:fldCharType="separate"/>
      </w:r>
      <w:ins w:id="114" w:author="Cutrulla Bruno" w:date="2015-03-24T18:39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14:paraId="4BC262A2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1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16" w:author="Cutrulla Bruno" w:date="2015-03-24T18:39:00Z">
        <w:r>
          <w:rPr>
            <w:noProof/>
          </w:rPr>
          <w:t>3.15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Scontrino transazione in PDF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GetPdfReceipt()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_Toc414985753 \h </w:instrText>
        </w:r>
      </w:ins>
      <w:r>
        <w:rPr>
          <w:noProof/>
        </w:rPr>
      </w:r>
      <w:r>
        <w:rPr>
          <w:noProof/>
        </w:rPr>
        <w:fldChar w:fldCharType="separate"/>
      </w:r>
      <w:ins w:id="117" w:author="Cutrulla Bruno" w:date="2015-03-24T18:39:00Z">
        <w:r>
          <w:rPr>
            <w:noProof/>
          </w:rPr>
          <w:t>13</w:t>
        </w:r>
        <w:r>
          <w:rPr>
            <w:noProof/>
          </w:rPr>
          <w:fldChar w:fldCharType="end"/>
        </w:r>
      </w:ins>
    </w:p>
    <w:p w14:paraId="7B4EBA2A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1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19" w:author="Cutrulla Bruno" w:date="2015-03-24T18:39:00Z">
        <w:r>
          <w:rPr>
            <w:noProof/>
          </w:rPr>
          <w:t>3.16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Verifica disponibilità aggiornamento software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CheckFirmwareUpdate()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_Toc414985754 \h </w:instrText>
        </w:r>
      </w:ins>
      <w:r>
        <w:rPr>
          <w:noProof/>
        </w:rPr>
      </w:r>
      <w:r>
        <w:rPr>
          <w:noProof/>
        </w:rPr>
        <w:fldChar w:fldCharType="separate"/>
      </w:r>
      <w:ins w:id="120" w:author="Cutrulla Bruno" w:date="2015-03-24T18:39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14:paraId="1648CAE1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2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22" w:author="Cutrulla Bruno" w:date="2015-03-24T18:39:00Z">
        <w:r>
          <w:rPr>
            <w:noProof/>
          </w:rPr>
          <w:t>3.17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Avvio aggiornamento software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StartFirmwareUpdate()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_Toc414985755 \h </w:instrText>
        </w:r>
      </w:ins>
      <w:r>
        <w:rPr>
          <w:noProof/>
        </w:rPr>
      </w:r>
      <w:r>
        <w:rPr>
          <w:noProof/>
        </w:rPr>
        <w:fldChar w:fldCharType="separate"/>
      </w:r>
      <w:ins w:id="123" w:author="Cutrulla Bruno" w:date="2015-03-24T18:39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14:paraId="019BE9B1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12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125" w:author="Cutrulla Bruno" w:date="2015-03-24T18:39:00Z">
        <w:r>
          <w:rPr>
            <w:noProof/>
          </w:rPr>
          <w:t>3.18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 xml:space="preserve">Informazioni Terminale </w:t>
        </w:r>
        <w:r>
          <w:rPr>
            <w:noProof/>
          </w:rPr>
          <w:sym w:font="Wingdings" w:char="F0E0"/>
        </w:r>
        <w:r>
          <w:rPr>
            <w:noProof/>
          </w:rPr>
          <w:t xml:space="preserve"> GetTerminalInfo()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_Toc414985756 \h </w:instrText>
        </w:r>
      </w:ins>
      <w:r>
        <w:rPr>
          <w:noProof/>
        </w:rPr>
      </w:r>
      <w:r>
        <w:rPr>
          <w:noProof/>
        </w:rPr>
        <w:fldChar w:fldCharType="separate"/>
      </w:r>
      <w:ins w:id="126" w:author="Cutrulla Bruno" w:date="2015-03-24T18:39:00Z">
        <w:r>
          <w:rPr>
            <w:noProof/>
          </w:rPr>
          <w:t>14</w:t>
        </w:r>
        <w:r>
          <w:rPr>
            <w:noProof/>
          </w:rPr>
          <w:fldChar w:fldCharType="end"/>
        </w:r>
      </w:ins>
    </w:p>
    <w:p w14:paraId="5560D782" w14:textId="77777777" w:rsidR="00AA3DCD" w:rsidRPr="00AA3DCD" w:rsidRDefault="00AA3DCD">
      <w:pPr>
        <w:pStyle w:val="TOC1"/>
        <w:tabs>
          <w:tab w:val="left" w:pos="400"/>
          <w:tab w:val="right" w:leader="dot" w:pos="9710"/>
        </w:tabs>
        <w:rPr>
          <w:ins w:id="127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it-IT"/>
          <w:rPrChange w:id="128" w:author="Cutrulla Bruno" w:date="2015-03-24T18:40:00Z">
            <w:rPr>
              <w:ins w:id="129" w:author="Cutrulla Bruno" w:date="2015-03-24T18:39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it-IT"/>
            </w:rPr>
          </w:rPrChange>
        </w:rPr>
      </w:pPr>
      <w:ins w:id="130" w:author="Cutrulla Bruno" w:date="2015-03-24T18:39:00Z">
        <w:r w:rsidRPr="00AA3DCD">
          <w:rPr>
            <w:noProof/>
            <w:lang w:val="en-US"/>
            <w:rPrChange w:id="131" w:author="Cutrulla Bruno" w:date="2015-03-24T18:40:00Z">
              <w:rPr>
                <w:noProof/>
              </w:rPr>
            </w:rPrChange>
          </w:rPr>
          <w:t>4</w:t>
        </w:r>
        <w:r w:rsidRPr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it-IT"/>
            <w:rPrChange w:id="132" w:author="Cutrulla Bruno" w:date="2015-03-24T18:40:00Z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33" w:author="Cutrulla Bruno" w:date="2015-03-24T18:40:00Z">
              <w:rPr>
                <w:noProof/>
              </w:rPr>
            </w:rPrChange>
          </w:rPr>
          <w:t>EVENTI</w:t>
        </w:r>
        <w:r w:rsidRPr="00AA3DCD">
          <w:rPr>
            <w:noProof/>
            <w:lang w:val="en-US"/>
            <w:rPrChange w:id="134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35" w:author="Cutrulla Bruno" w:date="2015-03-24T18:40:00Z">
              <w:rPr>
                <w:noProof/>
              </w:rPr>
            </w:rPrChange>
          </w:rPr>
          <w:instrText xml:space="preserve"> PAGEREF _Toc414985757 \h </w:instrText>
        </w:r>
      </w:ins>
      <w:r>
        <w:rPr>
          <w:noProof/>
        </w:rPr>
      </w:r>
      <w:r>
        <w:rPr>
          <w:noProof/>
        </w:rPr>
        <w:fldChar w:fldCharType="separate"/>
      </w:r>
      <w:ins w:id="136" w:author="Cutrulla Bruno" w:date="2015-03-24T18:39:00Z">
        <w:r w:rsidRPr="00AA3DCD">
          <w:rPr>
            <w:noProof/>
            <w:lang w:val="en-US"/>
            <w:rPrChange w:id="137" w:author="Cutrulla Bruno" w:date="2015-03-24T18:40:00Z">
              <w:rPr>
                <w:noProof/>
              </w:rPr>
            </w:rPrChange>
          </w:rPr>
          <w:t>16</w:t>
        </w:r>
        <w:r>
          <w:rPr>
            <w:noProof/>
          </w:rPr>
          <w:fldChar w:fldCharType="end"/>
        </w:r>
      </w:ins>
    </w:p>
    <w:p w14:paraId="7F387682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3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39" w:author="Cutrulla Bruno" w:date="2015-03-24T18:40:00Z">
            <w:rPr>
              <w:ins w:id="140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41" w:author="Cutrulla Bruno" w:date="2015-03-24T18:39:00Z">
        <w:r w:rsidRPr="00AA3DCD">
          <w:rPr>
            <w:noProof/>
            <w:lang w:val="en-US"/>
            <w:rPrChange w:id="142" w:author="Cutrulla Bruno" w:date="2015-03-24T18:40:00Z">
              <w:rPr>
                <w:noProof/>
              </w:rPr>
            </w:rPrChange>
          </w:rPr>
          <w:t>4.1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43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44" w:author="Cutrulla Bruno" w:date="2015-03-24T18:40:00Z">
              <w:rPr>
                <w:noProof/>
              </w:rPr>
            </w:rPrChange>
          </w:rPr>
          <w:t>MobilePosSofwareUpdateEvent</w:t>
        </w:r>
        <w:r w:rsidRPr="00AA3DCD">
          <w:rPr>
            <w:noProof/>
            <w:lang w:val="en-US"/>
            <w:rPrChange w:id="145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46" w:author="Cutrulla Bruno" w:date="2015-03-24T18:40:00Z">
              <w:rPr>
                <w:noProof/>
              </w:rPr>
            </w:rPrChange>
          </w:rPr>
          <w:instrText xml:space="preserve"> PAGEREF _Toc414985758 \h </w:instrText>
        </w:r>
      </w:ins>
      <w:r>
        <w:rPr>
          <w:noProof/>
        </w:rPr>
      </w:r>
      <w:r>
        <w:rPr>
          <w:noProof/>
        </w:rPr>
        <w:fldChar w:fldCharType="separate"/>
      </w:r>
      <w:ins w:id="147" w:author="Cutrulla Bruno" w:date="2015-03-24T18:39:00Z">
        <w:r w:rsidRPr="00AA3DCD">
          <w:rPr>
            <w:noProof/>
            <w:lang w:val="en-US"/>
            <w:rPrChange w:id="148" w:author="Cutrulla Bruno" w:date="2015-03-24T18:40:00Z">
              <w:rPr>
                <w:noProof/>
              </w:rPr>
            </w:rPrChange>
          </w:rPr>
          <w:t>16</w:t>
        </w:r>
        <w:r>
          <w:rPr>
            <w:noProof/>
          </w:rPr>
          <w:fldChar w:fldCharType="end"/>
        </w:r>
      </w:ins>
    </w:p>
    <w:p w14:paraId="34274E31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4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50" w:author="Cutrulla Bruno" w:date="2015-03-24T18:40:00Z">
            <w:rPr>
              <w:ins w:id="151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52" w:author="Cutrulla Bruno" w:date="2015-03-24T18:39:00Z">
        <w:r w:rsidRPr="00AA3DCD">
          <w:rPr>
            <w:noProof/>
            <w:lang w:val="en-US"/>
            <w:rPrChange w:id="153" w:author="Cutrulla Bruno" w:date="2015-03-24T18:40:00Z">
              <w:rPr>
                <w:noProof/>
              </w:rPr>
            </w:rPrChange>
          </w:rPr>
          <w:t>4.2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54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55" w:author="Cutrulla Bruno" w:date="2015-03-24T18:40:00Z">
              <w:rPr>
                <w:noProof/>
              </w:rPr>
            </w:rPrChange>
          </w:rPr>
          <w:t>MobilePosCheckSofwareUpdateEvent</w:t>
        </w:r>
        <w:r w:rsidRPr="00AA3DCD">
          <w:rPr>
            <w:noProof/>
            <w:lang w:val="en-US"/>
            <w:rPrChange w:id="156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57" w:author="Cutrulla Bruno" w:date="2015-03-24T18:40:00Z">
              <w:rPr>
                <w:noProof/>
              </w:rPr>
            </w:rPrChange>
          </w:rPr>
          <w:instrText xml:space="preserve"> PAGEREF _Toc414985759 \h </w:instrText>
        </w:r>
      </w:ins>
      <w:r>
        <w:rPr>
          <w:noProof/>
        </w:rPr>
      </w:r>
      <w:r>
        <w:rPr>
          <w:noProof/>
        </w:rPr>
        <w:fldChar w:fldCharType="separate"/>
      </w:r>
      <w:ins w:id="158" w:author="Cutrulla Bruno" w:date="2015-03-24T18:39:00Z">
        <w:r w:rsidRPr="00AA3DCD">
          <w:rPr>
            <w:noProof/>
            <w:lang w:val="en-US"/>
            <w:rPrChange w:id="159" w:author="Cutrulla Bruno" w:date="2015-03-24T18:40:00Z">
              <w:rPr>
                <w:noProof/>
              </w:rPr>
            </w:rPrChange>
          </w:rPr>
          <w:t>16</w:t>
        </w:r>
        <w:r>
          <w:rPr>
            <w:noProof/>
          </w:rPr>
          <w:fldChar w:fldCharType="end"/>
        </w:r>
      </w:ins>
    </w:p>
    <w:p w14:paraId="62EF761B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6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61" w:author="Cutrulla Bruno" w:date="2015-03-24T18:40:00Z">
            <w:rPr>
              <w:ins w:id="162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63" w:author="Cutrulla Bruno" w:date="2015-03-24T18:39:00Z">
        <w:r w:rsidRPr="00AA3DCD">
          <w:rPr>
            <w:noProof/>
            <w:lang w:val="en-US"/>
            <w:rPrChange w:id="164" w:author="Cutrulla Bruno" w:date="2015-03-24T18:40:00Z">
              <w:rPr>
                <w:noProof/>
              </w:rPr>
            </w:rPrChange>
          </w:rPr>
          <w:t>4.3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65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66" w:author="Cutrulla Bruno" w:date="2015-03-24T18:40:00Z">
              <w:rPr>
                <w:noProof/>
              </w:rPr>
            </w:rPrChange>
          </w:rPr>
          <w:t>MobilePosStatusChangedEvent</w:t>
        </w:r>
        <w:r w:rsidRPr="00AA3DCD">
          <w:rPr>
            <w:noProof/>
            <w:lang w:val="en-US"/>
            <w:rPrChange w:id="167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68" w:author="Cutrulla Bruno" w:date="2015-03-24T18:40:00Z">
              <w:rPr>
                <w:noProof/>
              </w:rPr>
            </w:rPrChange>
          </w:rPr>
          <w:instrText xml:space="preserve"> PAGEREF _Toc414985760 \h </w:instrText>
        </w:r>
      </w:ins>
      <w:r>
        <w:rPr>
          <w:noProof/>
        </w:rPr>
      </w:r>
      <w:r>
        <w:rPr>
          <w:noProof/>
        </w:rPr>
        <w:fldChar w:fldCharType="separate"/>
      </w:r>
      <w:ins w:id="169" w:author="Cutrulla Bruno" w:date="2015-03-24T18:39:00Z">
        <w:r w:rsidRPr="00AA3DCD">
          <w:rPr>
            <w:noProof/>
            <w:lang w:val="en-US"/>
            <w:rPrChange w:id="170" w:author="Cutrulla Bruno" w:date="2015-03-24T18:40:00Z">
              <w:rPr>
                <w:noProof/>
              </w:rPr>
            </w:rPrChange>
          </w:rPr>
          <w:t>16</w:t>
        </w:r>
        <w:r>
          <w:rPr>
            <w:noProof/>
          </w:rPr>
          <w:fldChar w:fldCharType="end"/>
        </w:r>
      </w:ins>
    </w:p>
    <w:p w14:paraId="1792CE84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7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72" w:author="Cutrulla Bruno" w:date="2015-03-24T18:40:00Z">
            <w:rPr>
              <w:ins w:id="173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74" w:author="Cutrulla Bruno" w:date="2015-03-24T18:39:00Z">
        <w:r w:rsidRPr="00AA3DCD">
          <w:rPr>
            <w:noProof/>
            <w:lang w:val="en-US"/>
            <w:rPrChange w:id="175" w:author="Cutrulla Bruno" w:date="2015-03-24T18:40:00Z">
              <w:rPr>
                <w:noProof/>
              </w:rPr>
            </w:rPrChange>
          </w:rPr>
          <w:t>4.4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76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77" w:author="Cutrulla Bruno" w:date="2015-03-24T18:40:00Z">
              <w:rPr>
                <w:noProof/>
              </w:rPr>
            </w:rPrChange>
          </w:rPr>
          <w:t>MobilePosConnectionErrorEvent</w:t>
        </w:r>
        <w:r w:rsidRPr="00AA3DCD">
          <w:rPr>
            <w:noProof/>
            <w:lang w:val="en-US"/>
            <w:rPrChange w:id="178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79" w:author="Cutrulla Bruno" w:date="2015-03-24T18:40:00Z">
              <w:rPr>
                <w:noProof/>
              </w:rPr>
            </w:rPrChange>
          </w:rPr>
          <w:instrText xml:space="preserve"> PAGEREF _Toc414985761 \h </w:instrText>
        </w:r>
      </w:ins>
      <w:r>
        <w:rPr>
          <w:noProof/>
        </w:rPr>
      </w:r>
      <w:r>
        <w:rPr>
          <w:noProof/>
        </w:rPr>
        <w:fldChar w:fldCharType="separate"/>
      </w:r>
      <w:ins w:id="180" w:author="Cutrulla Bruno" w:date="2015-03-24T18:39:00Z">
        <w:r w:rsidRPr="00AA3DCD">
          <w:rPr>
            <w:noProof/>
            <w:lang w:val="en-US"/>
            <w:rPrChange w:id="181" w:author="Cutrulla Bruno" w:date="2015-03-24T18:40:00Z">
              <w:rPr>
                <w:noProof/>
              </w:rPr>
            </w:rPrChange>
          </w:rPr>
          <w:t>17</w:t>
        </w:r>
        <w:r>
          <w:rPr>
            <w:noProof/>
          </w:rPr>
          <w:fldChar w:fldCharType="end"/>
        </w:r>
      </w:ins>
    </w:p>
    <w:p w14:paraId="76095639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8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83" w:author="Cutrulla Bruno" w:date="2015-03-24T18:40:00Z">
            <w:rPr>
              <w:ins w:id="184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85" w:author="Cutrulla Bruno" w:date="2015-03-24T18:39:00Z">
        <w:r w:rsidRPr="00AA3DCD">
          <w:rPr>
            <w:noProof/>
            <w:lang w:val="en-US"/>
            <w:rPrChange w:id="186" w:author="Cutrulla Bruno" w:date="2015-03-24T18:40:00Z">
              <w:rPr>
                <w:noProof/>
              </w:rPr>
            </w:rPrChange>
          </w:rPr>
          <w:t>4.5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87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88" w:author="Cutrulla Bruno" w:date="2015-03-24T18:40:00Z">
              <w:rPr>
                <w:noProof/>
              </w:rPr>
            </w:rPrChange>
          </w:rPr>
          <w:t>MobilePosConfigurationCompletedEvent</w:t>
        </w:r>
        <w:r w:rsidRPr="00AA3DCD">
          <w:rPr>
            <w:noProof/>
            <w:lang w:val="en-US"/>
            <w:rPrChange w:id="189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190" w:author="Cutrulla Bruno" w:date="2015-03-24T18:40:00Z">
              <w:rPr>
                <w:noProof/>
              </w:rPr>
            </w:rPrChange>
          </w:rPr>
          <w:instrText xml:space="preserve"> PAGEREF _Toc414985762 \h </w:instrText>
        </w:r>
      </w:ins>
      <w:r>
        <w:rPr>
          <w:noProof/>
        </w:rPr>
      </w:r>
      <w:r>
        <w:rPr>
          <w:noProof/>
        </w:rPr>
        <w:fldChar w:fldCharType="separate"/>
      </w:r>
      <w:ins w:id="191" w:author="Cutrulla Bruno" w:date="2015-03-24T18:39:00Z">
        <w:r w:rsidRPr="00AA3DCD">
          <w:rPr>
            <w:noProof/>
            <w:lang w:val="en-US"/>
            <w:rPrChange w:id="192" w:author="Cutrulla Bruno" w:date="2015-03-24T18:40:00Z">
              <w:rPr>
                <w:noProof/>
              </w:rPr>
            </w:rPrChange>
          </w:rPr>
          <w:t>17</w:t>
        </w:r>
        <w:r>
          <w:rPr>
            <w:noProof/>
          </w:rPr>
          <w:fldChar w:fldCharType="end"/>
        </w:r>
      </w:ins>
    </w:p>
    <w:p w14:paraId="5F3DB25B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19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194" w:author="Cutrulla Bruno" w:date="2015-03-24T18:40:00Z">
            <w:rPr>
              <w:ins w:id="195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196" w:author="Cutrulla Bruno" w:date="2015-03-24T18:39:00Z">
        <w:r w:rsidRPr="00AA3DCD">
          <w:rPr>
            <w:noProof/>
            <w:lang w:val="en-US"/>
            <w:rPrChange w:id="197" w:author="Cutrulla Bruno" w:date="2015-03-24T18:40:00Z">
              <w:rPr>
                <w:noProof/>
              </w:rPr>
            </w:rPrChange>
          </w:rPr>
          <w:t>4.6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198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199" w:author="Cutrulla Bruno" w:date="2015-03-24T18:40:00Z">
              <w:rPr>
                <w:noProof/>
              </w:rPr>
            </w:rPrChange>
          </w:rPr>
          <w:t>MobilePosConfigurationErrorEvent</w:t>
        </w:r>
        <w:r w:rsidRPr="00AA3DCD">
          <w:rPr>
            <w:noProof/>
            <w:lang w:val="en-US"/>
            <w:rPrChange w:id="200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201" w:author="Cutrulla Bruno" w:date="2015-03-24T18:40:00Z">
              <w:rPr>
                <w:noProof/>
              </w:rPr>
            </w:rPrChange>
          </w:rPr>
          <w:instrText xml:space="preserve"> PAGEREF _Toc414985763 \h </w:instrText>
        </w:r>
      </w:ins>
      <w:r>
        <w:rPr>
          <w:noProof/>
        </w:rPr>
      </w:r>
      <w:r>
        <w:rPr>
          <w:noProof/>
        </w:rPr>
        <w:fldChar w:fldCharType="separate"/>
      </w:r>
      <w:ins w:id="202" w:author="Cutrulla Bruno" w:date="2015-03-24T18:39:00Z">
        <w:r w:rsidRPr="00AA3DCD">
          <w:rPr>
            <w:noProof/>
            <w:lang w:val="en-US"/>
            <w:rPrChange w:id="203" w:author="Cutrulla Bruno" w:date="2015-03-24T18:40:00Z">
              <w:rPr>
                <w:noProof/>
              </w:rPr>
            </w:rPrChange>
          </w:rPr>
          <w:t>17</w:t>
        </w:r>
        <w:r>
          <w:rPr>
            <w:noProof/>
          </w:rPr>
          <w:fldChar w:fldCharType="end"/>
        </w:r>
      </w:ins>
    </w:p>
    <w:p w14:paraId="5CF02B64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20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205" w:author="Cutrulla Bruno" w:date="2015-03-24T18:40:00Z">
            <w:rPr>
              <w:ins w:id="206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207" w:author="Cutrulla Bruno" w:date="2015-03-24T18:39:00Z">
        <w:r w:rsidRPr="00AA3DCD">
          <w:rPr>
            <w:noProof/>
            <w:lang w:val="en-US"/>
            <w:rPrChange w:id="208" w:author="Cutrulla Bruno" w:date="2015-03-24T18:40:00Z">
              <w:rPr>
                <w:noProof/>
              </w:rPr>
            </w:rPrChange>
          </w:rPr>
          <w:t>4.7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209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210" w:author="Cutrulla Bruno" w:date="2015-03-24T18:40:00Z">
              <w:rPr>
                <w:noProof/>
              </w:rPr>
            </w:rPrChange>
          </w:rPr>
          <w:t>MobilePosPaymentStatusEvent</w:t>
        </w:r>
        <w:r w:rsidRPr="00AA3DCD">
          <w:rPr>
            <w:noProof/>
            <w:lang w:val="en-US"/>
            <w:rPrChange w:id="211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212" w:author="Cutrulla Bruno" w:date="2015-03-24T18:40:00Z">
              <w:rPr>
                <w:noProof/>
              </w:rPr>
            </w:rPrChange>
          </w:rPr>
          <w:instrText xml:space="preserve"> PAGEREF _Toc414985764 \h </w:instrText>
        </w:r>
      </w:ins>
      <w:r>
        <w:rPr>
          <w:noProof/>
        </w:rPr>
      </w:r>
      <w:r>
        <w:rPr>
          <w:noProof/>
        </w:rPr>
        <w:fldChar w:fldCharType="separate"/>
      </w:r>
      <w:ins w:id="213" w:author="Cutrulla Bruno" w:date="2015-03-24T18:39:00Z">
        <w:r w:rsidRPr="00AA3DCD">
          <w:rPr>
            <w:noProof/>
            <w:lang w:val="en-US"/>
            <w:rPrChange w:id="214" w:author="Cutrulla Bruno" w:date="2015-03-24T18:40:00Z">
              <w:rPr>
                <w:noProof/>
              </w:rPr>
            </w:rPrChange>
          </w:rPr>
          <w:t>17</w:t>
        </w:r>
        <w:r>
          <w:rPr>
            <w:noProof/>
          </w:rPr>
          <w:fldChar w:fldCharType="end"/>
        </w:r>
      </w:ins>
    </w:p>
    <w:p w14:paraId="04BD8F79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21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216" w:author="Cutrulla Bruno" w:date="2015-03-24T18:40:00Z">
            <w:rPr>
              <w:ins w:id="217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218" w:author="Cutrulla Bruno" w:date="2015-03-24T18:39:00Z">
        <w:r w:rsidRPr="00AA3DCD">
          <w:rPr>
            <w:noProof/>
            <w:lang w:val="en-US"/>
            <w:rPrChange w:id="219" w:author="Cutrulla Bruno" w:date="2015-03-24T18:40:00Z">
              <w:rPr>
                <w:noProof/>
              </w:rPr>
            </w:rPrChange>
          </w:rPr>
          <w:t>4.8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220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221" w:author="Cutrulla Bruno" w:date="2015-03-24T18:40:00Z">
              <w:rPr>
                <w:noProof/>
              </w:rPr>
            </w:rPrChange>
          </w:rPr>
          <w:t>MobilePosReversalStatusEvent</w:t>
        </w:r>
        <w:r w:rsidRPr="00AA3DCD">
          <w:rPr>
            <w:noProof/>
            <w:lang w:val="en-US"/>
            <w:rPrChange w:id="222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223" w:author="Cutrulla Bruno" w:date="2015-03-24T18:40:00Z">
              <w:rPr>
                <w:noProof/>
              </w:rPr>
            </w:rPrChange>
          </w:rPr>
          <w:instrText xml:space="preserve"> PAGEREF _Toc414985765 \h </w:instrText>
        </w:r>
      </w:ins>
      <w:r>
        <w:rPr>
          <w:noProof/>
        </w:rPr>
      </w:r>
      <w:r>
        <w:rPr>
          <w:noProof/>
        </w:rPr>
        <w:fldChar w:fldCharType="separate"/>
      </w:r>
      <w:ins w:id="224" w:author="Cutrulla Bruno" w:date="2015-03-24T18:39:00Z">
        <w:r w:rsidRPr="00AA3DCD">
          <w:rPr>
            <w:noProof/>
            <w:lang w:val="en-US"/>
            <w:rPrChange w:id="225" w:author="Cutrulla Bruno" w:date="2015-03-24T18:40:00Z">
              <w:rPr>
                <w:noProof/>
              </w:rPr>
            </w:rPrChange>
          </w:rPr>
          <w:t>18</w:t>
        </w:r>
        <w:r>
          <w:rPr>
            <w:noProof/>
          </w:rPr>
          <w:fldChar w:fldCharType="end"/>
        </w:r>
      </w:ins>
    </w:p>
    <w:p w14:paraId="7735B6E6" w14:textId="77777777" w:rsidR="00AA3DCD" w:rsidRPr="00AA3DCD" w:rsidRDefault="00AA3DCD">
      <w:pPr>
        <w:pStyle w:val="TOC1"/>
        <w:tabs>
          <w:tab w:val="left" w:pos="400"/>
          <w:tab w:val="right" w:leader="dot" w:pos="9710"/>
        </w:tabs>
        <w:rPr>
          <w:ins w:id="226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it-IT"/>
          <w:rPrChange w:id="227" w:author="Cutrulla Bruno" w:date="2015-03-24T18:40:00Z">
            <w:rPr>
              <w:ins w:id="228" w:author="Cutrulla Bruno" w:date="2015-03-24T18:39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it-IT"/>
            </w:rPr>
          </w:rPrChange>
        </w:rPr>
      </w:pPr>
      <w:ins w:id="229" w:author="Cutrulla Bruno" w:date="2015-03-24T18:39:00Z">
        <w:r w:rsidRPr="00AA3DCD">
          <w:rPr>
            <w:noProof/>
            <w:lang w:val="en-US"/>
            <w:rPrChange w:id="230" w:author="Cutrulla Bruno" w:date="2015-03-24T18:40:00Z">
              <w:rPr>
                <w:noProof/>
              </w:rPr>
            </w:rPrChange>
          </w:rPr>
          <w:t>5</w:t>
        </w:r>
        <w:r w:rsidRPr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it-IT"/>
            <w:rPrChange w:id="231" w:author="Cutrulla Bruno" w:date="2015-03-24T18:40:00Z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232" w:author="Cutrulla Bruno" w:date="2015-03-24T18:40:00Z">
              <w:rPr>
                <w:noProof/>
              </w:rPr>
            </w:rPrChange>
          </w:rPr>
          <w:t>PROPRIETA’</w:t>
        </w:r>
        <w:r w:rsidRPr="00AA3DCD">
          <w:rPr>
            <w:noProof/>
            <w:lang w:val="en-US"/>
            <w:rPrChange w:id="233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234" w:author="Cutrulla Bruno" w:date="2015-03-24T18:40:00Z">
              <w:rPr>
                <w:noProof/>
              </w:rPr>
            </w:rPrChange>
          </w:rPr>
          <w:instrText xml:space="preserve"> PAGEREF _Toc414985766 \h </w:instrText>
        </w:r>
      </w:ins>
      <w:r>
        <w:rPr>
          <w:noProof/>
        </w:rPr>
      </w:r>
      <w:r>
        <w:rPr>
          <w:noProof/>
        </w:rPr>
        <w:fldChar w:fldCharType="separate"/>
      </w:r>
      <w:ins w:id="235" w:author="Cutrulla Bruno" w:date="2015-03-24T18:39:00Z">
        <w:r w:rsidRPr="00AA3DCD">
          <w:rPr>
            <w:noProof/>
            <w:lang w:val="en-US"/>
            <w:rPrChange w:id="236" w:author="Cutrulla Bruno" w:date="2015-03-24T18:40:00Z">
              <w:rPr>
                <w:noProof/>
              </w:rPr>
            </w:rPrChange>
          </w:rPr>
          <w:t>19</w:t>
        </w:r>
        <w:r>
          <w:rPr>
            <w:noProof/>
          </w:rPr>
          <w:fldChar w:fldCharType="end"/>
        </w:r>
      </w:ins>
    </w:p>
    <w:p w14:paraId="62B67A42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23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238" w:author="Cutrulla Bruno" w:date="2015-03-24T18:40:00Z">
            <w:rPr>
              <w:ins w:id="239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240" w:author="Cutrulla Bruno" w:date="2015-03-24T18:39:00Z">
        <w:r w:rsidRPr="00AA3DCD">
          <w:rPr>
            <w:noProof/>
            <w:lang w:val="en-US"/>
            <w:rPrChange w:id="241" w:author="Cutrulla Bruno" w:date="2015-03-24T18:40:00Z">
              <w:rPr>
                <w:noProof/>
              </w:rPr>
            </w:rPrChange>
          </w:rPr>
          <w:t>5.1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242" w:author="Cutrulla Bruno" w:date="2015-03-24T18:40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243" w:author="Cutrulla Bruno" w:date="2015-03-24T18:40:00Z">
              <w:rPr>
                <w:noProof/>
              </w:rPr>
            </w:rPrChange>
          </w:rPr>
          <w:t>IsNewFirmwareAvailable</w:t>
        </w:r>
        <w:r w:rsidRPr="00AA3DCD">
          <w:rPr>
            <w:noProof/>
            <w:lang w:val="en-US"/>
            <w:rPrChange w:id="244" w:author="Cutrulla Bruno" w:date="2015-03-24T18:40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245" w:author="Cutrulla Bruno" w:date="2015-03-24T18:40:00Z">
              <w:rPr>
                <w:noProof/>
              </w:rPr>
            </w:rPrChange>
          </w:rPr>
          <w:instrText xml:space="preserve"> PAGEREF _Toc414985767 \h </w:instrText>
        </w:r>
      </w:ins>
      <w:r>
        <w:rPr>
          <w:noProof/>
        </w:rPr>
      </w:r>
      <w:r>
        <w:rPr>
          <w:noProof/>
        </w:rPr>
        <w:fldChar w:fldCharType="separate"/>
      </w:r>
      <w:ins w:id="246" w:author="Cutrulla Bruno" w:date="2015-03-24T18:39:00Z">
        <w:r w:rsidRPr="00AA3DCD">
          <w:rPr>
            <w:noProof/>
            <w:lang w:val="en-US"/>
            <w:rPrChange w:id="247" w:author="Cutrulla Bruno" w:date="2015-03-24T18:40:00Z">
              <w:rPr>
                <w:noProof/>
              </w:rPr>
            </w:rPrChange>
          </w:rPr>
          <w:t>19</w:t>
        </w:r>
        <w:r>
          <w:rPr>
            <w:noProof/>
          </w:rPr>
          <w:fldChar w:fldCharType="end"/>
        </w:r>
      </w:ins>
    </w:p>
    <w:p w14:paraId="0D7D149D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4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49" w:author="Cutrulla Bruno" w:date="2015-03-24T18:39:00Z">
        <w:r>
          <w:rPr>
            <w:noProof/>
          </w:rPr>
          <w:t>5.2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LIB_MPOS_VERSION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_Toc414985768 \h </w:instrText>
        </w:r>
      </w:ins>
      <w:r>
        <w:rPr>
          <w:noProof/>
        </w:rPr>
      </w:r>
      <w:r>
        <w:rPr>
          <w:noProof/>
        </w:rPr>
        <w:fldChar w:fldCharType="separate"/>
      </w:r>
      <w:ins w:id="250" w:author="Cutrulla Bruno" w:date="2015-03-24T18:39:00Z">
        <w:r>
          <w:rPr>
            <w:noProof/>
          </w:rPr>
          <w:t>19</w:t>
        </w:r>
        <w:r>
          <w:rPr>
            <w:noProof/>
          </w:rPr>
          <w:fldChar w:fldCharType="end"/>
        </w:r>
      </w:ins>
    </w:p>
    <w:p w14:paraId="128C8E53" w14:textId="77777777" w:rsidR="00AA3DCD" w:rsidRDefault="00AA3DCD">
      <w:pPr>
        <w:pStyle w:val="TOC1"/>
        <w:tabs>
          <w:tab w:val="left" w:pos="400"/>
          <w:tab w:val="right" w:leader="dot" w:pos="9710"/>
        </w:tabs>
        <w:rPr>
          <w:ins w:id="251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252" w:author="Cutrulla Bruno" w:date="2015-03-24T18:39:00Z">
        <w:r>
          <w:rPr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ENUMERAZIONI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_Toc414985769 \h </w:instrText>
        </w:r>
      </w:ins>
      <w:r>
        <w:rPr>
          <w:noProof/>
        </w:rPr>
      </w:r>
      <w:r>
        <w:rPr>
          <w:noProof/>
        </w:rPr>
        <w:fldChar w:fldCharType="separate"/>
      </w:r>
      <w:ins w:id="253" w:author="Cutrulla Bruno" w:date="2015-03-24T18:39:00Z">
        <w:r>
          <w:rPr>
            <w:noProof/>
          </w:rPr>
          <w:t>20</w:t>
        </w:r>
        <w:r>
          <w:rPr>
            <w:noProof/>
          </w:rPr>
          <w:fldChar w:fldCharType="end"/>
        </w:r>
      </w:ins>
    </w:p>
    <w:p w14:paraId="353CBDFA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5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55" w:author="Cutrulla Bruno" w:date="2015-03-24T18:39:00Z">
        <w:r>
          <w:rPr>
            <w:noProof/>
          </w:rPr>
          <w:t>6.1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MobilePosInitCode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_Toc414985770 \h </w:instrText>
        </w:r>
      </w:ins>
      <w:r>
        <w:rPr>
          <w:noProof/>
        </w:rPr>
      </w:r>
      <w:r>
        <w:rPr>
          <w:noProof/>
        </w:rPr>
        <w:fldChar w:fldCharType="separate"/>
      </w:r>
      <w:ins w:id="256" w:author="Cutrulla Bruno" w:date="2015-03-24T18:39:00Z">
        <w:r>
          <w:rPr>
            <w:noProof/>
          </w:rPr>
          <w:t>20</w:t>
        </w:r>
        <w:r>
          <w:rPr>
            <w:noProof/>
          </w:rPr>
          <w:fldChar w:fldCharType="end"/>
        </w:r>
      </w:ins>
    </w:p>
    <w:p w14:paraId="7650DFA8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5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58" w:author="Cutrulla Bruno" w:date="2015-03-24T18:39:00Z">
        <w:r>
          <w:rPr>
            <w:noProof/>
          </w:rPr>
          <w:t>6.2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MobilePosStatusCode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_Toc414985771 \h </w:instrText>
        </w:r>
      </w:ins>
      <w:r>
        <w:rPr>
          <w:noProof/>
        </w:rPr>
      </w:r>
      <w:r>
        <w:rPr>
          <w:noProof/>
        </w:rPr>
        <w:fldChar w:fldCharType="separate"/>
      </w:r>
      <w:ins w:id="259" w:author="Cutrulla Bruno" w:date="2015-03-24T18:39:00Z">
        <w:r>
          <w:rPr>
            <w:noProof/>
          </w:rPr>
          <w:t>20</w:t>
        </w:r>
        <w:r>
          <w:rPr>
            <w:noProof/>
          </w:rPr>
          <w:fldChar w:fldCharType="end"/>
        </w:r>
      </w:ins>
    </w:p>
    <w:p w14:paraId="17A126F2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6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61" w:author="Cutrulla Bruno" w:date="2015-03-24T18:39:00Z">
        <w:r>
          <w:rPr>
            <w:noProof/>
          </w:rPr>
          <w:t>6.3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MobilePosConnectErrorCode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_Toc414985772 \h </w:instrText>
        </w:r>
      </w:ins>
      <w:r>
        <w:rPr>
          <w:noProof/>
        </w:rPr>
      </w:r>
      <w:r>
        <w:rPr>
          <w:noProof/>
        </w:rPr>
        <w:fldChar w:fldCharType="separate"/>
      </w:r>
      <w:ins w:id="262" w:author="Cutrulla Bruno" w:date="2015-03-24T18:39:00Z">
        <w:r>
          <w:rPr>
            <w:noProof/>
          </w:rPr>
          <w:t>20</w:t>
        </w:r>
        <w:r>
          <w:rPr>
            <w:noProof/>
          </w:rPr>
          <w:fldChar w:fldCharType="end"/>
        </w:r>
      </w:ins>
    </w:p>
    <w:p w14:paraId="1C5FCF95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6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64" w:author="Cutrulla Bruno" w:date="2015-03-24T18:39:00Z">
        <w:r>
          <w:rPr>
            <w:noProof/>
          </w:rPr>
          <w:t>6.4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MobilePosCheckUpdateRequestCode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_Toc414985773 \h </w:instrText>
        </w:r>
      </w:ins>
      <w:r>
        <w:rPr>
          <w:noProof/>
        </w:rPr>
      </w:r>
      <w:r>
        <w:rPr>
          <w:noProof/>
        </w:rPr>
        <w:fldChar w:fldCharType="separate"/>
      </w:r>
      <w:ins w:id="265" w:author="Cutrulla Bruno" w:date="2015-03-24T18:39:00Z">
        <w:r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22AB4D6A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6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67" w:author="Cutrulla Bruno" w:date="2015-03-24T18:39:00Z">
        <w:r>
          <w:rPr>
            <w:noProof/>
          </w:rPr>
          <w:t>6.5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MobilePosDownloadUpdateRequestCode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_Toc414985774 \h </w:instrText>
        </w:r>
      </w:ins>
      <w:r>
        <w:rPr>
          <w:noProof/>
        </w:rPr>
      </w:r>
      <w:r>
        <w:rPr>
          <w:noProof/>
        </w:rPr>
        <w:fldChar w:fldCharType="separate"/>
      </w:r>
      <w:ins w:id="268" w:author="Cutrulla Bruno" w:date="2015-03-24T18:39:00Z">
        <w:r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20C59D86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6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70" w:author="Cutrulla Bruno" w:date="2015-03-24T18:39:00Z">
        <w:r>
          <w:rPr>
            <w:noProof/>
          </w:rPr>
          <w:t>6.6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MobilePosConfigErrorCode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_Toc414985775 \h </w:instrText>
        </w:r>
      </w:ins>
      <w:r>
        <w:rPr>
          <w:noProof/>
        </w:rPr>
      </w:r>
      <w:r>
        <w:rPr>
          <w:noProof/>
        </w:rPr>
        <w:fldChar w:fldCharType="separate"/>
      </w:r>
      <w:ins w:id="271" w:author="Cutrulla Bruno" w:date="2015-03-24T18:39:00Z">
        <w:r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5838D221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7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73" w:author="Cutrulla Bruno" w:date="2015-03-24T18:39:00Z">
        <w:r>
          <w:rPr>
            <w:noProof/>
          </w:rPr>
          <w:t>6.7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MobilePosPaymentRequestCode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_Toc414985776 \h </w:instrText>
        </w:r>
      </w:ins>
      <w:r>
        <w:rPr>
          <w:noProof/>
        </w:rPr>
      </w:r>
      <w:r>
        <w:rPr>
          <w:noProof/>
        </w:rPr>
        <w:fldChar w:fldCharType="separate"/>
      </w:r>
      <w:ins w:id="274" w:author="Cutrulla Bruno" w:date="2015-03-24T18:39:00Z">
        <w:r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16E21B86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7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76" w:author="Cutrulla Bruno" w:date="2015-03-24T18:39:00Z">
        <w:r>
          <w:rPr>
            <w:noProof/>
          </w:rPr>
          <w:t>6.8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MobilePosOperationRequestCode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_Toc414985777 \h </w:instrText>
        </w:r>
      </w:ins>
      <w:r>
        <w:rPr>
          <w:noProof/>
        </w:rPr>
      </w:r>
      <w:r>
        <w:rPr>
          <w:noProof/>
        </w:rPr>
        <w:fldChar w:fldCharType="separate"/>
      </w:r>
      <w:ins w:id="277" w:author="Cutrulla Bruno" w:date="2015-03-24T18:39:00Z">
        <w:r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7B46ADDB" w14:textId="77777777" w:rsidR="00AA3DCD" w:rsidRDefault="00AA3DCD">
      <w:pPr>
        <w:pStyle w:val="TOC2"/>
        <w:tabs>
          <w:tab w:val="left" w:pos="800"/>
          <w:tab w:val="right" w:leader="dot" w:pos="9710"/>
        </w:tabs>
        <w:rPr>
          <w:ins w:id="27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79" w:author="Cutrulla Bruno" w:date="2015-03-24T18:39:00Z">
        <w:r>
          <w:rPr>
            <w:noProof/>
          </w:rPr>
          <w:t>6.9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MobilePosSaveTransactionCode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_Toc414985778 \h </w:instrText>
        </w:r>
      </w:ins>
      <w:r>
        <w:rPr>
          <w:noProof/>
        </w:rPr>
      </w:r>
      <w:r>
        <w:rPr>
          <w:noProof/>
        </w:rPr>
        <w:fldChar w:fldCharType="separate"/>
      </w:r>
      <w:ins w:id="280" w:author="Cutrulla Bruno" w:date="2015-03-24T18:39:00Z">
        <w:r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6188A404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8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82" w:author="Cutrulla Bruno" w:date="2015-03-24T18:39:00Z">
        <w:r>
          <w:rPr>
            <w:noProof/>
          </w:rPr>
          <w:t>6.10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MobilePosSendReceiptRequestCode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_Toc414985779 \h </w:instrText>
        </w:r>
      </w:ins>
      <w:r>
        <w:rPr>
          <w:noProof/>
        </w:rPr>
      </w:r>
      <w:r>
        <w:rPr>
          <w:noProof/>
        </w:rPr>
        <w:fldChar w:fldCharType="separate"/>
      </w:r>
      <w:ins w:id="283" w:author="Cutrulla Bruno" w:date="2015-03-24T18:39:00Z">
        <w:r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5209183A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8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85" w:author="Cutrulla Bruno" w:date="2015-03-24T18:39:00Z">
        <w:r>
          <w:rPr>
            <w:noProof/>
          </w:rPr>
          <w:t>6.11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MobilePosReversalRequestCode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_Toc414985780 \h </w:instrText>
        </w:r>
      </w:ins>
      <w:r>
        <w:rPr>
          <w:noProof/>
        </w:rPr>
      </w:r>
      <w:r>
        <w:rPr>
          <w:noProof/>
        </w:rPr>
        <w:fldChar w:fldCharType="separate"/>
      </w:r>
      <w:ins w:id="286" w:author="Cutrulla Bruno" w:date="2015-03-24T18:39:00Z">
        <w:r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41F33CB1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8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88" w:author="Cutrulla Bruno" w:date="2015-03-24T18:39:00Z">
        <w:r>
          <w:rPr>
            <w:noProof/>
          </w:rPr>
          <w:t>6.12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MobilePosTransactionRequestCode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_Toc414985781 \h </w:instrText>
        </w:r>
      </w:ins>
      <w:r>
        <w:rPr>
          <w:noProof/>
        </w:rPr>
      </w:r>
      <w:r>
        <w:rPr>
          <w:noProof/>
        </w:rPr>
        <w:fldChar w:fldCharType="separate"/>
      </w:r>
      <w:ins w:id="289" w:author="Cutrulla Bruno" w:date="2015-03-24T18:39:00Z">
        <w:r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2B6C210D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9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91" w:author="Cutrulla Bruno" w:date="2015-03-24T18:39:00Z">
        <w:r>
          <w:rPr>
            <w:noProof/>
          </w:rPr>
          <w:t>6.13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MobilePosTransactionListRequestCode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_Toc414985782 \h </w:instrText>
        </w:r>
      </w:ins>
      <w:r>
        <w:rPr>
          <w:noProof/>
        </w:rPr>
      </w:r>
      <w:r>
        <w:rPr>
          <w:noProof/>
        </w:rPr>
        <w:fldChar w:fldCharType="separate"/>
      </w:r>
      <w:ins w:id="292" w:author="Cutrulla Bruno" w:date="2015-03-24T18:39:00Z">
        <w:r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6E3CC5E3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9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94" w:author="Cutrulla Bruno" w:date="2015-03-24T18:39:00Z">
        <w:r>
          <w:rPr>
            <w:noProof/>
          </w:rPr>
          <w:t>6.14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discountType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_Toc414985783 \h </w:instrText>
        </w:r>
      </w:ins>
      <w:r>
        <w:rPr>
          <w:noProof/>
        </w:rPr>
      </w:r>
      <w:r>
        <w:rPr>
          <w:noProof/>
        </w:rPr>
        <w:fldChar w:fldCharType="separate"/>
      </w:r>
      <w:ins w:id="295" w:author="Cutrulla Bruno" w:date="2015-03-24T18:39:00Z">
        <w:r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2C809153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29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297" w:author="Cutrulla Bruno" w:date="2015-03-24T18:39:00Z">
        <w:r>
          <w:rPr>
            <w:noProof/>
          </w:rPr>
          <w:t>6.15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CardTypeCode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_Toc414985784 \h </w:instrText>
        </w:r>
      </w:ins>
      <w:r>
        <w:rPr>
          <w:noProof/>
        </w:rPr>
      </w:r>
      <w:r>
        <w:rPr>
          <w:noProof/>
        </w:rPr>
        <w:fldChar w:fldCharType="separate"/>
      </w:r>
      <w:ins w:id="298" w:author="Cutrulla Bruno" w:date="2015-03-24T18:39:00Z">
        <w:r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5B53DA5E" w14:textId="77777777" w:rsidR="00AA3DCD" w:rsidRPr="00646752" w:rsidRDefault="00AA3DCD">
      <w:pPr>
        <w:pStyle w:val="TOC2"/>
        <w:tabs>
          <w:tab w:val="left" w:pos="1000"/>
          <w:tab w:val="right" w:leader="dot" w:pos="9710"/>
        </w:tabs>
        <w:rPr>
          <w:ins w:id="29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00" w:author="Cutrulla Bruno" w:date="2015-03-24T18:52:00Z">
            <w:rPr>
              <w:ins w:id="301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02" w:author="Cutrulla Bruno" w:date="2015-03-24T18:39:00Z">
        <w:r w:rsidRPr="00646752">
          <w:rPr>
            <w:noProof/>
            <w:lang w:val="en-US"/>
            <w:rPrChange w:id="303" w:author="Cutrulla Bruno" w:date="2015-03-24T18:52:00Z">
              <w:rPr>
                <w:noProof/>
              </w:rPr>
            </w:rPrChange>
          </w:rPr>
          <w:t>6.16</w:t>
        </w:r>
        <w:r w:rsidRPr="006467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04" w:author="Cutrulla Bruno" w:date="2015-03-24T18:52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46752">
          <w:rPr>
            <w:noProof/>
            <w:lang w:val="en-US"/>
            <w:rPrChange w:id="305" w:author="Cutrulla Bruno" w:date="2015-03-24T18:52:00Z">
              <w:rPr>
                <w:noProof/>
              </w:rPr>
            </w:rPrChange>
          </w:rPr>
          <w:t>TechnologyTypeCode</w:t>
        </w:r>
        <w:r w:rsidRPr="00646752">
          <w:rPr>
            <w:noProof/>
            <w:lang w:val="en-US"/>
            <w:rPrChange w:id="306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307" w:author="Cutrulla Bruno" w:date="2015-03-24T18:52:00Z">
              <w:rPr>
                <w:noProof/>
              </w:rPr>
            </w:rPrChange>
          </w:rPr>
          <w:instrText xml:space="preserve"> PAGEREF _Toc414985785 \h </w:instrText>
        </w:r>
      </w:ins>
      <w:r>
        <w:rPr>
          <w:noProof/>
        </w:rPr>
      </w:r>
      <w:r>
        <w:rPr>
          <w:noProof/>
        </w:rPr>
        <w:fldChar w:fldCharType="separate"/>
      </w:r>
      <w:ins w:id="308" w:author="Cutrulla Bruno" w:date="2015-03-24T18:39:00Z">
        <w:r w:rsidRPr="00646752">
          <w:rPr>
            <w:noProof/>
            <w:lang w:val="en-US"/>
            <w:rPrChange w:id="309" w:author="Cutrulla Bruno" w:date="2015-03-24T18:52:00Z">
              <w:rPr>
                <w:noProof/>
              </w:rPr>
            </w:rPrChange>
          </w:rPr>
          <w:t>24</w:t>
        </w:r>
        <w:r>
          <w:rPr>
            <w:noProof/>
          </w:rPr>
          <w:fldChar w:fldCharType="end"/>
        </w:r>
      </w:ins>
    </w:p>
    <w:p w14:paraId="3AED3159" w14:textId="77777777" w:rsidR="00AA3DCD" w:rsidRPr="00646752" w:rsidRDefault="00AA3DCD">
      <w:pPr>
        <w:pStyle w:val="TOC2"/>
        <w:tabs>
          <w:tab w:val="left" w:pos="1000"/>
          <w:tab w:val="right" w:leader="dot" w:pos="9710"/>
        </w:tabs>
        <w:rPr>
          <w:ins w:id="31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11" w:author="Cutrulla Bruno" w:date="2015-03-24T18:52:00Z">
            <w:rPr>
              <w:ins w:id="312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13" w:author="Cutrulla Bruno" w:date="2015-03-24T18:39:00Z">
        <w:r w:rsidRPr="00646752">
          <w:rPr>
            <w:noProof/>
            <w:lang w:val="en-US"/>
            <w:rPrChange w:id="314" w:author="Cutrulla Bruno" w:date="2015-03-24T18:52:00Z">
              <w:rPr>
                <w:noProof/>
              </w:rPr>
            </w:rPrChange>
          </w:rPr>
          <w:t>6.17</w:t>
        </w:r>
        <w:r w:rsidRPr="006467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15" w:author="Cutrulla Bruno" w:date="2015-03-24T18:52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46752">
          <w:rPr>
            <w:noProof/>
            <w:lang w:val="en-US"/>
            <w:rPrChange w:id="316" w:author="Cutrulla Bruno" w:date="2015-03-24T18:52:00Z">
              <w:rPr>
                <w:noProof/>
              </w:rPr>
            </w:rPrChange>
          </w:rPr>
          <w:t>OperationType</w:t>
        </w:r>
        <w:r w:rsidRPr="00646752">
          <w:rPr>
            <w:noProof/>
            <w:lang w:val="en-US"/>
            <w:rPrChange w:id="317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318" w:author="Cutrulla Bruno" w:date="2015-03-24T18:52:00Z">
              <w:rPr>
                <w:noProof/>
              </w:rPr>
            </w:rPrChange>
          </w:rPr>
          <w:instrText xml:space="preserve"> PAGEREF _Toc414985786 \h </w:instrText>
        </w:r>
      </w:ins>
      <w:r>
        <w:rPr>
          <w:noProof/>
        </w:rPr>
      </w:r>
      <w:r>
        <w:rPr>
          <w:noProof/>
        </w:rPr>
        <w:fldChar w:fldCharType="separate"/>
      </w:r>
      <w:ins w:id="319" w:author="Cutrulla Bruno" w:date="2015-03-24T18:39:00Z">
        <w:r w:rsidRPr="00646752">
          <w:rPr>
            <w:noProof/>
            <w:lang w:val="en-US"/>
            <w:rPrChange w:id="320" w:author="Cutrulla Bruno" w:date="2015-03-24T18:52:00Z">
              <w:rPr>
                <w:noProof/>
              </w:rPr>
            </w:rPrChange>
          </w:rPr>
          <w:t>24</w:t>
        </w:r>
        <w:r>
          <w:rPr>
            <w:noProof/>
          </w:rPr>
          <w:fldChar w:fldCharType="end"/>
        </w:r>
      </w:ins>
    </w:p>
    <w:p w14:paraId="388AFE12" w14:textId="77777777" w:rsidR="00AA3DCD" w:rsidRPr="00646752" w:rsidRDefault="00AA3DCD">
      <w:pPr>
        <w:pStyle w:val="TOC2"/>
        <w:tabs>
          <w:tab w:val="left" w:pos="1000"/>
          <w:tab w:val="right" w:leader="dot" w:pos="9710"/>
        </w:tabs>
        <w:rPr>
          <w:ins w:id="32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22" w:author="Cutrulla Bruno" w:date="2015-03-24T18:52:00Z">
            <w:rPr>
              <w:ins w:id="323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24" w:author="Cutrulla Bruno" w:date="2015-03-24T18:39:00Z">
        <w:r w:rsidRPr="00646752">
          <w:rPr>
            <w:noProof/>
            <w:lang w:val="en-US"/>
            <w:rPrChange w:id="325" w:author="Cutrulla Bruno" w:date="2015-03-24T18:52:00Z">
              <w:rPr>
                <w:noProof/>
              </w:rPr>
            </w:rPrChange>
          </w:rPr>
          <w:t>6.18</w:t>
        </w:r>
        <w:r w:rsidRPr="006467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26" w:author="Cutrulla Bruno" w:date="2015-03-24T18:52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67BD6">
          <w:rPr>
            <w:noProof/>
            <w:lang w:val="en-US"/>
          </w:rPr>
          <w:t>TransactionResultCode</w:t>
        </w:r>
        <w:r w:rsidRPr="00646752">
          <w:rPr>
            <w:noProof/>
            <w:lang w:val="en-US"/>
            <w:rPrChange w:id="327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328" w:author="Cutrulla Bruno" w:date="2015-03-24T18:52:00Z">
              <w:rPr>
                <w:noProof/>
              </w:rPr>
            </w:rPrChange>
          </w:rPr>
          <w:instrText xml:space="preserve"> PAGEREF _Toc414985787 \h </w:instrText>
        </w:r>
      </w:ins>
      <w:r>
        <w:rPr>
          <w:noProof/>
        </w:rPr>
      </w:r>
      <w:r>
        <w:rPr>
          <w:noProof/>
        </w:rPr>
        <w:fldChar w:fldCharType="separate"/>
      </w:r>
      <w:ins w:id="329" w:author="Cutrulla Bruno" w:date="2015-03-24T18:39:00Z">
        <w:r w:rsidRPr="00646752">
          <w:rPr>
            <w:noProof/>
            <w:lang w:val="en-US"/>
            <w:rPrChange w:id="330" w:author="Cutrulla Bruno" w:date="2015-03-24T18:52:00Z">
              <w:rPr>
                <w:noProof/>
              </w:rPr>
            </w:rPrChange>
          </w:rPr>
          <w:t>24</w:t>
        </w:r>
        <w:r>
          <w:rPr>
            <w:noProof/>
          </w:rPr>
          <w:fldChar w:fldCharType="end"/>
        </w:r>
      </w:ins>
    </w:p>
    <w:p w14:paraId="4741D11B" w14:textId="77777777" w:rsidR="00AA3DCD" w:rsidRPr="00646752" w:rsidRDefault="00AA3DCD">
      <w:pPr>
        <w:pStyle w:val="TOC1"/>
        <w:tabs>
          <w:tab w:val="left" w:pos="400"/>
          <w:tab w:val="right" w:leader="dot" w:pos="9710"/>
        </w:tabs>
        <w:rPr>
          <w:ins w:id="331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it-IT"/>
          <w:rPrChange w:id="332" w:author="Cutrulla Bruno" w:date="2015-03-24T18:52:00Z">
            <w:rPr>
              <w:ins w:id="333" w:author="Cutrulla Bruno" w:date="2015-03-24T18:39:00Z"/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it-IT"/>
            </w:rPr>
          </w:rPrChange>
        </w:rPr>
      </w:pPr>
      <w:ins w:id="334" w:author="Cutrulla Bruno" w:date="2015-03-24T18:39:00Z">
        <w:r w:rsidRPr="00646752">
          <w:rPr>
            <w:noProof/>
            <w:lang w:val="en-US"/>
            <w:rPrChange w:id="335" w:author="Cutrulla Bruno" w:date="2015-03-24T18:52:00Z">
              <w:rPr>
                <w:noProof/>
              </w:rPr>
            </w:rPrChange>
          </w:rPr>
          <w:t>7</w:t>
        </w:r>
        <w:r w:rsidRPr="0064675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it-IT"/>
            <w:rPrChange w:id="336" w:author="Cutrulla Bruno" w:date="2015-03-24T18:52:00Z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46752">
          <w:rPr>
            <w:noProof/>
            <w:lang w:val="en-US"/>
            <w:rPrChange w:id="337" w:author="Cutrulla Bruno" w:date="2015-03-24T18:52:00Z">
              <w:rPr>
                <w:noProof/>
              </w:rPr>
            </w:rPrChange>
          </w:rPr>
          <w:t>STRUTTURE DATI</w:t>
        </w:r>
        <w:r w:rsidRPr="00646752">
          <w:rPr>
            <w:noProof/>
            <w:lang w:val="en-US"/>
            <w:rPrChange w:id="338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339" w:author="Cutrulla Bruno" w:date="2015-03-24T18:52:00Z">
              <w:rPr>
                <w:noProof/>
              </w:rPr>
            </w:rPrChange>
          </w:rPr>
          <w:instrText xml:space="preserve"> PAGEREF _Toc414985788 \h </w:instrText>
        </w:r>
      </w:ins>
      <w:r>
        <w:rPr>
          <w:noProof/>
        </w:rPr>
      </w:r>
      <w:r>
        <w:rPr>
          <w:noProof/>
        </w:rPr>
        <w:fldChar w:fldCharType="separate"/>
      </w:r>
      <w:ins w:id="340" w:author="Cutrulla Bruno" w:date="2015-03-24T18:39:00Z">
        <w:r w:rsidRPr="00646752">
          <w:rPr>
            <w:noProof/>
            <w:lang w:val="en-US"/>
            <w:rPrChange w:id="341" w:author="Cutrulla Bruno" w:date="2015-03-24T18:52:00Z">
              <w:rPr>
                <w:noProof/>
              </w:rPr>
            </w:rPrChange>
          </w:rPr>
          <w:t>25</w:t>
        </w:r>
        <w:r>
          <w:rPr>
            <w:noProof/>
          </w:rPr>
          <w:fldChar w:fldCharType="end"/>
        </w:r>
      </w:ins>
    </w:p>
    <w:p w14:paraId="42FFC71C" w14:textId="77777777" w:rsidR="00AA3DCD" w:rsidRPr="00646752" w:rsidRDefault="00AA3DCD">
      <w:pPr>
        <w:pStyle w:val="TOC2"/>
        <w:tabs>
          <w:tab w:val="left" w:pos="800"/>
          <w:tab w:val="right" w:leader="dot" w:pos="9710"/>
        </w:tabs>
        <w:rPr>
          <w:ins w:id="34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43" w:author="Cutrulla Bruno" w:date="2015-03-24T18:52:00Z">
            <w:rPr>
              <w:ins w:id="344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45" w:author="Cutrulla Bruno" w:date="2015-03-24T18:39:00Z">
        <w:r w:rsidRPr="00646752">
          <w:rPr>
            <w:noProof/>
            <w:lang w:val="en-US"/>
            <w:rPrChange w:id="346" w:author="Cutrulla Bruno" w:date="2015-03-24T18:52:00Z">
              <w:rPr>
                <w:noProof/>
              </w:rPr>
            </w:rPrChange>
          </w:rPr>
          <w:t>7.1</w:t>
        </w:r>
        <w:r w:rsidRPr="006467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47" w:author="Cutrulla Bruno" w:date="2015-03-24T18:52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46752">
          <w:rPr>
            <w:noProof/>
            <w:lang w:val="en-US"/>
            <w:rPrChange w:id="348" w:author="Cutrulla Bruno" w:date="2015-03-24T18:52:00Z">
              <w:rPr>
                <w:noProof/>
              </w:rPr>
            </w:rPrChange>
          </w:rPr>
          <w:t>MobilePosStatus</w:t>
        </w:r>
        <w:r w:rsidRPr="00646752">
          <w:rPr>
            <w:noProof/>
            <w:lang w:val="en-US"/>
            <w:rPrChange w:id="349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350" w:author="Cutrulla Bruno" w:date="2015-03-24T18:52:00Z">
              <w:rPr>
                <w:noProof/>
              </w:rPr>
            </w:rPrChange>
          </w:rPr>
          <w:instrText xml:space="preserve"> PAGEREF _Toc414985789 \h </w:instrText>
        </w:r>
      </w:ins>
      <w:r>
        <w:rPr>
          <w:noProof/>
        </w:rPr>
      </w:r>
      <w:r>
        <w:rPr>
          <w:noProof/>
        </w:rPr>
        <w:fldChar w:fldCharType="separate"/>
      </w:r>
      <w:ins w:id="351" w:author="Cutrulla Bruno" w:date="2015-03-24T18:39:00Z">
        <w:r w:rsidRPr="00646752">
          <w:rPr>
            <w:noProof/>
            <w:lang w:val="en-US"/>
            <w:rPrChange w:id="352" w:author="Cutrulla Bruno" w:date="2015-03-24T18:52:00Z">
              <w:rPr>
                <w:noProof/>
              </w:rPr>
            </w:rPrChange>
          </w:rPr>
          <w:t>25</w:t>
        </w:r>
        <w:r>
          <w:rPr>
            <w:noProof/>
          </w:rPr>
          <w:fldChar w:fldCharType="end"/>
        </w:r>
      </w:ins>
    </w:p>
    <w:p w14:paraId="69864FE4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35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54" w:author="Cutrulla Bruno" w:date="2015-03-24T18:39:00Z">
            <w:rPr>
              <w:ins w:id="355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56" w:author="Cutrulla Bruno" w:date="2015-03-24T18:39:00Z">
        <w:r w:rsidRPr="00AA3DCD">
          <w:rPr>
            <w:noProof/>
            <w:lang w:val="en-US"/>
            <w:rPrChange w:id="357" w:author="Cutrulla Bruno" w:date="2015-03-24T18:39:00Z">
              <w:rPr>
                <w:noProof/>
              </w:rPr>
            </w:rPrChange>
          </w:rPr>
          <w:t>7.2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58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359" w:author="Cutrulla Bruno" w:date="2015-03-24T18:39:00Z">
              <w:rPr>
                <w:noProof/>
              </w:rPr>
            </w:rPrChange>
          </w:rPr>
          <w:t>MobilePosPaymentResult</w:t>
        </w:r>
        <w:r w:rsidRPr="00AA3DCD">
          <w:rPr>
            <w:noProof/>
            <w:lang w:val="en-US"/>
            <w:rPrChange w:id="360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361" w:author="Cutrulla Bruno" w:date="2015-03-24T18:39:00Z">
              <w:rPr>
                <w:noProof/>
              </w:rPr>
            </w:rPrChange>
          </w:rPr>
          <w:instrText xml:space="preserve"> PAGEREF _Toc414985790 \h </w:instrText>
        </w:r>
      </w:ins>
      <w:r>
        <w:rPr>
          <w:noProof/>
        </w:rPr>
      </w:r>
      <w:r>
        <w:rPr>
          <w:noProof/>
        </w:rPr>
        <w:fldChar w:fldCharType="separate"/>
      </w:r>
      <w:ins w:id="362" w:author="Cutrulla Bruno" w:date="2015-03-24T18:39:00Z">
        <w:r w:rsidRPr="00AA3DCD">
          <w:rPr>
            <w:noProof/>
            <w:lang w:val="en-US"/>
            <w:rPrChange w:id="363" w:author="Cutrulla Bruno" w:date="2015-03-24T18:39:00Z">
              <w:rPr>
                <w:noProof/>
              </w:rPr>
            </w:rPrChange>
          </w:rPr>
          <w:t>25</w:t>
        </w:r>
        <w:r>
          <w:rPr>
            <w:noProof/>
          </w:rPr>
          <w:fldChar w:fldCharType="end"/>
        </w:r>
      </w:ins>
    </w:p>
    <w:p w14:paraId="60B3CC0C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36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65" w:author="Cutrulla Bruno" w:date="2015-03-24T18:39:00Z">
            <w:rPr>
              <w:ins w:id="366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67" w:author="Cutrulla Bruno" w:date="2015-03-24T18:39:00Z">
        <w:r w:rsidRPr="00AA3DCD">
          <w:rPr>
            <w:noProof/>
            <w:lang w:val="en-US"/>
            <w:rPrChange w:id="368" w:author="Cutrulla Bruno" w:date="2015-03-24T18:39:00Z">
              <w:rPr>
                <w:noProof/>
              </w:rPr>
            </w:rPrChange>
          </w:rPr>
          <w:t>7.3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69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370" w:author="Cutrulla Bruno" w:date="2015-03-24T18:39:00Z">
              <w:rPr>
                <w:noProof/>
              </w:rPr>
            </w:rPrChange>
          </w:rPr>
          <w:t>PaymentResult</w:t>
        </w:r>
        <w:r w:rsidRPr="00AA3DCD">
          <w:rPr>
            <w:noProof/>
            <w:lang w:val="en-US"/>
            <w:rPrChange w:id="371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372" w:author="Cutrulla Bruno" w:date="2015-03-24T18:39:00Z">
              <w:rPr>
                <w:noProof/>
              </w:rPr>
            </w:rPrChange>
          </w:rPr>
          <w:instrText xml:space="preserve"> PAGEREF _Toc414985791 \h </w:instrText>
        </w:r>
      </w:ins>
      <w:r>
        <w:rPr>
          <w:noProof/>
        </w:rPr>
      </w:r>
      <w:r>
        <w:rPr>
          <w:noProof/>
        </w:rPr>
        <w:fldChar w:fldCharType="separate"/>
      </w:r>
      <w:ins w:id="373" w:author="Cutrulla Bruno" w:date="2015-03-24T18:39:00Z">
        <w:r w:rsidRPr="00AA3DCD">
          <w:rPr>
            <w:noProof/>
            <w:lang w:val="en-US"/>
            <w:rPrChange w:id="374" w:author="Cutrulla Bruno" w:date="2015-03-24T18:39:00Z">
              <w:rPr>
                <w:noProof/>
              </w:rPr>
            </w:rPrChange>
          </w:rPr>
          <w:t>25</w:t>
        </w:r>
        <w:r>
          <w:rPr>
            <w:noProof/>
          </w:rPr>
          <w:fldChar w:fldCharType="end"/>
        </w:r>
      </w:ins>
    </w:p>
    <w:p w14:paraId="6CA7C99D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37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76" w:author="Cutrulla Bruno" w:date="2015-03-24T18:39:00Z">
            <w:rPr>
              <w:ins w:id="377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78" w:author="Cutrulla Bruno" w:date="2015-03-24T18:39:00Z">
        <w:r w:rsidRPr="00AA3DCD">
          <w:rPr>
            <w:noProof/>
            <w:lang w:val="en-US"/>
            <w:rPrChange w:id="379" w:author="Cutrulla Bruno" w:date="2015-03-24T18:39:00Z">
              <w:rPr>
                <w:noProof/>
              </w:rPr>
            </w:rPrChange>
          </w:rPr>
          <w:t>7.4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80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381" w:author="Cutrulla Bruno" w:date="2015-03-24T18:39:00Z">
              <w:rPr>
                <w:noProof/>
              </w:rPr>
            </w:rPrChange>
          </w:rPr>
          <w:t>Receipt</w:t>
        </w:r>
        <w:r w:rsidRPr="00AA3DCD">
          <w:rPr>
            <w:noProof/>
            <w:lang w:val="en-US"/>
            <w:rPrChange w:id="382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383" w:author="Cutrulla Bruno" w:date="2015-03-24T18:39:00Z">
              <w:rPr>
                <w:noProof/>
              </w:rPr>
            </w:rPrChange>
          </w:rPr>
          <w:instrText xml:space="preserve"> PAGEREF _Toc414985792 \h </w:instrText>
        </w:r>
      </w:ins>
      <w:r>
        <w:rPr>
          <w:noProof/>
        </w:rPr>
      </w:r>
      <w:r>
        <w:rPr>
          <w:noProof/>
        </w:rPr>
        <w:fldChar w:fldCharType="separate"/>
      </w:r>
      <w:ins w:id="384" w:author="Cutrulla Bruno" w:date="2015-03-24T18:39:00Z">
        <w:r w:rsidRPr="00AA3DCD">
          <w:rPr>
            <w:noProof/>
            <w:lang w:val="en-US"/>
            <w:rPrChange w:id="385" w:author="Cutrulla Bruno" w:date="2015-03-24T18:39:00Z">
              <w:rPr>
                <w:noProof/>
              </w:rPr>
            </w:rPrChange>
          </w:rPr>
          <w:t>26</w:t>
        </w:r>
        <w:r>
          <w:rPr>
            <w:noProof/>
          </w:rPr>
          <w:fldChar w:fldCharType="end"/>
        </w:r>
      </w:ins>
    </w:p>
    <w:p w14:paraId="7BEE8365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38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87" w:author="Cutrulla Bruno" w:date="2015-03-24T18:39:00Z">
            <w:rPr>
              <w:ins w:id="388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389" w:author="Cutrulla Bruno" w:date="2015-03-24T18:39:00Z">
        <w:r w:rsidRPr="00AA3DCD">
          <w:rPr>
            <w:noProof/>
            <w:lang w:val="en-US"/>
            <w:rPrChange w:id="390" w:author="Cutrulla Bruno" w:date="2015-03-24T18:39:00Z">
              <w:rPr>
                <w:noProof/>
              </w:rPr>
            </w:rPrChange>
          </w:rPr>
          <w:t>7.5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391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392" w:author="Cutrulla Bruno" w:date="2015-03-24T18:39:00Z">
              <w:rPr>
                <w:noProof/>
              </w:rPr>
            </w:rPrChange>
          </w:rPr>
          <w:t>ReceiptRow</w:t>
        </w:r>
        <w:r w:rsidRPr="00AA3DCD">
          <w:rPr>
            <w:noProof/>
            <w:lang w:val="en-US"/>
            <w:rPrChange w:id="393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394" w:author="Cutrulla Bruno" w:date="2015-03-24T18:39:00Z">
              <w:rPr>
                <w:noProof/>
              </w:rPr>
            </w:rPrChange>
          </w:rPr>
          <w:instrText xml:space="preserve"> PAGEREF _Toc414985793 \h </w:instrText>
        </w:r>
      </w:ins>
      <w:r>
        <w:rPr>
          <w:noProof/>
        </w:rPr>
      </w:r>
      <w:r>
        <w:rPr>
          <w:noProof/>
        </w:rPr>
        <w:fldChar w:fldCharType="separate"/>
      </w:r>
      <w:ins w:id="395" w:author="Cutrulla Bruno" w:date="2015-03-24T18:39:00Z">
        <w:r w:rsidRPr="00AA3DCD">
          <w:rPr>
            <w:noProof/>
            <w:lang w:val="en-US"/>
            <w:rPrChange w:id="396" w:author="Cutrulla Bruno" w:date="2015-03-24T18:39:00Z">
              <w:rPr>
                <w:noProof/>
              </w:rPr>
            </w:rPrChange>
          </w:rPr>
          <w:t>26</w:t>
        </w:r>
        <w:r>
          <w:rPr>
            <w:noProof/>
          </w:rPr>
          <w:fldChar w:fldCharType="end"/>
        </w:r>
      </w:ins>
    </w:p>
    <w:p w14:paraId="0833A12C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39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398" w:author="Cutrulla Bruno" w:date="2015-03-24T18:39:00Z">
            <w:rPr>
              <w:ins w:id="399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00" w:author="Cutrulla Bruno" w:date="2015-03-24T18:39:00Z">
        <w:r w:rsidRPr="00AA3DCD">
          <w:rPr>
            <w:noProof/>
            <w:lang w:val="en-US"/>
            <w:rPrChange w:id="401" w:author="Cutrulla Bruno" w:date="2015-03-24T18:39:00Z">
              <w:rPr>
                <w:noProof/>
              </w:rPr>
            </w:rPrChange>
          </w:rPr>
          <w:t>7.6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02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03" w:author="Cutrulla Bruno" w:date="2015-03-24T18:39:00Z">
              <w:rPr>
                <w:noProof/>
              </w:rPr>
            </w:rPrChange>
          </w:rPr>
          <w:t>MobilePosReversalResult</w:t>
        </w:r>
        <w:r w:rsidRPr="00AA3DCD">
          <w:rPr>
            <w:noProof/>
            <w:lang w:val="en-US"/>
            <w:rPrChange w:id="404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05" w:author="Cutrulla Bruno" w:date="2015-03-24T18:39:00Z">
              <w:rPr>
                <w:noProof/>
              </w:rPr>
            </w:rPrChange>
          </w:rPr>
          <w:instrText xml:space="preserve"> PAGEREF _Toc414985794 \h </w:instrText>
        </w:r>
      </w:ins>
      <w:r>
        <w:rPr>
          <w:noProof/>
        </w:rPr>
      </w:r>
      <w:r>
        <w:rPr>
          <w:noProof/>
        </w:rPr>
        <w:fldChar w:fldCharType="separate"/>
      </w:r>
      <w:ins w:id="406" w:author="Cutrulla Bruno" w:date="2015-03-24T18:39:00Z">
        <w:r w:rsidRPr="00AA3DCD">
          <w:rPr>
            <w:noProof/>
            <w:lang w:val="en-US"/>
            <w:rPrChange w:id="407" w:author="Cutrulla Bruno" w:date="2015-03-24T18:39:00Z">
              <w:rPr>
                <w:noProof/>
              </w:rPr>
            </w:rPrChange>
          </w:rPr>
          <w:t>27</w:t>
        </w:r>
        <w:r>
          <w:rPr>
            <w:noProof/>
          </w:rPr>
          <w:fldChar w:fldCharType="end"/>
        </w:r>
      </w:ins>
    </w:p>
    <w:p w14:paraId="3FBAC29E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40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09" w:author="Cutrulla Bruno" w:date="2015-03-24T18:39:00Z">
            <w:rPr>
              <w:ins w:id="410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11" w:author="Cutrulla Bruno" w:date="2015-03-24T18:39:00Z">
        <w:r w:rsidRPr="00AA3DCD">
          <w:rPr>
            <w:noProof/>
            <w:lang w:val="en-US"/>
            <w:rPrChange w:id="412" w:author="Cutrulla Bruno" w:date="2015-03-24T18:39:00Z">
              <w:rPr>
                <w:noProof/>
              </w:rPr>
            </w:rPrChange>
          </w:rPr>
          <w:t>7.7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13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14" w:author="Cutrulla Bruno" w:date="2015-03-24T18:39:00Z">
              <w:rPr>
                <w:noProof/>
              </w:rPr>
            </w:rPrChange>
          </w:rPr>
          <w:t>ReversalResult</w:t>
        </w:r>
        <w:r w:rsidRPr="00AA3DCD">
          <w:rPr>
            <w:noProof/>
            <w:lang w:val="en-US"/>
            <w:rPrChange w:id="415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16" w:author="Cutrulla Bruno" w:date="2015-03-24T18:39:00Z">
              <w:rPr>
                <w:noProof/>
              </w:rPr>
            </w:rPrChange>
          </w:rPr>
          <w:instrText xml:space="preserve"> PAGEREF _Toc414985795 \h </w:instrText>
        </w:r>
      </w:ins>
      <w:r>
        <w:rPr>
          <w:noProof/>
        </w:rPr>
      </w:r>
      <w:r>
        <w:rPr>
          <w:noProof/>
        </w:rPr>
        <w:fldChar w:fldCharType="separate"/>
      </w:r>
      <w:ins w:id="417" w:author="Cutrulla Bruno" w:date="2015-03-24T18:39:00Z">
        <w:r w:rsidRPr="00AA3DCD">
          <w:rPr>
            <w:noProof/>
            <w:lang w:val="en-US"/>
            <w:rPrChange w:id="418" w:author="Cutrulla Bruno" w:date="2015-03-24T18:39:00Z">
              <w:rPr>
                <w:noProof/>
              </w:rPr>
            </w:rPrChange>
          </w:rPr>
          <w:t>27</w:t>
        </w:r>
        <w:r>
          <w:rPr>
            <w:noProof/>
          </w:rPr>
          <w:fldChar w:fldCharType="end"/>
        </w:r>
      </w:ins>
    </w:p>
    <w:p w14:paraId="7AC8F2A0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41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20" w:author="Cutrulla Bruno" w:date="2015-03-24T18:39:00Z">
            <w:rPr>
              <w:ins w:id="421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22" w:author="Cutrulla Bruno" w:date="2015-03-24T18:39:00Z">
        <w:r w:rsidRPr="00AA3DCD">
          <w:rPr>
            <w:noProof/>
            <w:lang w:val="en-US"/>
            <w:rPrChange w:id="423" w:author="Cutrulla Bruno" w:date="2015-03-24T18:39:00Z">
              <w:rPr>
                <w:noProof/>
              </w:rPr>
            </w:rPrChange>
          </w:rPr>
          <w:t>7.8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24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25" w:author="Cutrulla Bruno" w:date="2015-03-24T18:39:00Z">
              <w:rPr>
                <w:noProof/>
              </w:rPr>
            </w:rPrChange>
          </w:rPr>
          <w:t>MobilePosDllResult</w:t>
        </w:r>
        <w:r w:rsidRPr="00AA3DCD">
          <w:rPr>
            <w:noProof/>
            <w:lang w:val="en-US"/>
            <w:rPrChange w:id="426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27" w:author="Cutrulla Bruno" w:date="2015-03-24T18:39:00Z">
              <w:rPr>
                <w:noProof/>
              </w:rPr>
            </w:rPrChange>
          </w:rPr>
          <w:instrText xml:space="preserve"> PAGEREF _Toc414985796 \h </w:instrText>
        </w:r>
      </w:ins>
      <w:r>
        <w:rPr>
          <w:noProof/>
        </w:rPr>
      </w:r>
      <w:r>
        <w:rPr>
          <w:noProof/>
        </w:rPr>
        <w:fldChar w:fldCharType="separate"/>
      </w:r>
      <w:ins w:id="428" w:author="Cutrulla Bruno" w:date="2015-03-24T18:39:00Z">
        <w:r w:rsidRPr="00AA3DCD">
          <w:rPr>
            <w:noProof/>
            <w:lang w:val="en-US"/>
            <w:rPrChange w:id="429" w:author="Cutrulla Bruno" w:date="2015-03-24T18:39:00Z">
              <w:rPr>
                <w:noProof/>
              </w:rPr>
            </w:rPrChange>
          </w:rPr>
          <w:t>28</w:t>
        </w:r>
        <w:r>
          <w:rPr>
            <w:noProof/>
          </w:rPr>
          <w:fldChar w:fldCharType="end"/>
        </w:r>
      </w:ins>
    </w:p>
    <w:p w14:paraId="0A10CC0E" w14:textId="77777777" w:rsidR="00AA3DCD" w:rsidRPr="00AA3DCD" w:rsidRDefault="00AA3DCD">
      <w:pPr>
        <w:pStyle w:val="TOC2"/>
        <w:tabs>
          <w:tab w:val="left" w:pos="800"/>
          <w:tab w:val="right" w:leader="dot" w:pos="9710"/>
        </w:tabs>
        <w:rPr>
          <w:ins w:id="43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31" w:author="Cutrulla Bruno" w:date="2015-03-24T18:39:00Z">
            <w:rPr>
              <w:ins w:id="432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33" w:author="Cutrulla Bruno" w:date="2015-03-24T18:39:00Z">
        <w:r w:rsidRPr="00AA3DCD">
          <w:rPr>
            <w:noProof/>
            <w:lang w:val="en-US"/>
            <w:rPrChange w:id="434" w:author="Cutrulla Bruno" w:date="2015-03-24T18:39:00Z">
              <w:rPr>
                <w:noProof/>
              </w:rPr>
            </w:rPrChange>
          </w:rPr>
          <w:t>7.9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35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36" w:author="Cutrulla Bruno" w:date="2015-03-24T18:39:00Z">
              <w:rPr>
                <w:noProof/>
              </w:rPr>
            </w:rPrChange>
          </w:rPr>
          <w:t>DllResult</w:t>
        </w:r>
        <w:r w:rsidRPr="00AA3DCD">
          <w:rPr>
            <w:noProof/>
            <w:lang w:val="en-US"/>
            <w:rPrChange w:id="437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38" w:author="Cutrulla Bruno" w:date="2015-03-24T18:39:00Z">
              <w:rPr>
                <w:noProof/>
              </w:rPr>
            </w:rPrChange>
          </w:rPr>
          <w:instrText xml:space="preserve"> PAGEREF _Toc414985797 \h </w:instrText>
        </w:r>
      </w:ins>
      <w:r>
        <w:rPr>
          <w:noProof/>
        </w:rPr>
      </w:r>
      <w:r>
        <w:rPr>
          <w:noProof/>
        </w:rPr>
        <w:fldChar w:fldCharType="separate"/>
      </w:r>
      <w:ins w:id="439" w:author="Cutrulla Bruno" w:date="2015-03-24T18:39:00Z">
        <w:r w:rsidRPr="00AA3DCD">
          <w:rPr>
            <w:noProof/>
            <w:lang w:val="en-US"/>
            <w:rPrChange w:id="440" w:author="Cutrulla Bruno" w:date="2015-03-24T18:39:00Z">
              <w:rPr>
                <w:noProof/>
              </w:rPr>
            </w:rPrChange>
          </w:rPr>
          <w:t>28</w:t>
        </w:r>
        <w:r>
          <w:rPr>
            <w:noProof/>
          </w:rPr>
          <w:fldChar w:fldCharType="end"/>
        </w:r>
      </w:ins>
    </w:p>
    <w:p w14:paraId="4170E62A" w14:textId="77777777" w:rsidR="00AA3DCD" w:rsidRPr="00AA3DCD" w:rsidRDefault="00AA3DCD">
      <w:pPr>
        <w:pStyle w:val="TOC2"/>
        <w:tabs>
          <w:tab w:val="left" w:pos="1000"/>
          <w:tab w:val="right" w:leader="dot" w:pos="9710"/>
        </w:tabs>
        <w:rPr>
          <w:ins w:id="44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42" w:author="Cutrulla Bruno" w:date="2015-03-24T18:39:00Z">
            <w:rPr>
              <w:ins w:id="443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44" w:author="Cutrulla Bruno" w:date="2015-03-24T18:39:00Z">
        <w:r w:rsidRPr="00AA3DCD">
          <w:rPr>
            <w:noProof/>
            <w:lang w:val="en-US"/>
            <w:rPrChange w:id="445" w:author="Cutrulla Bruno" w:date="2015-03-24T18:39:00Z">
              <w:rPr>
                <w:noProof/>
              </w:rPr>
            </w:rPrChange>
          </w:rPr>
          <w:t>7.10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46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47" w:author="Cutrulla Bruno" w:date="2015-03-24T18:39:00Z">
              <w:rPr>
                <w:noProof/>
              </w:rPr>
            </w:rPrChange>
          </w:rPr>
          <w:t>MobilePosTransactionResponse</w:t>
        </w:r>
        <w:r w:rsidRPr="00AA3DCD">
          <w:rPr>
            <w:noProof/>
            <w:lang w:val="en-US"/>
            <w:rPrChange w:id="448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49" w:author="Cutrulla Bruno" w:date="2015-03-24T18:39:00Z">
              <w:rPr>
                <w:noProof/>
              </w:rPr>
            </w:rPrChange>
          </w:rPr>
          <w:instrText xml:space="preserve"> PAGEREF _Toc414985798 \h </w:instrText>
        </w:r>
      </w:ins>
      <w:r>
        <w:rPr>
          <w:noProof/>
        </w:rPr>
      </w:r>
      <w:r>
        <w:rPr>
          <w:noProof/>
        </w:rPr>
        <w:fldChar w:fldCharType="separate"/>
      </w:r>
      <w:ins w:id="450" w:author="Cutrulla Bruno" w:date="2015-03-24T18:39:00Z">
        <w:r w:rsidRPr="00AA3DCD">
          <w:rPr>
            <w:noProof/>
            <w:lang w:val="en-US"/>
            <w:rPrChange w:id="451" w:author="Cutrulla Bruno" w:date="2015-03-24T18:39:00Z">
              <w:rPr>
                <w:noProof/>
              </w:rPr>
            </w:rPrChange>
          </w:rPr>
          <w:t>28</w:t>
        </w:r>
        <w:r>
          <w:rPr>
            <w:noProof/>
          </w:rPr>
          <w:fldChar w:fldCharType="end"/>
        </w:r>
      </w:ins>
    </w:p>
    <w:p w14:paraId="233AB220" w14:textId="77777777" w:rsidR="00AA3DCD" w:rsidRPr="00AA3DCD" w:rsidRDefault="00AA3DCD">
      <w:pPr>
        <w:pStyle w:val="TOC2"/>
        <w:tabs>
          <w:tab w:val="left" w:pos="1000"/>
          <w:tab w:val="right" w:leader="dot" w:pos="9710"/>
        </w:tabs>
        <w:rPr>
          <w:ins w:id="45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53" w:author="Cutrulla Bruno" w:date="2015-03-24T18:39:00Z">
            <w:rPr>
              <w:ins w:id="454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55" w:author="Cutrulla Bruno" w:date="2015-03-24T18:39:00Z">
        <w:r w:rsidRPr="00AA3DCD">
          <w:rPr>
            <w:noProof/>
            <w:lang w:val="en-US"/>
            <w:rPrChange w:id="456" w:author="Cutrulla Bruno" w:date="2015-03-24T18:39:00Z">
              <w:rPr>
                <w:noProof/>
              </w:rPr>
            </w:rPrChange>
          </w:rPr>
          <w:t>7.11</w:t>
        </w:r>
        <w:r w:rsidRPr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57" w:author="Cutrulla Bruno" w:date="2015-03-24T18:39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AA3DCD">
          <w:rPr>
            <w:noProof/>
            <w:lang w:val="en-US"/>
            <w:rPrChange w:id="458" w:author="Cutrulla Bruno" w:date="2015-03-24T18:39:00Z">
              <w:rPr>
                <w:noProof/>
              </w:rPr>
            </w:rPrChange>
          </w:rPr>
          <w:t>MobilePosCheckUpdateResult</w:t>
        </w:r>
        <w:r w:rsidRPr="00AA3DCD">
          <w:rPr>
            <w:noProof/>
            <w:lang w:val="en-US"/>
            <w:rPrChange w:id="459" w:author="Cutrulla Bruno" w:date="2015-03-24T18:39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AA3DCD">
          <w:rPr>
            <w:noProof/>
            <w:lang w:val="en-US"/>
            <w:rPrChange w:id="460" w:author="Cutrulla Bruno" w:date="2015-03-24T18:39:00Z">
              <w:rPr>
                <w:noProof/>
              </w:rPr>
            </w:rPrChange>
          </w:rPr>
          <w:instrText xml:space="preserve"> PAGEREF _Toc414985799 \h </w:instrText>
        </w:r>
      </w:ins>
      <w:r>
        <w:rPr>
          <w:noProof/>
        </w:rPr>
      </w:r>
      <w:r>
        <w:rPr>
          <w:noProof/>
        </w:rPr>
        <w:fldChar w:fldCharType="separate"/>
      </w:r>
      <w:ins w:id="461" w:author="Cutrulla Bruno" w:date="2015-03-24T18:39:00Z">
        <w:r w:rsidRPr="00AA3DCD">
          <w:rPr>
            <w:noProof/>
            <w:lang w:val="en-US"/>
            <w:rPrChange w:id="462" w:author="Cutrulla Bruno" w:date="2015-03-24T18:39:00Z">
              <w:rPr>
                <w:noProof/>
              </w:rPr>
            </w:rPrChange>
          </w:rPr>
          <w:t>29</w:t>
        </w:r>
        <w:r>
          <w:rPr>
            <w:noProof/>
          </w:rPr>
          <w:fldChar w:fldCharType="end"/>
        </w:r>
      </w:ins>
    </w:p>
    <w:p w14:paraId="1DD03970" w14:textId="77777777" w:rsidR="00AA3DCD" w:rsidRPr="00646752" w:rsidRDefault="00AA3DCD">
      <w:pPr>
        <w:pStyle w:val="TOC2"/>
        <w:tabs>
          <w:tab w:val="left" w:pos="1000"/>
          <w:tab w:val="right" w:leader="dot" w:pos="9710"/>
        </w:tabs>
        <w:rPr>
          <w:ins w:id="46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  <w:rPrChange w:id="464" w:author="Cutrulla Bruno" w:date="2015-03-24T18:52:00Z">
            <w:rPr>
              <w:ins w:id="465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it-IT"/>
            </w:rPr>
          </w:rPrChange>
        </w:rPr>
      </w:pPr>
      <w:ins w:id="466" w:author="Cutrulla Bruno" w:date="2015-03-24T18:39:00Z">
        <w:r w:rsidRPr="00646752">
          <w:rPr>
            <w:noProof/>
            <w:lang w:val="en-US"/>
            <w:rPrChange w:id="467" w:author="Cutrulla Bruno" w:date="2015-03-24T18:52:00Z">
              <w:rPr>
                <w:noProof/>
              </w:rPr>
            </w:rPrChange>
          </w:rPr>
          <w:t>7.12</w:t>
        </w:r>
        <w:r w:rsidRPr="006467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it-IT"/>
            <w:rPrChange w:id="468" w:author="Cutrulla Bruno" w:date="2015-03-24T18:52:00Z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it-IT"/>
              </w:rPr>
            </w:rPrChange>
          </w:rPr>
          <w:tab/>
        </w:r>
        <w:r w:rsidRPr="00646752">
          <w:rPr>
            <w:noProof/>
            <w:lang w:val="en-US"/>
            <w:rPrChange w:id="469" w:author="Cutrulla Bruno" w:date="2015-03-24T18:52:00Z">
              <w:rPr>
                <w:noProof/>
              </w:rPr>
            </w:rPrChange>
          </w:rPr>
          <w:t>MobilePosDownloadUpdateResult</w:t>
        </w:r>
        <w:r w:rsidRPr="00646752">
          <w:rPr>
            <w:noProof/>
            <w:lang w:val="en-US"/>
            <w:rPrChange w:id="470" w:author="Cutrulla Bruno" w:date="2015-03-24T18:52:00Z">
              <w:rPr>
                <w:noProof/>
              </w:rPr>
            </w:rPrChange>
          </w:rPr>
          <w:tab/>
        </w:r>
        <w:r>
          <w:rPr>
            <w:noProof/>
          </w:rPr>
          <w:fldChar w:fldCharType="begin"/>
        </w:r>
        <w:r w:rsidRPr="00646752">
          <w:rPr>
            <w:noProof/>
            <w:lang w:val="en-US"/>
            <w:rPrChange w:id="471" w:author="Cutrulla Bruno" w:date="2015-03-24T18:52:00Z">
              <w:rPr>
                <w:noProof/>
              </w:rPr>
            </w:rPrChange>
          </w:rPr>
          <w:instrText xml:space="preserve"> PAGEREF _Toc414985800 \h </w:instrText>
        </w:r>
      </w:ins>
      <w:r>
        <w:rPr>
          <w:noProof/>
        </w:rPr>
      </w:r>
      <w:r>
        <w:rPr>
          <w:noProof/>
        </w:rPr>
        <w:fldChar w:fldCharType="separate"/>
      </w:r>
      <w:ins w:id="472" w:author="Cutrulla Bruno" w:date="2015-03-24T18:39:00Z">
        <w:r w:rsidRPr="00646752">
          <w:rPr>
            <w:noProof/>
            <w:lang w:val="en-US"/>
            <w:rPrChange w:id="473" w:author="Cutrulla Bruno" w:date="2015-03-24T18:52:00Z">
              <w:rPr>
                <w:noProof/>
              </w:rPr>
            </w:rPrChange>
          </w:rPr>
          <w:t>29</w:t>
        </w:r>
        <w:r>
          <w:rPr>
            <w:noProof/>
          </w:rPr>
          <w:fldChar w:fldCharType="end"/>
        </w:r>
      </w:ins>
    </w:p>
    <w:p w14:paraId="58383FEC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47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75" w:author="Cutrulla Bruno" w:date="2015-03-24T18:39:00Z">
        <w:r>
          <w:rPr>
            <w:noProof/>
          </w:rPr>
          <w:t>7.13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MobilePosTransactionListResponse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_Toc414985801 \h </w:instrText>
        </w:r>
      </w:ins>
      <w:r>
        <w:rPr>
          <w:noProof/>
        </w:rPr>
      </w:r>
      <w:r>
        <w:rPr>
          <w:noProof/>
        </w:rPr>
        <w:fldChar w:fldCharType="separate"/>
      </w:r>
      <w:ins w:id="476" w:author="Cutrulla Bruno" w:date="2015-03-24T18:39:00Z">
        <w:r>
          <w:rPr>
            <w:noProof/>
          </w:rPr>
          <w:t>29</w:t>
        </w:r>
        <w:r>
          <w:rPr>
            <w:noProof/>
          </w:rPr>
          <w:fldChar w:fldCharType="end"/>
        </w:r>
      </w:ins>
    </w:p>
    <w:p w14:paraId="00F93075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47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78" w:author="Cutrulla Bruno" w:date="2015-03-24T18:39:00Z">
        <w:r>
          <w:rPr>
            <w:noProof/>
          </w:rPr>
          <w:t>7.14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dtoMposTransactionResponse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_Toc414985802 \h </w:instrText>
        </w:r>
      </w:ins>
      <w:r>
        <w:rPr>
          <w:noProof/>
        </w:rPr>
      </w:r>
      <w:r>
        <w:rPr>
          <w:noProof/>
        </w:rPr>
        <w:fldChar w:fldCharType="separate"/>
      </w:r>
      <w:ins w:id="479" w:author="Cutrulla Bruno" w:date="2015-03-24T18:39:00Z">
        <w:r>
          <w:rPr>
            <w:noProof/>
          </w:rPr>
          <w:t>29</w:t>
        </w:r>
        <w:r>
          <w:rPr>
            <w:noProof/>
          </w:rPr>
          <w:fldChar w:fldCharType="end"/>
        </w:r>
      </w:ins>
    </w:p>
    <w:p w14:paraId="72C4A54F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48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81" w:author="Cutrulla Bruno" w:date="2015-03-24T18:39:00Z">
        <w:r>
          <w:rPr>
            <w:noProof/>
          </w:rPr>
          <w:t>7.15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TerminalInfo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_Toc414985803 \h </w:instrText>
        </w:r>
      </w:ins>
      <w:r>
        <w:rPr>
          <w:noProof/>
        </w:rPr>
      </w:r>
      <w:r>
        <w:rPr>
          <w:noProof/>
        </w:rPr>
        <w:fldChar w:fldCharType="separate"/>
      </w:r>
      <w:ins w:id="482" w:author="Cutrulla Bruno" w:date="2015-03-24T18:39:00Z">
        <w:r>
          <w:rPr>
            <w:noProof/>
          </w:rPr>
          <w:t>30</w:t>
        </w:r>
        <w:r>
          <w:rPr>
            <w:noProof/>
          </w:rPr>
          <w:fldChar w:fldCharType="end"/>
        </w:r>
      </w:ins>
    </w:p>
    <w:p w14:paraId="7D06B95D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48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84" w:author="Cutrulla Bruno" w:date="2015-03-24T18:39:00Z">
        <w:r>
          <w:rPr>
            <w:noProof/>
          </w:rPr>
          <w:t>7.16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MobilePosProfileResponse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_Toc414985804 \h </w:instrText>
        </w:r>
      </w:ins>
      <w:r>
        <w:rPr>
          <w:noProof/>
        </w:rPr>
      </w:r>
      <w:r>
        <w:rPr>
          <w:noProof/>
        </w:rPr>
        <w:fldChar w:fldCharType="separate"/>
      </w:r>
      <w:ins w:id="485" w:author="Cutrulla Bruno" w:date="2015-03-24T18:39:00Z">
        <w:r>
          <w:rPr>
            <w:noProof/>
          </w:rPr>
          <w:t>30</w:t>
        </w:r>
        <w:r>
          <w:rPr>
            <w:noProof/>
          </w:rPr>
          <w:fldChar w:fldCharType="end"/>
        </w:r>
      </w:ins>
    </w:p>
    <w:p w14:paraId="06021F4C" w14:textId="77777777" w:rsidR="00AA3DCD" w:rsidRDefault="00AA3DCD">
      <w:pPr>
        <w:pStyle w:val="TOC2"/>
        <w:tabs>
          <w:tab w:val="left" w:pos="1000"/>
          <w:tab w:val="right" w:leader="dot" w:pos="9710"/>
        </w:tabs>
        <w:rPr>
          <w:ins w:id="48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ins w:id="487" w:author="Cutrulla Bruno" w:date="2015-03-24T18:39:00Z">
        <w:r>
          <w:rPr>
            <w:noProof/>
          </w:rPr>
          <w:t>7.17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dtoDetailMerchantResponse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_Toc414985805 \h </w:instrText>
        </w:r>
      </w:ins>
      <w:r>
        <w:rPr>
          <w:noProof/>
        </w:rPr>
      </w:r>
      <w:r>
        <w:rPr>
          <w:noProof/>
        </w:rPr>
        <w:fldChar w:fldCharType="separate"/>
      </w:r>
      <w:ins w:id="488" w:author="Cutrulla Bruno" w:date="2015-03-24T18:39:00Z">
        <w:r>
          <w:rPr>
            <w:noProof/>
          </w:rPr>
          <w:t>30</w:t>
        </w:r>
        <w:r>
          <w:rPr>
            <w:noProof/>
          </w:rPr>
          <w:fldChar w:fldCharType="end"/>
        </w:r>
      </w:ins>
    </w:p>
    <w:p w14:paraId="1A77597D" w14:textId="77777777" w:rsidR="00AA3DCD" w:rsidRDefault="00AA3DCD">
      <w:pPr>
        <w:pStyle w:val="TOC1"/>
        <w:tabs>
          <w:tab w:val="left" w:pos="400"/>
          <w:tab w:val="right" w:leader="dot" w:pos="9710"/>
        </w:tabs>
        <w:rPr>
          <w:ins w:id="489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490" w:author="Cutrulla Bruno" w:date="2015-03-24T18:39:00Z">
        <w:r>
          <w:rPr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appendice A -  Pairing Applicazione-Device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_Toc414985806 \h </w:instrText>
        </w:r>
      </w:ins>
      <w:r>
        <w:rPr>
          <w:noProof/>
        </w:rPr>
      </w:r>
      <w:r>
        <w:rPr>
          <w:noProof/>
        </w:rPr>
        <w:fldChar w:fldCharType="separate"/>
      </w:r>
      <w:ins w:id="491" w:author="Cutrulla Bruno" w:date="2015-03-24T18:39:00Z">
        <w:r>
          <w:rPr>
            <w:noProof/>
          </w:rPr>
          <w:t>32</w:t>
        </w:r>
        <w:r>
          <w:rPr>
            <w:noProof/>
          </w:rPr>
          <w:fldChar w:fldCharType="end"/>
        </w:r>
      </w:ins>
    </w:p>
    <w:p w14:paraId="6FB0D0B2" w14:textId="77777777" w:rsidR="00AA3DCD" w:rsidRDefault="00AA3DCD">
      <w:pPr>
        <w:pStyle w:val="TOC1"/>
        <w:tabs>
          <w:tab w:val="left" w:pos="400"/>
          <w:tab w:val="right" w:leader="dot" w:pos="9710"/>
        </w:tabs>
        <w:rPr>
          <w:ins w:id="492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493" w:author="Cutrulla Bruno" w:date="2015-03-24T18:39:00Z">
        <w:r>
          <w:rPr>
            <w:noProof/>
          </w:rPr>
          <w:t>9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appendice B -  contenuto del pacchetto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_Toc414985807 \h </w:instrText>
        </w:r>
      </w:ins>
      <w:r>
        <w:rPr>
          <w:noProof/>
        </w:rPr>
      </w:r>
      <w:r>
        <w:rPr>
          <w:noProof/>
        </w:rPr>
        <w:fldChar w:fldCharType="separate"/>
      </w:r>
      <w:ins w:id="494" w:author="Cutrulla Bruno" w:date="2015-03-24T18:39:00Z">
        <w:r>
          <w:rPr>
            <w:noProof/>
          </w:rPr>
          <w:t>33</w:t>
        </w:r>
        <w:r>
          <w:rPr>
            <w:noProof/>
          </w:rPr>
          <w:fldChar w:fldCharType="end"/>
        </w:r>
      </w:ins>
    </w:p>
    <w:p w14:paraId="6D433705" w14:textId="77777777" w:rsidR="00AA3DCD" w:rsidRDefault="00AA3DCD">
      <w:pPr>
        <w:pStyle w:val="TOC1"/>
        <w:tabs>
          <w:tab w:val="left" w:pos="600"/>
          <w:tab w:val="right" w:leader="dot" w:pos="9710"/>
        </w:tabs>
        <w:rPr>
          <w:ins w:id="495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496" w:author="Cutrulla Bruno" w:date="2015-03-24T18:39:00Z">
        <w:r>
          <w:rPr>
            <w:noProof/>
          </w:rPr>
          <w:t>10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appendice C -  Metodi implementati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_Toc414985808 \h </w:instrText>
        </w:r>
      </w:ins>
      <w:r>
        <w:rPr>
          <w:noProof/>
        </w:rPr>
      </w:r>
      <w:r>
        <w:rPr>
          <w:noProof/>
        </w:rPr>
        <w:fldChar w:fldCharType="separate"/>
      </w:r>
      <w:ins w:id="497" w:author="Cutrulla Bruno" w:date="2015-03-24T18:39:00Z">
        <w:r>
          <w:rPr>
            <w:noProof/>
          </w:rPr>
          <w:t>34</w:t>
        </w:r>
        <w:r>
          <w:rPr>
            <w:noProof/>
          </w:rPr>
          <w:fldChar w:fldCharType="end"/>
        </w:r>
      </w:ins>
    </w:p>
    <w:p w14:paraId="46A2AC7C" w14:textId="77777777" w:rsidR="00AA3DCD" w:rsidRDefault="00AA3DCD">
      <w:pPr>
        <w:pStyle w:val="TOC1"/>
        <w:tabs>
          <w:tab w:val="left" w:pos="600"/>
          <w:tab w:val="right" w:leader="dot" w:pos="9710"/>
        </w:tabs>
        <w:rPr>
          <w:ins w:id="498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ins w:id="499" w:author="Cutrulla Bruno" w:date="2015-03-24T18:39:00Z">
        <w:r>
          <w:rPr>
            <w:noProof/>
          </w:rPr>
          <w:t>11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>
          <w:rPr>
            <w:noProof/>
          </w:rPr>
          <w:t>Appendice D – Abilitazione LOG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_Toc414985809 \h </w:instrText>
        </w:r>
      </w:ins>
      <w:r>
        <w:rPr>
          <w:noProof/>
        </w:rPr>
      </w:r>
      <w:r>
        <w:rPr>
          <w:noProof/>
        </w:rPr>
        <w:fldChar w:fldCharType="separate"/>
      </w:r>
      <w:ins w:id="500" w:author="Cutrulla Bruno" w:date="2015-03-24T18:39:00Z">
        <w:r>
          <w:rPr>
            <w:noProof/>
          </w:rPr>
          <w:t>35</w:t>
        </w:r>
        <w:r>
          <w:rPr>
            <w:noProof/>
          </w:rPr>
          <w:fldChar w:fldCharType="end"/>
        </w:r>
      </w:ins>
    </w:p>
    <w:p w14:paraId="7FA210A9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501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502" w:author="Cutrulla Bruno" w:date="2015-03-24T18:39:00Z">
        <w:r w:rsidDel="00AA3DCD">
          <w:rPr>
            <w:noProof/>
          </w:rPr>
          <w:delText>1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Introduzione</w:delText>
        </w:r>
        <w:r w:rsidDel="00AA3DCD">
          <w:rPr>
            <w:noProof/>
          </w:rPr>
          <w:tab/>
          <w:delText>7</w:delText>
        </w:r>
      </w:del>
    </w:p>
    <w:p w14:paraId="076628D8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0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04" w:author="Cutrulla Bruno" w:date="2015-03-24T18:39:00Z">
        <w:r w:rsidDel="00AA3DCD">
          <w:rPr>
            <w:noProof/>
          </w:rPr>
          <w:delText>1.1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SCOPO</w:delText>
        </w:r>
        <w:r w:rsidDel="00AA3DCD">
          <w:rPr>
            <w:noProof/>
          </w:rPr>
          <w:tab/>
          <w:delText>7</w:delText>
        </w:r>
      </w:del>
    </w:p>
    <w:p w14:paraId="7539AD46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0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06" w:author="Cutrulla Bruno" w:date="2015-03-24T18:39:00Z">
        <w:r w:rsidDel="00AA3DCD">
          <w:rPr>
            <w:noProof/>
          </w:rPr>
          <w:delText>1.2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RIFERIMENTI</w:delText>
        </w:r>
        <w:r w:rsidDel="00AA3DCD">
          <w:rPr>
            <w:noProof/>
          </w:rPr>
          <w:tab/>
          <w:delText>7</w:delText>
        </w:r>
      </w:del>
    </w:p>
    <w:p w14:paraId="40B94938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0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08" w:author="Cutrulla Bruno" w:date="2015-03-24T18:39:00Z">
        <w:r w:rsidDel="00AA3DCD">
          <w:rPr>
            <w:noProof/>
          </w:rPr>
          <w:delText>1.3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DEFINIZIONI</w:delText>
        </w:r>
        <w:r w:rsidDel="00AA3DCD">
          <w:rPr>
            <w:noProof/>
          </w:rPr>
          <w:tab/>
          <w:delText>7</w:delText>
        </w:r>
      </w:del>
    </w:p>
    <w:p w14:paraId="1F3ACDAD" w14:textId="77777777" w:rsidR="00600D7F" w:rsidDel="00AA3DCD" w:rsidRDefault="00600D7F">
      <w:pPr>
        <w:pStyle w:val="TOC3"/>
        <w:tabs>
          <w:tab w:val="left" w:pos="1200"/>
          <w:tab w:val="right" w:leader="dot" w:pos="9710"/>
        </w:tabs>
        <w:rPr>
          <w:del w:id="509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del w:id="510" w:author="Cutrulla Bruno" w:date="2015-03-24T18:39:00Z">
        <w:r w:rsidDel="00AA3DCD">
          <w:rPr>
            <w:noProof/>
          </w:rPr>
          <w:delText>1.3.1</w:delText>
        </w:r>
        <w:r w:rsidDel="00AA3DCD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GLOSSARIO</w:delText>
        </w:r>
        <w:r w:rsidDel="00AA3DCD">
          <w:rPr>
            <w:noProof/>
          </w:rPr>
          <w:tab/>
          <w:delText>7</w:delText>
        </w:r>
      </w:del>
    </w:p>
    <w:p w14:paraId="2DF121A4" w14:textId="77777777" w:rsidR="00600D7F" w:rsidDel="00AA3DCD" w:rsidRDefault="00600D7F">
      <w:pPr>
        <w:pStyle w:val="TOC3"/>
        <w:tabs>
          <w:tab w:val="left" w:pos="1200"/>
          <w:tab w:val="right" w:leader="dot" w:pos="9710"/>
        </w:tabs>
        <w:rPr>
          <w:del w:id="511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del w:id="512" w:author="Cutrulla Bruno" w:date="2015-03-24T18:39:00Z">
        <w:r w:rsidDel="00AA3DCD">
          <w:rPr>
            <w:noProof/>
          </w:rPr>
          <w:delText>1.3.2</w:delText>
        </w:r>
        <w:r w:rsidDel="00AA3DCD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ACRONIMI / ABBREVIAZIONI</w:delText>
        </w:r>
        <w:r w:rsidDel="00AA3DCD">
          <w:rPr>
            <w:noProof/>
          </w:rPr>
          <w:tab/>
          <w:delText>7</w:delText>
        </w:r>
      </w:del>
    </w:p>
    <w:p w14:paraId="16A46879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1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14" w:author="Cutrulla Bruno" w:date="2015-03-24T18:39:00Z">
        <w:r w:rsidDel="00AA3DCD">
          <w:rPr>
            <w:noProof/>
          </w:rPr>
          <w:delText>1.4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ORGANIZZAZIONE DEL DOCUMENTO</w:delText>
        </w:r>
        <w:r w:rsidDel="00AA3DCD">
          <w:rPr>
            <w:noProof/>
          </w:rPr>
          <w:tab/>
          <w:delText>7</w:delText>
        </w:r>
      </w:del>
    </w:p>
    <w:p w14:paraId="3C489FE8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515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516" w:author="Cutrulla Bruno" w:date="2015-03-24T18:39:00Z">
        <w:r w:rsidDel="00AA3DCD">
          <w:rPr>
            <w:noProof/>
          </w:rPr>
          <w:delText>2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INTERAZIONE MOBILE APP – LIBRERIA MPOS</w:delText>
        </w:r>
        <w:r w:rsidDel="00AA3DCD">
          <w:rPr>
            <w:noProof/>
          </w:rPr>
          <w:tab/>
          <w:delText>8</w:delText>
        </w:r>
      </w:del>
    </w:p>
    <w:p w14:paraId="492B58BA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1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18" w:author="Cutrulla Bruno" w:date="2015-03-24T18:39:00Z">
        <w:r w:rsidDel="00AA3DCD">
          <w:rPr>
            <w:noProof/>
          </w:rPr>
          <w:delText>2.1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Flusso di pagamento</w:delText>
        </w:r>
        <w:r w:rsidDel="00AA3DCD">
          <w:rPr>
            <w:noProof/>
          </w:rPr>
          <w:tab/>
          <w:delText>9</w:delText>
        </w:r>
      </w:del>
    </w:p>
    <w:p w14:paraId="1EF7C26C" w14:textId="77777777" w:rsidR="00600D7F" w:rsidDel="00AA3DCD" w:rsidRDefault="00600D7F">
      <w:pPr>
        <w:pStyle w:val="TOC3"/>
        <w:tabs>
          <w:tab w:val="left" w:pos="1200"/>
          <w:tab w:val="right" w:leader="dot" w:pos="9710"/>
        </w:tabs>
        <w:rPr>
          <w:del w:id="519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del w:id="520" w:author="Cutrulla Bruno" w:date="2015-03-24T18:39:00Z">
        <w:r w:rsidDel="00AA3DCD">
          <w:rPr>
            <w:noProof/>
          </w:rPr>
          <w:delText>2.1.1</w:delText>
        </w:r>
        <w:r w:rsidDel="00AA3DCD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Flusso di pagamento con PIN</w:delText>
        </w:r>
        <w:r w:rsidDel="00AA3DCD">
          <w:rPr>
            <w:noProof/>
          </w:rPr>
          <w:tab/>
          <w:delText>9</w:delText>
        </w:r>
      </w:del>
    </w:p>
    <w:p w14:paraId="21EA5D76" w14:textId="77777777" w:rsidR="00600D7F" w:rsidDel="00AA3DCD" w:rsidRDefault="00600D7F">
      <w:pPr>
        <w:pStyle w:val="TOC3"/>
        <w:tabs>
          <w:tab w:val="left" w:pos="1200"/>
          <w:tab w:val="right" w:leader="dot" w:pos="9710"/>
        </w:tabs>
        <w:rPr>
          <w:del w:id="521" w:author="Cutrulla Bruno" w:date="2015-03-24T18:39:00Z"/>
          <w:rFonts w:asciiTheme="minorHAnsi" w:eastAsiaTheme="minorEastAsia" w:hAnsiTheme="minorHAnsi" w:cstheme="minorBidi"/>
          <w:i w:val="0"/>
          <w:noProof/>
          <w:sz w:val="22"/>
          <w:szCs w:val="22"/>
          <w:lang w:eastAsia="it-IT"/>
        </w:rPr>
      </w:pPr>
      <w:del w:id="522" w:author="Cutrulla Bruno" w:date="2015-03-24T18:39:00Z">
        <w:r w:rsidDel="00AA3DCD">
          <w:rPr>
            <w:noProof/>
          </w:rPr>
          <w:delText>2.1.2</w:delText>
        </w:r>
        <w:r w:rsidDel="00AA3DCD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Flusso di pagamento con firma</w:delText>
        </w:r>
        <w:r w:rsidDel="00AA3DCD">
          <w:rPr>
            <w:noProof/>
          </w:rPr>
          <w:tab/>
          <w:delText>9</w:delText>
        </w:r>
      </w:del>
    </w:p>
    <w:p w14:paraId="3710427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2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24" w:author="Cutrulla Bruno" w:date="2015-03-24T18:39:00Z">
        <w:r w:rsidDel="00AA3DCD">
          <w:rPr>
            <w:noProof/>
          </w:rPr>
          <w:delText>2.2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Flusso di storno</w:delText>
        </w:r>
        <w:r w:rsidDel="00AA3DCD">
          <w:rPr>
            <w:noProof/>
          </w:rPr>
          <w:tab/>
          <w:delText>9</w:delText>
        </w:r>
      </w:del>
    </w:p>
    <w:p w14:paraId="05D3D8A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2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26" w:author="Cutrulla Bruno" w:date="2015-03-24T18:39:00Z">
        <w:r w:rsidDel="00AA3DCD">
          <w:rPr>
            <w:noProof/>
          </w:rPr>
          <w:delText>2.3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Flusso di configurazione</w:delText>
        </w:r>
        <w:r w:rsidDel="00AA3DCD">
          <w:rPr>
            <w:noProof/>
          </w:rPr>
          <w:tab/>
          <w:delText>10</w:delText>
        </w:r>
      </w:del>
    </w:p>
    <w:p w14:paraId="2B2C5D2F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527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528" w:author="Cutrulla Bruno" w:date="2015-03-24T18:39:00Z">
        <w:r w:rsidDel="00AA3DCD">
          <w:rPr>
            <w:noProof/>
          </w:rPr>
          <w:delText>3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METODI</w:delText>
        </w:r>
        <w:r w:rsidDel="00AA3DCD">
          <w:rPr>
            <w:noProof/>
          </w:rPr>
          <w:tab/>
          <w:delText>11</w:delText>
        </w:r>
      </w:del>
    </w:p>
    <w:p w14:paraId="5FFFA2F9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2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30" w:author="Cutrulla Bruno" w:date="2015-03-24T18:39:00Z">
        <w:r w:rsidDel="00AA3DCD">
          <w:rPr>
            <w:noProof/>
          </w:rPr>
          <w:delText>3.1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Inizializzazione libreria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Initialize()</w:delText>
        </w:r>
        <w:r w:rsidDel="00AA3DCD">
          <w:rPr>
            <w:noProof/>
          </w:rPr>
          <w:tab/>
          <w:delText>11</w:delText>
        </w:r>
      </w:del>
    </w:p>
    <w:p w14:paraId="6D1C0E8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3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32" w:author="Cutrulla Bruno" w:date="2015-03-24T18:39:00Z">
        <w:r w:rsidDel="00AA3DCD">
          <w:rPr>
            <w:noProof/>
          </w:rPr>
          <w:delText>3.2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Chiusura libreria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Deinitialize()</w:delText>
        </w:r>
        <w:r w:rsidDel="00AA3DCD">
          <w:rPr>
            <w:noProof/>
          </w:rPr>
          <w:tab/>
          <w:delText>11</w:delText>
        </w:r>
      </w:del>
    </w:p>
    <w:p w14:paraId="68677790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3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  <w:rPrChange w:id="534" w:author="Cutrulla Bruno" w:date="2015-03-24T18:40:00Z">
            <w:rPr>
              <w:del w:id="535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n-US" w:eastAsia="it-IT"/>
            </w:rPr>
          </w:rPrChange>
        </w:rPr>
      </w:pPr>
      <w:del w:id="536" w:author="Cutrulla Bruno" w:date="2015-03-24T18:39:00Z">
        <w:r w:rsidRPr="00AA3DCD" w:rsidDel="00AA3DCD">
          <w:rPr>
            <w:smallCaps w:val="0"/>
            <w:noProof/>
            <w:rPrChange w:id="537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>3.3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  <w:rPrChange w:id="538" w:author="Cutrulla Bruno" w:date="2015-03-24T18:40:00Z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it-IT"/>
              </w:rPr>
            </w:rPrChange>
          </w:rPr>
          <w:tab/>
        </w:r>
        <w:r w:rsidRPr="00AA3DCD" w:rsidDel="00AA3DCD">
          <w:rPr>
            <w:smallCaps w:val="0"/>
            <w:noProof/>
            <w:rPrChange w:id="539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 xml:space="preserve">Menù POS </w:delText>
        </w:r>
        <w:r w:rsidDel="00AA3DCD">
          <w:rPr>
            <w:noProof/>
          </w:rPr>
          <w:sym w:font="Wingdings" w:char="F0E0"/>
        </w:r>
        <w:r w:rsidRPr="00AA3DCD" w:rsidDel="00AA3DCD">
          <w:rPr>
            <w:smallCaps w:val="0"/>
            <w:noProof/>
            <w:rPrChange w:id="540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 xml:space="preserve"> ActivateMenuPos()</w:delText>
        </w:r>
        <w:r w:rsidRPr="00AA3DCD" w:rsidDel="00AA3DCD">
          <w:rPr>
            <w:smallCaps w:val="0"/>
            <w:noProof/>
            <w:rPrChange w:id="541" w:author="Cutrulla Bruno" w:date="2015-03-24T18:40:00Z">
              <w:rPr>
                <w:smallCaps w:val="0"/>
                <w:noProof/>
                <w:lang w:val="en-US"/>
              </w:rPr>
            </w:rPrChange>
          </w:rPr>
          <w:tab/>
          <w:delText>11</w:delText>
        </w:r>
      </w:del>
    </w:p>
    <w:p w14:paraId="6462B3A4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4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  <w:rPrChange w:id="543" w:author="Cutrulla Bruno" w:date="2015-03-24T18:40:00Z">
            <w:rPr>
              <w:del w:id="544" w:author="Cutrulla Bruno" w:date="2015-03-24T18:39:00Z"/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n-US" w:eastAsia="it-IT"/>
            </w:rPr>
          </w:rPrChange>
        </w:rPr>
      </w:pPr>
      <w:del w:id="545" w:author="Cutrulla Bruno" w:date="2015-03-24T18:39:00Z">
        <w:r w:rsidRPr="00AA3DCD" w:rsidDel="00AA3DCD">
          <w:rPr>
            <w:smallCaps w:val="0"/>
            <w:noProof/>
            <w:rPrChange w:id="546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>3.4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  <w:rPrChange w:id="547" w:author="Cutrulla Bruno" w:date="2015-03-24T18:40:00Z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it-IT"/>
              </w:rPr>
            </w:rPrChange>
          </w:rPr>
          <w:tab/>
        </w:r>
        <w:r w:rsidRPr="00AA3DCD" w:rsidDel="00AA3DCD">
          <w:rPr>
            <w:smallCaps w:val="0"/>
            <w:noProof/>
            <w:rPrChange w:id="548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 xml:space="preserve">Pagamento </w:delText>
        </w:r>
        <w:r w:rsidDel="00AA3DCD">
          <w:rPr>
            <w:noProof/>
          </w:rPr>
          <w:sym w:font="Wingdings" w:char="F0E0"/>
        </w:r>
        <w:r w:rsidRPr="00AA3DCD" w:rsidDel="00AA3DCD">
          <w:rPr>
            <w:smallCaps w:val="0"/>
            <w:noProof/>
            <w:rPrChange w:id="549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 xml:space="preserve"> DoPayment()</w:delText>
        </w:r>
        <w:r w:rsidRPr="00AA3DCD" w:rsidDel="00AA3DCD">
          <w:rPr>
            <w:smallCaps w:val="0"/>
            <w:noProof/>
            <w:rPrChange w:id="550" w:author="Cutrulla Bruno" w:date="2015-03-24T18:40:00Z">
              <w:rPr>
                <w:smallCaps w:val="0"/>
                <w:noProof/>
                <w:lang w:val="en-US"/>
              </w:rPr>
            </w:rPrChange>
          </w:rPr>
          <w:tab/>
          <w:delText>12</w:delText>
        </w:r>
      </w:del>
    </w:p>
    <w:p w14:paraId="39927CBC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5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52" w:author="Cutrulla Bruno" w:date="2015-03-24T18:39:00Z">
        <w:r w:rsidDel="00AA3DCD">
          <w:rPr>
            <w:noProof/>
          </w:rPr>
          <w:delText>3.5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Notifica esito pagamento</w:delText>
        </w:r>
        <w:r w:rsidDel="00AA3DCD">
          <w:rPr>
            <w:noProof/>
          </w:rPr>
          <w:tab/>
          <w:delText>12</w:delText>
        </w:r>
      </w:del>
    </w:p>
    <w:p w14:paraId="43C81030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5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54" w:author="Cutrulla Bruno" w:date="2015-03-24T18:39:00Z">
        <w:r w:rsidDel="00AA3DCD">
          <w:rPr>
            <w:noProof/>
          </w:rPr>
          <w:delText>3.6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Salvataggio firma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SaveSignature()</w:delText>
        </w:r>
        <w:r w:rsidDel="00AA3DCD">
          <w:rPr>
            <w:noProof/>
          </w:rPr>
          <w:tab/>
          <w:delText>12</w:delText>
        </w:r>
      </w:del>
    </w:p>
    <w:p w14:paraId="6D21DDB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5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56" w:author="Cutrulla Bruno" w:date="2015-03-24T18:39:00Z">
        <w:r w:rsidDel="00AA3DCD">
          <w:rPr>
            <w:noProof/>
          </w:rPr>
          <w:delText>3.7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Invio della ricevuta acquirente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SendReceipt()</w:delText>
        </w:r>
        <w:r w:rsidDel="00AA3DCD">
          <w:rPr>
            <w:noProof/>
          </w:rPr>
          <w:tab/>
          <w:delText>13</w:delText>
        </w:r>
      </w:del>
    </w:p>
    <w:p w14:paraId="4744E032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5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58" w:author="Cutrulla Bruno" w:date="2015-03-24T18:39:00Z">
        <w:r w:rsidDel="00AA3DCD">
          <w:rPr>
            <w:noProof/>
          </w:rPr>
          <w:delText>3.8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Recupero ultima transazione stornabile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GetReversibleTransaction()</w:delText>
        </w:r>
        <w:r w:rsidDel="00AA3DCD">
          <w:rPr>
            <w:noProof/>
          </w:rPr>
          <w:tab/>
          <w:delText>13</w:delText>
        </w:r>
      </w:del>
    </w:p>
    <w:p w14:paraId="3859C916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55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60" w:author="Cutrulla Bruno" w:date="2015-03-24T18:39:00Z">
        <w:r w:rsidDel="00AA3DCD">
          <w:rPr>
            <w:noProof/>
          </w:rPr>
          <w:delText>3.9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Storno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DoReversal ()</w:delText>
        </w:r>
        <w:r w:rsidDel="00AA3DCD">
          <w:rPr>
            <w:noProof/>
          </w:rPr>
          <w:tab/>
          <w:delText>13</w:delText>
        </w:r>
      </w:del>
    </w:p>
    <w:p w14:paraId="6784328C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6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62" w:author="Cutrulla Bruno" w:date="2015-03-24T18:39:00Z">
        <w:r w:rsidDel="00AA3DCD">
          <w:rPr>
            <w:noProof/>
          </w:rPr>
          <w:delText>3.10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Notifica esito storno</w:delText>
        </w:r>
        <w:r w:rsidDel="00AA3DCD">
          <w:rPr>
            <w:noProof/>
          </w:rPr>
          <w:tab/>
          <w:delText>14</w:delText>
        </w:r>
      </w:del>
    </w:p>
    <w:p w14:paraId="559411BB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6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64" w:author="Cutrulla Bruno" w:date="2015-03-24T18:39:00Z">
        <w:r w:rsidDel="00AA3DCD">
          <w:rPr>
            <w:noProof/>
          </w:rPr>
          <w:delText>3.11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Lista transazioni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GetTransactionList()</w:delText>
        </w:r>
        <w:r w:rsidDel="00AA3DCD">
          <w:rPr>
            <w:noProof/>
          </w:rPr>
          <w:tab/>
          <w:delText>14</w:delText>
        </w:r>
      </w:del>
    </w:p>
    <w:p w14:paraId="2C7909DA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6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66" w:author="Cutrulla Bruno" w:date="2015-03-24T18:39:00Z">
        <w:r w:rsidDel="00AA3DCD">
          <w:rPr>
            <w:noProof/>
          </w:rPr>
          <w:delText>3.12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Dettaglio transazione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GetTransactionDetails()</w:delText>
        </w:r>
        <w:r w:rsidDel="00AA3DCD">
          <w:rPr>
            <w:noProof/>
          </w:rPr>
          <w:tab/>
          <w:delText>15</w:delText>
        </w:r>
      </w:del>
    </w:p>
    <w:p w14:paraId="3A7BBEA5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6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68" w:author="Cutrulla Bruno" w:date="2015-03-24T18:39:00Z">
        <w:r w:rsidDel="00AA3DCD">
          <w:rPr>
            <w:noProof/>
          </w:rPr>
          <w:delText>3.13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Richiesta info profilo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GetMerchantProfileInfo()</w:delText>
        </w:r>
        <w:r w:rsidDel="00AA3DCD">
          <w:rPr>
            <w:noProof/>
          </w:rPr>
          <w:tab/>
          <w:delText>15</w:delText>
        </w:r>
      </w:del>
    </w:p>
    <w:p w14:paraId="384DA09A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6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70" w:author="Cutrulla Bruno" w:date="2015-03-24T18:39:00Z">
        <w:r w:rsidDel="00AA3DCD">
          <w:rPr>
            <w:noProof/>
          </w:rPr>
          <w:delText>3.14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Scontrino transazione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GetLastTransactionReceipt ()</w:delText>
        </w:r>
        <w:r w:rsidDel="00AA3DCD">
          <w:rPr>
            <w:noProof/>
          </w:rPr>
          <w:tab/>
          <w:delText>15</w:delText>
        </w:r>
      </w:del>
    </w:p>
    <w:p w14:paraId="1516F390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7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72" w:author="Cutrulla Bruno" w:date="2015-03-24T18:39:00Z">
        <w:r w:rsidDel="00AA3DCD">
          <w:rPr>
            <w:noProof/>
          </w:rPr>
          <w:delText>3.15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Scontrino transazione in PDF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GetPdfReceipt()</w:delText>
        </w:r>
        <w:r w:rsidDel="00AA3DCD">
          <w:rPr>
            <w:noProof/>
          </w:rPr>
          <w:tab/>
          <w:delText>15</w:delText>
        </w:r>
      </w:del>
    </w:p>
    <w:p w14:paraId="2C8A96F5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7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74" w:author="Cutrulla Bruno" w:date="2015-03-24T18:39:00Z">
        <w:r w:rsidDel="00AA3DCD">
          <w:rPr>
            <w:noProof/>
          </w:rPr>
          <w:delText>3.16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Verifica disponibilità aggiornamento software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CheckFirmwareUpdate()</w:delText>
        </w:r>
        <w:r w:rsidDel="00AA3DCD">
          <w:rPr>
            <w:noProof/>
          </w:rPr>
          <w:tab/>
          <w:delText>16</w:delText>
        </w:r>
      </w:del>
    </w:p>
    <w:p w14:paraId="5BCDFEF5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7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76" w:author="Cutrulla Bruno" w:date="2015-03-24T18:39:00Z">
        <w:r w:rsidDel="00AA3DCD">
          <w:rPr>
            <w:noProof/>
          </w:rPr>
          <w:delText>3.17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Avvio aggiornamento software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StartFirmwareUpdate()</w:delText>
        </w:r>
        <w:r w:rsidDel="00AA3DCD">
          <w:rPr>
            <w:noProof/>
          </w:rPr>
          <w:tab/>
          <w:delText>16</w:delText>
        </w:r>
      </w:del>
    </w:p>
    <w:p w14:paraId="08BAE190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57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78" w:author="Cutrulla Bruno" w:date="2015-03-24T18:39:00Z">
        <w:r w:rsidDel="00AA3DCD">
          <w:rPr>
            <w:noProof/>
          </w:rPr>
          <w:delText>3.18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 xml:space="preserve">Informazioni Terminale </w:delText>
        </w:r>
        <w:r w:rsidDel="00AA3DCD">
          <w:rPr>
            <w:noProof/>
          </w:rPr>
          <w:sym w:font="Wingdings" w:char="F0E0"/>
        </w:r>
        <w:r w:rsidDel="00AA3DCD">
          <w:rPr>
            <w:noProof/>
          </w:rPr>
          <w:delText xml:space="preserve"> GetTerminalInfo()</w:delText>
        </w:r>
        <w:r w:rsidDel="00AA3DCD">
          <w:rPr>
            <w:noProof/>
          </w:rPr>
          <w:tab/>
          <w:delText>16</w:delText>
        </w:r>
      </w:del>
    </w:p>
    <w:p w14:paraId="046BFBA7" w14:textId="77777777" w:rsidR="00600D7F" w:rsidRPr="00AA3DCD" w:rsidDel="00AA3DCD" w:rsidRDefault="00600D7F">
      <w:pPr>
        <w:pStyle w:val="TOC1"/>
        <w:tabs>
          <w:tab w:val="left" w:pos="400"/>
          <w:tab w:val="right" w:leader="dot" w:pos="9710"/>
        </w:tabs>
        <w:rPr>
          <w:del w:id="579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580" w:author="Cutrulla Bruno" w:date="2015-03-24T18:39:00Z">
        <w:r w:rsidRPr="00AA3DCD" w:rsidDel="00AA3DCD">
          <w:rPr>
            <w:b w:val="0"/>
            <w:caps w:val="0"/>
            <w:noProof/>
          </w:rPr>
          <w:delText>4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b w:val="0"/>
            <w:caps w:val="0"/>
            <w:noProof/>
          </w:rPr>
          <w:delText>EVENTI</w:delText>
        </w:r>
        <w:r w:rsidRPr="00AA3DCD" w:rsidDel="00AA3DCD">
          <w:rPr>
            <w:b w:val="0"/>
            <w:caps w:val="0"/>
            <w:noProof/>
          </w:rPr>
          <w:tab/>
          <w:delText>18</w:delText>
        </w:r>
      </w:del>
    </w:p>
    <w:p w14:paraId="3DA1DAD5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8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82" w:author="Cutrulla Bruno" w:date="2015-03-24T18:39:00Z">
        <w:r w:rsidRPr="00AA3DCD" w:rsidDel="00AA3DCD">
          <w:rPr>
            <w:smallCaps w:val="0"/>
            <w:noProof/>
          </w:rPr>
          <w:delText>4.1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MobilePosSofwareUpdateEvent</w:delText>
        </w:r>
        <w:r w:rsidRPr="00AA3DCD" w:rsidDel="00AA3DCD">
          <w:rPr>
            <w:smallCaps w:val="0"/>
            <w:noProof/>
          </w:rPr>
          <w:tab/>
          <w:delText>18</w:delText>
        </w:r>
      </w:del>
    </w:p>
    <w:p w14:paraId="0554FAD2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8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84" w:author="Cutrulla Bruno" w:date="2015-03-24T18:39:00Z">
        <w:r w:rsidRPr="00AA3DCD" w:rsidDel="00AA3DCD">
          <w:rPr>
            <w:smallCaps w:val="0"/>
            <w:noProof/>
          </w:rPr>
          <w:delText>4.2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MobilePosCheckSofwareUpdateEvent</w:delText>
        </w:r>
        <w:r w:rsidRPr="00AA3DCD" w:rsidDel="00AA3DCD">
          <w:rPr>
            <w:smallCaps w:val="0"/>
            <w:noProof/>
          </w:rPr>
          <w:tab/>
          <w:delText>18</w:delText>
        </w:r>
      </w:del>
    </w:p>
    <w:p w14:paraId="2826EACF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8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86" w:author="Cutrulla Bruno" w:date="2015-03-24T18:39:00Z">
        <w:r w:rsidRPr="00AA3DCD" w:rsidDel="00AA3DCD">
          <w:rPr>
            <w:smallCaps w:val="0"/>
            <w:noProof/>
          </w:rPr>
          <w:delText>4.3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MobilePosStatusChangedEvent</w:delText>
        </w:r>
        <w:r w:rsidRPr="00AA3DCD" w:rsidDel="00AA3DCD">
          <w:rPr>
            <w:smallCaps w:val="0"/>
            <w:noProof/>
          </w:rPr>
          <w:tab/>
          <w:delText>18</w:delText>
        </w:r>
      </w:del>
    </w:p>
    <w:p w14:paraId="780ADA97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8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88" w:author="Cutrulla Bruno" w:date="2015-03-24T18:39:00Z">
        <w:r w:rsidRPr="00AA3DCD" w:rsidDel="00AA3DCD">
          <w:rPr>
            <w:smallCaps w:val="0"/>
            <w:noProof/>
          </w:rPr>
          <w:delText>4.4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MobilePosConnectionErrorEvent</w:delText>
        </w:r>
        <w:r w:rsidRPr="00AA3DCD" w:rsidDel="00AA3DCD">
          <w:rPr>
            <w:smallCaps w:val="0"/>
            <w:noProof/>
          </w:rPr>
          <w:tab/>
          <w:delText>19</w:delText>
        </w:r>
      </w:del>
    </w:p>
    <w:p w14:paraId="5370D96D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8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90" w:author="Cutrulla Bruno" w:date="2015-03-24T18:39:00Z">
        <w:r w:rsidRPr="00AA3DCD" w:rsidDel="00AA3DCD">
          <w:rPr>
            <w:smallCaps w:val="0"/>
            <w:noProof/>
          </w:rPr>
          <w:delText>4.5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MobilePosConfigurationCompletedEvent</w:delText>
        </w:r>
        <w:r w:rsidRPr="00AA3DCD" w:rsidDel="00AA3DCD">
          <w:rPr>
            <w:smallCaps w:val="0"/>
            <w:noProof/>
          </w:rPr>
          <w:tab/>
          <w:delText>19</w:delText>
        </w:r>
      </w:del>
    </w:p>
    <w:p w14:paraId="2B520D21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9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92" w:author="Cutrulla Bruno" w:date="2015-03-24T18:39:00Z">
        <w:r w:rsidRPr="00AA3DCD" w:rsidDel="00AA3DCD">
          <w:rPr>
            <w:smallCaps w:val="0"/>
            <w:noProof/>
          </w:rPr>
          <w:delText>4.6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MobilePosConfigurationErrorEvent</w:delText>
        </w:r>
        <w:r w:rsidRPr="00AA3DCD" w:rsidDel="00AA3DCD">
          <w:rPr>
            <w:smallCaps w:val="0"/>
            <w:noProof/>
          </w:rPr>
          <w:tab/>
          <w:delText>19</w:delText>
        </w:r>
      </w:del>
    </w:p>
    <w:p w14:paraId="05CE7F5D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9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94" w:author="Cutrulla Bruno" w:date="2015-03-24T18:39:00Z">
        <w:r w:rsidRPr="00AA3DCD" w:rsidDel="00AA3DCD">
          <w:rPr>
            <w:smallCaps w:val="0"/>
            <w:noProof/>
          </w:rPr>
          <w:delText>4.7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MobilePosPaymentStatusEvent</w:delText>
        </w:r>
        <w:r w:rsidRPr="00AA3DCD" w:rsidDel="00AA3DCD">
          <w:rPr>
            <w:smallCaps w:val="0"/>
            <w:noProof/>
          </w:rPr>
          <w:tab/>
          <w:delText>19</w:delText>
        </w:r>
      </w:del>
    </w:p>
    <w:p w14:paraId="5DF8B420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9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596" w:author="Cutrulla Bruno" w:date="2015-03-24T18:39:00Z">
        <w:r w:rsidRPr="00AA3DCD" w:rsidDel="00AA3DCD">
          <w:rPr>
            <w:smallCaps w:val="0"/>
            <w:noProof/>
          </w:rPr>
          <w:delText>4.8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MobilePosReversalStatusEvent</w:delText>
        </w:r>
        <w:r w:rsidRPr="00AA3DCD" w:rsidDel="00AA3DCD">
          <w:rPr>
            <w:smallCaps w:val="0"/>
            <w:noProof/>
          </w:rPr>
          <w:tab/>
          <w:delText>20</w:delText>
        </w:r>
      </w:del>
    </w:p>
    <w:p w14:paraId="2923294F" w14:textId="77777777" w:rsidR="00600D7F" w:rsidRPr="00AA3DCD" w:rsidDel="00AA3DCD" w:rsidRDefault="00600D7F">
      <w:pPr>
        <w:pStyle w:val="TOC1"/>
        <w:tabs>
          <w:tab w:val="left" w:pos="400"/>
          <w:tab w:val="right" w:leader="dot" w:pos="9710"/>
        </w:tabs>
        <w:rPr>
          <w:del w:id="597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598" w:author="Cutrulla Bruno" w:date="2015-03-24T18:39:00Z">
        <w:r w:rsidRPr="00AA3DCD" w:rsidDel="00AA3DCD">
          <w:rPr>
            <w:b w:val="0"/>
            <w:caps w:val="0"/>
            <w:noProof/>
          </w:rPr>
          <w:delText>5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b w:val="0"/>
            <w:caps w:val="0"/>
            <w:noProof/>
          </w:rPr>
          <w:delText>PROPRIETA’</w:delText>
        </w:r>
        <w:r w:rsidRPr="00AA3DCD" w:rsidDel="00AA3DCD">
          <w:rPr>
            <w:b w:val="0"/>
            <w:caps w:val="0"/>
            <w:noProof/>
          </w:rPr>
          <w:tab/>
          <w:delText>21</w:delText>
        </w:r>
      </w:del>
    </w:p>
    <w:p w14:paraId="44F494F0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59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00" w:author="Cutrulla Bruno" w:date="2015-03-24T18:39:00Z">
        <w:r w:rsidRPr="00AA3DCD" w:rsidDel="00AA3DCD">
          <w:rPr>
            <w:smallCaps w:val="0"/>
            <w:noProof/>
          </w:rPr>
          <w:delText>5.1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IsNewFirmwareAvailable</w:delText>
        </w:r>
        <w:r w:rsidRPr="00AA3DCD" w:rsidDel="00AA3DCD">
          <w:rPr>
            <w:smallCaps w:val="0"/>
            <w:noProof/>
          </w:rPr>
          <w:tab/>
          <w:delText>21</w:delText>
        </w:r>
      </w:del>
    </w:p>
    <w:p w14:paraId="7602A1D6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0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02" w:author="Cutrulla Bruno" w:date="2015-03-24T18:39:00Z">
        <w:r w:rsidDel="00AA3DCD">
          <w:rPr>
            <w:noProof/>
          </w:rPr>
          <w:delText>5.2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LIB_MPOS_VERSION</w:delText>
        </w:r>
        <w:r w:rsidDel="00AA3DCD">
          <w:rPr>
            <w:noProof/>
          </w:rPr>
          <w:tab/>
          <w:delText>21</w:delText>
        </w:r>
      </w:del>
    </w:p>
    <w:p w14:paraId="5E078919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603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604" w:author="Cutrulla Bruno" w:date="2015-03-24T18:39:00Z">
        <w:r w:rsidDel="00AA3DCD">
          <w:rPr>
            <w:noProof/>
          </w:rPr>
          <w:delText>6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ENUMERAZIONI</w:delText>
        </w:r>
        <w:r w:rsidDel="00AA3DCD">
          <w:rPr>
            <w:noProof/>
          </w:rPr>
          <w:tab/>
          <w:delText>22</w:delText>
        </w:r>
      </w:del>
    </w:p>
    <w:p w14:paraId="622375B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0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06" w:author="Cutrulla Bruno" w:date="2015-03-24T18:39:00Z">
        <w:r w:rsidDel="00AA3DCD">
          <w:rPr>
            <w:noProof/>
          </w:rPr>
          <w:delText>6.1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MobilePosInitCode</w:delText>
        </w:r>
        <w:r w:rsidDel="00AA3DCD">
          <w:rPr>
            <w:noProof/>
          </w:rPr>
          <w:tab/>
          <w:delText>22</w:delText>
        </w:r>
      </w:del>
    </w:p>
    <w:p w14:paraId="05690F49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0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08" w:author="Cutrulla Bruno" w:date="2015-03-24T18:39:00Z">
        <w:r w:rsidDel="00AA3DCD">
          <w:rPr>
            <w:noProof/>
          </w:rPr>
          <w:delText>6.2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MobilePosStatusCode</w:delText>
        </w:r>
        <w:r w:rsidDel="00AA3DCD">
          <w:rPr>
            <w:noProof/>
          </w:rPr>
          <w:tab/>
          <w:delText>22</w:delText>
        </w:r>
      </w:del>
    </w:p>
    <w:p w14:paraId="2A7C1067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0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10" w:author="Cutrulla Bruno" w:date="2015-03-24T18:39:00Z">
        <w:r w:rsidDel="00AA3DCD">
          <w:rPr>
            <w:noProof/>
          </w:rPr>
          <w:delText>6.3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MobilePosConnectErrorCode</w:delText>
        </w:r>
        <w:r w:rsidDel="00AA3DCD">
          <w:rPr>
            <w:noProof/>
          </w:rPr>
          <w:tab/>
          <w:delText>22</w:delText>
        </w:r>
      </w:del>
    </w:p>
    <w:p w14:paraId="748E11B0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1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12" w:author="Cutrulla Bruno" w:date="2015-03-24T18:39:00Z">
        <w:r w:rsidDel="00AA3DCD">
          <w:rPr>
            <w:noProof/>
          </w:rPr>
          <w:delText>6.4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MobilePosCheckUpdateRequestCode</w:delText>
        </w:r>
        <w:r w:rsidDel="00AA3DCD">
          <w:rPr>
            <w:noProof/>
          </w:rPr>
          <w:tab/>
          <w:delText>23</w:delText>
        </w:r>
      </w:del>
    </w:p>
    <w:p w14:paraId="094977B7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1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14" w:author="Cutrulla Bruno" w:date="2015-03-24T18:39:00Z">
        <w:r w:rsidDel="00AA3DCD">
          <w:rPr>
            <w:noProof/>
          </w:rPr>
          <w:delText>6.5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MobilePosDownloadUpdateRequestCode</w:delText>
        </w:r>
        <w:r w:rsidDel="00AA3DCD">
          <w:rPr>
            <w:noProof/>
          </w:rPr>
          <w:tab/>
          <w:delText>23</w:delText>
        </w:r>
      </w:del>
    </w:p>
    <w:p w14:paraId="628254CF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1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16" w:author="Cutrulla Bruno" w:date="2015-03-24T18:39:00Z">
        <w:r w:rsidDel="00AA3DCD">
          <w:rPr>
            <w:noProof/>
          </w:rPr>
          <w:delText>6.6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MobilePosConfigErrorCode</w:delText>
        </w:r>
        <w:r w:rsidDel="00AA3DCD">
          <w:rPr>
            <w:noProof/>
          </w:rPr>
          <w:tab/>
          <w:delText>23</w:delText>
        </w:r>
      </w:del>
    </w:p>
    <w:p w14:paraId="3CFC8548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1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18" w:author="Cutrulla Bruno" w:date="2015-03-24T18:39:00Z">
        <w:r w:rsidDel="00AA3DCD">
          <w:rPr>
            <w:noProof/>
          </w:rPr>
          <w:delText>6.7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MobilePosPaymentRequestCode</w:delText>
        </w:r>
        <w:r w:rsidDel="00AA3DCD">
          <w:rPr>
            <w:noProof/>
          </w:rPr>
          <w:tab/>
          <w:delText>23</w:delText>
        </w:r>
      </w:del>
    </w:p>
    <w:p w14:paraId="3E91ED34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1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20" w:author="Cutrulla Bruno" w:date="2015-03-24T18:39:00Z">
        <w:r w:rsidDel="00AA3DCD">
          <w:rPr>
            <w:noProof/>
          </w:rPr>
          <w:delText>6.8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MobilePosOperationRequestCode</w:delText>
        </w:r>
        <w:r w:rsidDel="00AA3DCD">
          <w:rPr>
            <w:noProof/>
          </w:rPr>
          <w:tab/>
          <w:delText>24</w:delText>
        </w:r>
      </w:del>
    </w:p>
    <w:p w14:paraId="7F45B9C1" w14:textId="77777777" w:rsidR="00600D7F" w:rsidDel="00AA3DCD" w:rsidRDefault="00600D7F">
      <w:pPr>
        <w:pStyle w:val="TOC2"/>
        <w:tabs>
          <w:tab w:val="left" w:pos="800"/>
          <w:tab w:val="right" w:leader="dot" w:pos="9710"/>
        </w:tabs>
        <w:rPr>
          <w:del w:id="62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22" w:author="Cutrulla Bruno" w:date="2015-03-24T18:39:00Z">
        <w:r w:rsidDel="00AA3DCD">
          <w:rPr>
            <w:noProof/>
          </w:rPr>
          <w:delText>6.9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MobilePosSaveTransactionCode</w:delText>
        </w:r>
        <w:r w:rsidDel="00AA3DCD">
          <w:rPr>
            <w:noProof/>
          </w:rPr>
          <w:tab/>
          <w:delText>24</w:delText>
        </w:r>
      </w:del>
    </w:p>
    <w:p w14:paraId="30F42776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2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24" w:author="Cutrulla Bruno" w:date="2015-03-24T18:39:00Z">
        <w:r w:rsidDel="00AA3DCD">
          <w:rPr>
            <w:noProof/>
          </w:rPr>
          <w:delText>6.10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MobilePosSendReceiptRequestCode</w:delText>
        </w:r>
        <w:r w:rsidDel="00AA3DCD">
          <w:rPr>
            <w:noProof/>
          </w:rPr>
          <w:tab/>
          <w:delText>24</w:delText>
        </w:r>
      </w:del>
    </w:p>
    <w:p w14:paraId="219AA792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2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26" w:author="Cutrulla Bruno" w:date="2015-03-24T18:39:00Z">
        <w:r w:rsidDel="00AA3DCD">
          <w:rPr>
            <w:noProof/>
          </w:rPr>
          <w:delText>6.11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MobilePosReversalRequestCode</w:delText>
        </w:r>
        <w:r w:rsidDel="00AA3DCD">
          <w:rPr>
            <w:noProof/>
          </w:rPr>
          <w:tab/>
          <w:delText>24</w:delText>
        </w:r>
      </w:del>
    </w:p>
    <w:p w14:paraId="451B4D60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2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28" w:author="Cutrulla Bruno" w:date="2015-03-24T18:39:00Z">
        <w:r w:rsidDel="00AA3DCD">
          <w:rPr>
            <w:noProof/>
          </w:rPr>
          <w:delText>6.12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MobilePosTransactionRequestCode</w:delText>
        </w:r>
        <w:r w:rsidDel="00AA3DCD">
          <w:rPr>
            <w:noProof/>
          </w:rPr>
          <w:tab/>
          <w:delText>25</w:delText>
        </w:r>
      </w:del>
    </w:p>
    <w:p w14:paraId="437444B3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2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30" w:author="Cutrulla Bruno" w:date="2015-03-24T18:39:00Z">
        <w:r w:rsidDel="00AA3DCD">
          <w:rPr>
            <w:noProof/>
          </w:rPr>
          <w:delText>6.13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MobilePosTransactionListRequestCode</w:delText>
        </w:r>
        <w:r w:rsidDel="00AA3DCD">
          <w:rPr>
            <w:noProof/>
          </w:rPr>
          <w:tab/>
          <w:delText>25</w:delText>
        </w:r>
      </w:del>
    </w:p>
    <w:p w14:paraId="5E7C6549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31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32" w:author="Cutrulla Bruno" w:date="2015-03-24T18:39:00Z">
        <w:r w:rsidDel="00AA3DCD">
          <w:rPr>
            <w:noProof/>
          </w:rPr>
          <w:delText>6.14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discountType</w:delText>
        </w:r>
        <w:r w:rsidDel="00AA3DCD">
          <w:rPr>
            <w:noProof/>
          </w:rPr>
          <w:tab/>
          <w:delText>25</w:delText>
        </w:r>
      </w:del>
    </w:p>
    <w:p w14:paraId="65468EB0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33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34" w:author="Cutrulla Bruno" w:date="2015-03-24T18:39:00Z">
        <w:r w:rsidDel="00AA3DCD">
          <w:rPr>
            <w:noProof/>
          </w:rPr>
          <w:delText>6.15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CardTypeCode</w:delText>
        </w:r>
        <w:r w:rsidDel="00AA3DCD">
          <w:rPr>
            <w:noProof/>
          </w:rPr>
          <w:tab/>
          <w:delText>25</w:delText>
        </w:r>
      </w:del>
    </w:p>
    <w:p w14:paraId="5EDCE8BA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35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36" w:author="Cutrulla Bruno" w:date="2015-03-24T18:39:00Z">
        <w:r w:rsidRPr="00AA3DCD" w:rsidDel="00AA3DCD">
          <w:rPr>
            <w:smallCaps w:val="0"/>
            <w:noProof/>
          </w:rPr>
          <w:delText>6.16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TechnologyTypeCode</w:delText>
        </w:r>
        <w:r w:rsidRPr="00AA3DCD" w:rsidDel="00AA3DCD">
          <w:rPr>
            <w:smallCaps w:val="0"/>
            <w:noProof/>
          </w:rPr>
          <w:tab/>
          <w:delText>26</w:delText>
        </w:r>
      </w:del>
    </w:p>
    <w:p w14:paraId="5BD90BE6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37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38" w:author="Cutrulla Bruno" w:date="2015-03-24T18:39:00Z">
        <w:r w:rsidRPr="00AA3DCD" w:rsidDel="00AA3DCD">
          <w:rPr>
            <w:smallCaps w:val="0"/>
            <w:noProof/>
          </w:rPr>
          <w:delText>6.17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OperationType</w:delText>
        </w:r>
        <w:r w:rsidRPr="00AA3DCD" w:rsidDel="00AA3DCD">
          <w:rPr>
            <w:smallCaps w:val="0"/>
            <w:noProof/>
          </w:rPr>
          <w:tab/>
          <w:delText>26</w:delText>
        </w:r>
      </w:del>
    </w:p>
    <w:p w14:paraId="30AA58B6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39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40" w:author="Cutrulla Bruno" w:date="2015-03-24T18:39:00Z">
        <w:r w:rsidRPr="00AA3DCD" w:rsidDel="00AA3DCD">
          <w:rPr>
            <w:smallCaps w:val="0"/>
            <w:noProof/>
          </w:rPr>
          <w:delText>6.18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  <w:rPrChange w:id="641" w:author="Cutrulla Bruno" w:date="2015-03-24T18:40:00Z">
              <w:rPr>
                <w:smallCaps w:val="0"/>
                <w:noProof/>
                <w:lang w:val="en-US"/>
              </w:rPr>
            </w:rPrChange>
          </w:rPr>
          <w:delText>TransactionResultCode</w:delText>
        </w:r>
        <w:r w:rsidRPr="00AA3DCD" w:rsidDel="00AA3DCD">
          <w:rPr>
            <w:smallCaps w:val="0"/>
            <w:noProof/>
          </w:rPr>
          <w:tab/>
          <w:delText>26</w:delText>
        </w:r>
      </w:del>
    </w:p>
    <w:p w14:paraId="121A1603" w14:textId="77777777" w:rsidR="00600D7F" w:rsidRPr="00AA3DCD" w:rsidDel="00AA3DCD" w:rsidRDefault="00600D7F">
      <w:pPr>
        <w:pStyle w:val="TOC1"/>
        <w:tabs>
          <w:tab w:val="left" w:pos="400"/>
          <w:tab w:val="right" w:leader="dot" w:pos="9710"/>
        </w:tabs>
        <w:rPr>
          <w:del w:id="642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643" w:author="Cutrulla Bruno" w:date="2015-03-24T18:39:00Z">
        <w:r w:rsidRPr="00AA3DCD" w:rsidDel="00AA3DCD">
          <w:rPr>
            <w:b w:val="0"/>
            <w:caps w:val="0"/>
            <w:noProof/>
          </w:rPr>
          <w:delText>7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b w:val="0"/>
            <w:caps w:val="0"/>
            <w:noProof/>
          </w:rPr>
          <w:delText>STRUTTURE DATI</w:delText>
        </w:r>
        <w:r w:rsidRPr="00AA3DCD" w:rsidDel="00AA3DCD">
          <w:rPr>
            <w:b w:val="0"/>
            <w:caps w:val="0"/>
            <w:noProof/>
          </w:rPr>
          <w:tab/>
          <w:delText>27</w:delText>
        </w:r>
      </w:del>
    </w:p>
    <w:p w14:paraId="0DCB270B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4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45" w:author="Cutrulla Bruno" w:date="2015-03-24T18:39:00Z">
        <w:r w:rsidRPr="00AA3DCD" w:rsidDel="00AA3DCD">
          <w:rPr>
            <w:smallCaps w:val="0"/>
            <w:noProof/>
          </w:rPr>
          <w:delText>7.1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MobilePosStatus</w:delText>
        </w:r>
        <w:r w:rsidRPr="00AA3DCD" w:rsidDel="00AA3DCD">
          <w:rPr>
            <w:smallCaps w:val="0"/>
            <w:noProof/>
          </w:rPr>
          <w:tab/>
          <w:delText>27</w:delText>
        </w:r>
      </w:del>
    </w:p>
    <w:p w14:paraId="45A57C14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4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47" w:author="Cutrulla Bruno" w:date="2015-03-24T18:39:00Z">
        <w:r w:rsidRPr="00AA3DCD" w:rsidDel="00AA3DCD">
          <w:rPr>
            <w:smallCaps w:val="0"/>
            <w:noProof/>
          </w:rPr>
          <w:delText>7.2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MobilePosPaymentResult</w:delText>
        </w:r>
        <w:r w:rsidRPr="00AA3DCD" w:rsidDel="00AA3DCD">
          <w:rPr>
            <w:smallCaps w:val="0"/>
            <w:noProof/>
          </w:rPr>
          <w:tab/>
          <w:delText>27</w:delText>
        </w:r>
      </w:del>
    </w:p>
    <w:p w14:paraId="7895F61C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4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49" w:author="Cutrulla Bruno" w:date="2015-03-24T18:39:00Z">
        <w:r w:rsidRPr="00AA3DCD" w:rsidDel="00AA3DCD">
          <w:rPr>
            <w:smallCaps w:val="0"/>
            <w:noProof/>
          </w:rPr>
          <w:delText>7.3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PaymentResult</w:delText>
        </w:r>
        <w:r w:rsidRPr="00AA3DCD" w:rsidDel="00AA3DCD">
          <w:rPr>
            <w:smallCaps w:val="0"/>
            <w:noProof/>
          </w:rPr>
          <w:tab/>
          <w:delText>27</w:delText>
        </w:r>
      </w:del>
    </w:p>
    <w:p w14:paraId="2C0F9120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5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51" w:author="Cutrulla Bruno" w:date="2015-03-24T18:39:00Z">
        <w:r w:rsidRPr="00AA3DCD" w:rsidDel="00AA3DCD">
          <w:rPr>
            <w:smallCaps w:val="0"/>
            <w:noProof/>
          </w:rPr>
          <w:delText>7.4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Receipt</w:delText>
        </w:r>
        <w:r w:rsidRPr="00AA3DCD" w:rsidDel="00AA3DCD">
          <w:rPr>
            <w:smallCaps w:val="0"/>
            <w:noProof/>
          </w:rPr>
          <w:tab/>
          <w:delText>28</w:delText>
        </w:r>
      </w:del>
    </w:p>
    <w:p w14:paraId="6C3F4353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5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53" w:author="Cutrulla Bruno" w:date="2015-03-24T18:39:00Z">
        <w:r w:rsidRPr="00AA3DCD" w:rsidDel="00AA3DCD">
          <w:rPr>
            <w:smallCaps w:val="0"/>
            <w:noProof/>
          </w:rPr>
          <w:delText>7.5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ReceiptRow</w:delText>
        </w:r>
        <w:r w:rsidRPr="00AA3DCD" w:rsidDel="00AA3DCD">
          <w:rPr>
            <w:smallCaps w:val="0"/>
            <w:noProof/>
          </w:rPr>
          <w:tab/>
          <w:delText>28</w:delText>
        </w:r>
      </w:del>
    </w:p>
    <w:p w14:paraId="5206CB06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5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55" w:author="Cutrulla Bruno" w:date="2015-03-24T18:39:00Z">
        <w:r w:rsidRPr="00AA3DCD" w:rsidDel="00AA3DCD">
          <w:rPr>
            <w:smallCaps w:val="0"/>
            <w:noProof/>
          </w:rPr>
          <w:delText>7.6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MobilePosReversalResult</w:delText>
        </w:r>
        <w:r w:rsidRPr="00AA3DCD" w:rsidDel="00AA3DCD">
          <w:rPr>
            <w:smallCaps w:val="0"/>
            <w:noProof/>
          </w:rPr>
          <w:tab/>
          <w:delText>29</w:delText>
        </w:r>
      </w:del>
    </w:p>
    <w:p w14:paraId="69A79964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5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57" w:author="Cutrulla Bruno" w:date="2015-03-24T18:39:00Z">
        <w:r w:rsidRPr="00AA3DCD" w:rsidDel="00AA3DCD">
          <w:rPr>
            <w:smallCaps w:val="0"/>
            <w:noProof/>
          </w:rPr>
          <w:delText>7.7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ReversalResult</w:delText>
        </w:r>
        <w:r w:rsidRPr="00AA3DCD" w:rsidDel="00AA3DCD">
          <w:rPr>
            <w:smallCaps w:val="0"/>
            <w:noProof/>
          </w:rPr>
          <w:tab/>
          <w:delText>29</w:delText>
        </w:r>
      </w:del>
    </w:p>
    <w:p w14:paraId="5DB486F7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5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59" w:author="Cutrulla Bruno" w:date="2015-03-24T18:39:00Z">
        <w:r w:rsidRPr="00AA3DCD" w:rsidDel="00AA3DCD">
          <w:rPr>
            <w:smallCaps w:val="0"/>
            <w:noProof/>
          </w:rPr>
          <w:delText>7.8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MobilePosDllResult</w:delText>
        </w:r>
        <w:r w:rsidRPr="00AA3DCD" w:rsidDel="00AA3DCD">
          <w:rPr>
            <w:smallCaps w:val="0"/>
            <w:noProof/>
          </w:rPr>
          <w:tab/>
          <w:delText>30</w:delText>
        </w:r>
      </w:del>
    </w:p>
    <w:p w14:paraId="71AA924F" w14:textId="77777777" w:rsidR="00600D7F" w:rsidRPr="00AA3DCD" w:rsidDel="00AA3DCD" w:rsidRDefault="00600D7F">
      <w:pPr>
        <w:pStyle w:val="TOC2"/>
        <w:tabs>
          <w:tab w:val="left" w:pos="800"/>
          <w:tab w:val="right" w:leader="dot" w:pos="9710"/>
        </w:tabs>
        <w:rPr>
          <w:del w:id="66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61" w:author="Cutrulla Bruno" w:date="2015-03-24T18:39:00Z">
        <w:r w:rsidRPr="00AA3DCD" w:rsidDel="00AA3DCD">
          <w:rPr>
            <w:smallCaps w:val="0"/>
            <w:noProof/>
          </w:rPr>
          <w:delText>7.9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DllResult</w:delText>
        </w:r>
        <w:r w:rsidRPr="00AA3DCD" w:rsidDel="00AA3DCD">
          <w:rPr>
            <w:smallCaps w:val="0"/>
            <w:noProof/>
          </w:rPr>
          <w:tab/>
          <w:delText>30</w:delText>
        </w:r>
      </w:del>
    </w:p>
    <w:p w14:paraId="37BBE613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6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63" w:author="Cutrulla Bruno" w:date="2015-03-24T18:39:00Z">
        <w:r w:rsidRPr="00AA3DCD" w:rsidDel="00AA3DCD">
          <w:rPr>
            <w:smallCaps w:val="0"/>
            <w:noProof/>
          </w:rPr>
          <w:delText>7.10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MobilePosTransactionResponse</w:delText>
        </w:r>
        <w:r w:rsidRPr="00AA3DCD" w:rsidDel="00AA3DCD">
          <w:rPr>
            <w:smallCaps w:val="0"/>
            <w:noProof/>
          </w:rPr>
          <w:tab/>
          <w:delText>30</w:delText>
        </w:r>
      </w:del>
    </w:p>
    <w:p w14:paraId="3E7626AB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6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65" w:author="Cutrulla Bruno" w:date="2015-03-24T18:39:00Z">
        <w:r w:rsidRPr="00AA3DCD" w:rsidDel="00AA3DCD">
          <w:rPr>
            <w:smallCaps w:val="0"/>
            <w:noProof/>
          </w:rPr>
          <w:delText>7.11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MobilePosCheckUpdateResult</w:delText>
        </w:r>
        <w:r w:rsidRPr="00AA3DCD" w:rsidDel="00AA3DCD">
          <w:rPr>
            <w:smallCaps w:val="0"/>
            <w:noProof/>
          </w:rPr>
          <w:tab/>
          <w:delText>31</w:delText>
        </w:r>
      </w:del>
    </w:p>
    <w:p w14:paraId="55B637B3" w14:textId="77777777" w:rsidR="00600D7F" w:rsidRPr="00AA3DCD" w:rsidDel="00AA3DCD" w:rsidRDefault="00600D7F">
      <w:pPr>
        <w:pStyle w:val="TOC2"/>
        <w:tabs>
          <w:tab w:val="left" w:pos="1000"/>
          <w:tab w:val="right" w:leader="dot" w:pos="9710"/>
        </w:tabs>
        <w:rPr>
          <w:del w:id="66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67" w:author="Cutrulla Bruno" w:date="2015-03-24T18:39:00Z">
        <w:r w:rsidRPr="00AA3DCD" w:rsidDel="00AA3DCD">
          <w:rPr>
            <w:smallCaps w:val="0"/>
            <w:noProof/>
          </w:rPr>
          <w:delText>7.12</w:delText>
        </w:r>
        <w:r w:rsidRPr="00AA3DCD" w:rsidDel="00AA3DCD">
          <w:rPr>
            <w:rFonts w:asciiTheme="minorHAnsi" w:eastAsiaTheme="minorEastAsia" w:hAnsiTheme="minorHAnsi" w:cstheme="minorBidi"/>
            <w:noProof/>
            <w:sz w:val="22"/>
            <w:szCs w:val="22"/>
            <w:lang w:eastAsia="it-IT"/>
          </w:rPr>
          <w:tab/>
        </w:r>
        <w:r w:rsidRPr="00AA3DCD" w:rsidDel="00AA3DCD">
          <w:rPr>
            <w:smallCaps w:val="0"/>
            <w:noProof/>
          </w:rPr>
          <w:delText>MobilePosDownloadUpdateResult</w:delText>
        </w:r>
        <w:r w:rsidRPr="00AA3DCD" w:rsidDel="00AA3DCD">
          <w:rPr>
            <w:smallCaps w:val="0"/>
            <w:noProof/>
          </w:rPr>
          <w:tab/>
          <w:delText>31</w:delText>
        </w:r>
      </w:del>
    </w:p>
    <w:p w14:paraId="4A83B61A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68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69" w:author="Cutrulla Bruno" w:date="2015-03-24T18:39:00Z">
        <w:r w:rsidDel="00AA3DCD">
          <w:rPr>
            <w:noProof/>
          </w:rPr>
          <w:delText>7.13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MobilePosTransactionListResponse</w:delText>
        </w:r>
        <w:r w:rsidDel="00AA3DCD">
          <w:rPr>
            <w:noProof/>
          </w:rPr>
          <w:tab/>
          <w:delText>31</w:delText>
        </w:r>
      </w:del>
    </w:p>
    <w:p w14:paraId="39EDE8C0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70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71" w:author="Cutrulla Bruno" w:date="2015-03-24T18:39:00Z">
        <w:r w:rsidDel="00AA3DCD">
          <w:rPr>
            <w:noProof/>
          </w:rPr>
          <w:delText>7.14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dtoMposTransactionResponse</w:delText>
        </w:r>
        <w:r w:rsidDel="00AA3DCD">
          <w:rPr>
            <w:noProof/>
          </w:rPr>
          <w:tab/>
          <w:delText>31</w:delText>
        </w:r>
      </w:del>
    </w:p>
    <w:p w14:paraId="7706D767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72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73" w:author="Cutrulla Bruno" w:date="2015-03-24T18:39:00Z">
        <w:r w:rsidDel="00AA3DCD">
          <w:rPr>
            <w:noProof/>
          </w:rPr>
          <w:delText>7.15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TerminalInfo</w:delText>
        </w:r>
        <w:r w:rsidDel="00AA3DCD">
          <w:rPr>
            <w:noProof/>
          </w:rPr>
          <w:tab/>
          <w:delText>32</w:delText>
        </w:r>
      </w:del>
    </w:p>
    <w:p w14:paraId="5C827976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74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75" w:author="Cutrulla Bruno" w:date="2015-03-24T18:39:00Z">
        <w:r w:rsidDel="00AA3DCD">
          <w:rPr>
            <w:noProof/>
          </w:rPr>
          <w:delText>7.16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MobilePosProfileResponse</w:delText>
        </w:r>
        <w:r w:rsidDel="00AA3DCD">
          <w:rPr>
            <w:noProof/>
          </w:rPr>
          <w:tab/>
          <w:delText>32</w:delText>
        </w:r>
      </w:del>
    </w:p>
    <w:p w14:paraId="147A8534" w14:textId="77777777" w:rsidR="00600D7F" w:rsidDel="00AA3DCD" w:rsidRDefault="00600D7F">
      <w:pPr>
        <w:pStyle w:val="TOC2"/>
        <w:tabs>
          <w:tab w:val="left" w:pos="1000"/>
          <w:tab w:val="right" w:leader="dot" w:pos="9710"/>
        </w:tabs>
        <w:rPr>
          <w:del w:id="676" w:author="Cutrulla Bruno" w:date="2015-03-24T18:39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del w:id="677" w:author="Cutrulla Bruno" w:date="2015-03-24T18:39:00Z">
        <w:r w:rsidDel="00AA3DCD">
          <w:rPr>
            <w:noProof/>
          </w:rPr>
          <w:delText>7.17</w:delText>
        </w:r>
        <w:r w:rsidDel="00AA3D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dtoDetailMerchantResponse</w:delText>
        </w:r>
        <w:r w:rsidDel="00AA3DCD">
          <w:rPr>
            <w:noProof/>
          </w:rPr>
          <w:tab/>
          <w:delText>32</w:delText>
        </w:r>
      </w:del>
    </w:p>
    <w:p w14:paraId="3B54CD7E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678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679" w:author="Cutrulla Bruno" w:date="2015-03-24T18:39:00Z">
        <w:r w:rsidDel="00AA3DCD">
          <w:rPr>
            <w:noProof/>
          </w:rPr>
          <w:delText>8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appendice A -  Pairing Applicazione-Device</w:delText>
        </w:r>
        <w:r w:rsidDel="00AA3DCD">
          <w:rPr>
            <w:noProof/>
          </w:rPr>
          <w:tab/>
          <w:delText>34</w:delText>
        </w:r>
      </w:del>
    </w:p>
    <w:p w14:paraId="3F5C3E0E" w14:textId="77777777" w:rsidR="00600D7F" w:rsidDel="00AA3DCD" w:rsidRDefault="00600D7F">
      <w:pPr>
        <w:pStyle w:val="TOC1"/>
        <w:tabs>
          <w:tab w:val="left" w:pos="400"/>
          <w:tab w:val="right" w:leader="dot" w:pos="9710"/>
        </w:tabs>
        <w:rPr>
          <w:del w:id="680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681" w:author="Cutrulla Bruno" w:date="2015-03-24T18:39:00Z">
        <w:r w:rsidDel="00AA3DCD">
          <w:rPr>
            <w:noProof/>
          </w:rPr>
          <w:delText>9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appendice B -  contenuto del pacchetto</w:delText>
        </w:r>
        <w:r w:rsidDel="00AA3DCD">
          <w:rPr>
            <w:noProof/>
          </w:rPr>
          <w:tab/>
          <w:delText>35</w:delText>
        </w:r>
      </w:del>
    </w:p>
    <w:p w14:paraId="50C56C69" w14:textId="77777777" w:rsidR="00600D7F" w:rsidDel="00AA3DCD" w:rsidRDefault="00600D7F">
      <w:pPr>
        <w:pStyle w:val="TOC1"/>
        <w:tabs>
          <w:tab w:val="left" w:pos="600"/>
          <w:tab w:val="right" w:leader="dot" w:pos="9710"/>
        </w:tabs>
        <w:rPr>
          <w:del w:id="682" w:author="Cutrulla Bruno" w:date="2015-03-24T18:39:00Z"/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del w:id="683" w:author="Cutrulla Bruno" w:date="2015-03-24T18:39:00Z">
        <w:r w:rsidDel="00AA3DCD">
          <w:rPr>
            <w:noProof/>
          </w:rPr>
          <w:delText>10</w:delText>
        </w:r>
        <w:r w:rsidDel="00AA3DC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it-IT"/>
          </w:rPr>
          <w:tab/>
        </w:r>
        <w:r w:rsidDel="00AA3DCD">
          <w:rPr>
            <w:noProof/>
          </w:rPr>
          <w:delText>appendice C -  Metodi implementati</w:delText>
        </w:r>
        <w:r w:rsidDel="00AA3DCD">
          <w:rPr>
            <w:noProof/>
          </w:rPr>
          <w:tab/>
          <w:delText>36</w:delText>
        </w:r>
      </w:del>
    </w:p>
    <w:p w14:paraId="166700B5" w14:textId="77777777" w:rsidR="003F3FE4" w:rsidRDefault="003F3FE4">
      <w:r>
        <w:rPr>
          <w:b/>
          <w:caps/>
        </w:rPr>
        <w:fldChar w:fldCharType="end"/>
      </w:r>
    </w:p>
    <w:p w14:paraId="0892E3F1" w14:textId="77777777" w:rsidR="003F3FE4" w:rsidRDefault="003F3FE4">
      <w:pPr>
        <w:pStyle w:val="Heading1"/>
      </w:pPr>
      <w:bookmarkStart w:id="684" w:name="_Ref533846708"/>
      <w:bookmarkStart w:id="685" w:name="_Ref533846712"/>
      <w:bookmarkStart w:id="686" w:name="_Toc414985725"/>
      <w:r>
        <w:t>Introduzione</w:t>
      </w:r>
      <w:bookmarkEnd w:id="684"/>
      <w:bookmarkEnd w:id="685"/>
      <w:bookmarkEnd w:id="686"/>
    </w:p>
    <w:p w14:paraId="063F5345" w14:textId="77777777" w:rsidR="003F3FE4" w:rsidRDefault="003F3FE4">
      <w:pPr>
        <w:pStyle w:val="Heading2"/>
      </w:pPr>
      <w:bookmarkStart w:id="687" w:name="_Toc416235432"/>
      <w:bookmarkStart w:id="688" w:name="_Toc414985726"/>
      <w:r>
        <w:t>SCOPO</w:t>
      </w:r>
      <w:bookmarkEnd w:id="687"/>
      <w:bookmarkEnd w:id="688"/>
    </w:p>
    <w:p w14:paraId="466A32D1" w14:textId="63F2B028" w:rsidR="005804D4" w:rsidRPr="005804D4" w:rsidRDefault="005804D4" w:rsidP="005804D4">
      <w:r>
        <w:t>Scopo del documento è definire i requisiti funzionali e tecnici dell’SDK mPOS</w:t>
      </w:r>
      <w:r w:rsidR="00A719D0">
        <w:t>; la l</w:t>
      </w:r>
      <w:r>
        <w:t xml:space="preserve">ibreria </w:t>
      </w:r>
      <w:r w:rsidR="00A719D0">
        <w:t xml:space="preserve">sarà </w:t>
      </w:r>
      <w:r w:rsidR="00BE32D5">
        <w:t xml:space="preserve">parte </w:t>
      </w:r>
      <w:r w:rsidR="002D0D47">
        <w:t>dell’applicazione</w:t>
      </w:r>
      <w:r>
        <w:t xml:space="preserve"> merchant </w:t>
      </w:r>
      <w:r w:rsidR="00817143">
        <w:t xml:space="preserve">su cui si </w:t>
      </w:r>
      <w:r>
        <w:t>vorrà disporre delle funzionalità di pagamento tramite mPOS.</w:t>
      </w:r>
    </w:p>
    <w:p w14:paraId="732C50F7" w14:textId="77777777" w:rsidR="003F3FE4" w:rsidRDefault="003F3FE4">
      <w:pPr>
        <w:pStyle w:val="Heading2"/>
      </w:pPr>
      <w:bookmarkStart w:id="689" w:name="_Toc416235433"/>
      <w:bookmarkStart w:id="690" w:name="_Toc414985727"/>
      <w:r>
        <w:t>RIFERIMENTI</w:t>
      </w:r>
      <w:bookmarkEnd w:id="689"/>
      <w:bookmarkEnd w:id="690"/>
    </w:p>
    <w:p w14:paraId="062B1A28" w14:textId="77777777" w:rsidR="005804D4" w:rsidRPr="005804D4" w:rsidRDefault="003F3FE4" w:rsidP="005804D4">
      <w:pPr>
        <w:pStyle w:val="Heading2"/>
      </w:pPr>
      <w:bookmarkStart w:id="691" w:name="_Toc416235434"/>
      <w:bookmarkStart w:id="692" w:name="_Toc414985728"/>
      <w:r>
        <w:t>DEFINIZIONI</w:t>
      </w:r>
      <w:bookmarkEnd w:id="691"/>
      <w:bookmarkEnd w:id="692"/>
    </w:p>
    <w:p w14:paraId="3E971EEA" w14:textId="77777777" w:rsidR="003F3FE4" w:rsidRDefault="003F3FE4">
      <w:pPr>
        <w:pStyle w:val="Heading3"/>
      </w:pPr>
      <w:bookmarkStart w:id="693" w:name="_Toc414985729"/>
      <w:r>
        <w:t>GLOSSARIO</w:t>
      </w:r>
      <w:bookmarkEnd w:id="69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857"/>
      </w:tblGrid>
      <w:tr w:rsidR="005804D4" w14:paraId="08A331DB" w14:textId="77777777" w:rsidTr="005804D4">
        <w:tc>
          <w:tcPr>
            <w:tcW w:w="4930" w:type="dxa"/>
          </w:tcPr>
          <w:p w14:paraId="4689BB31" w14:textId="77777777" w:rsidR="005804D4" w:rsidRDefault="005804D4" w:rsidP="005804D4">
            <w:pPr>
              <w:pStyle w:val="NormalIndent"/>
              <w:ind w:left="0"/>
            </w:pPr>
            <w:r>
              <w:t>App Merchant</w:t>
            </w:r>
          </w:p>
        </w:tc>
        <w:tc>
          <w:tcPr>
            <w:tcW w:w="4930" w:type="dxa"/>
          </w:tcPr>
          <w:p w14:paraId="2CDF2BE1" w14:textId="77777777" w:rsidR="005804D4" w:rsidRDefault="005804D4" w:rsidP="005804D4">
            <w:pPr>
              <w:pStyle w:val="NormalIndent"/>
              <w:ind w:left="0"/>
            </w:pPr>
            <w:r>
              <w:t>Mobile Application ad utilizzo del merchant che dovrà disporre della funzionalità di pagamento tramite mPOS.</w:t>
            </w:r>
          </w:p>
        </w:tc>
      </w:tr>
      <w:tr w:rsidR="005804D4" w14:paraId="315E2217" w14:textId="77777777" w:rsidTr="005804D4">
        <w:tc>
          <w:tcPr>
            <w:tcW w:w="4930" w:type="dxa"/>
          </w:tcPr>
          <w:p w14:paraId="77BC4D3C" w14:textId="77777777" w:rsidR="005804D4" w:rsidRDefault="005804D4" w:rsidP="005804D4">
            <w:pPr>
              <w:pStyle w:val="NormalIndent"/>
              <w:ind w:left="0"/>
            </w:pPr>
          </w:p>
        </w:tc>
        <w:tc>
          <w:tcPr>
            <w:tcW w:w="4930" w:type="dxa"/>
          </w:tcPr>
          <w:p w14:paraId="0DEBFD39" w14:textId="77777777" w:rsidR="005804D4" w:rsidRDefault="005804D4" w:rsidP="005804D4">
            <w:pPr>
              <w:pStyle w:val="NormalIndent"/>
              <w:ind w:left="0"/>
            </w:pPr>
          </w:p>
        </w:tc>
      </w:tr>
      <w:tr w:rsidR="005804D4" w14:paraId="7B1869BB" w14:textId="77777777" w:rsidTr="005804D4">
        <w:tc>
          <w:tcPr>
            <w:tcW w:w="4930" w:type="dxa"/>
          </w:tcPr>
          <w:p w14:paraId="034E908B" w14:textId="77777777" w:rsidR="005804D4" w:rsidRDefault="005804D4" w:rsidP="005804D4">
            <w:pPr>
              <w:pStyle w:val="NormalIndent"/>
              <w:ind w:left="0"/>
            </w:pPr>
          </w:p>
        </w:tc>
        <w:tc>
          <w:tcPr>
            <w:tcW w:w="4930" w:type="dxa"/>
          </w:tcPr>
          <w:p w14:paraId="780BE335" w14:textId="77777777" w:rsidR="005804D4" w:rsidRDefault="005804D4" w:rsidP="005804D4">
            <w:pPr>
              <w:pStyle w:val="NormalIndent"/>
              <w:ind w:left="0"/>
            </w:pPr>
          </w:p>
        </w:tc>
      </w:tr>
      <w:tr w:rsidR="005804D4" w14:paraId="487D479A" w14:textId="77777777" w:rsidTr="005804D4">
        <w:tc>
          <w:tcPr>
            <w:tcW w:w="4930" w:type="dxa"/>
          </w:tcPr>
          <w:p w14:paraId="729D170D" w14:textId="77777777" w:rsidR="005804D4" w:rsidRDefault="005804D4" w:rsidP="005804D4">
            <w:pPr>
              <w:pStyle w:val="NormalIndent"/>
              <w:ind w:left="0"/>
            </w:pPr>
          </w:p>
        </w:tc>
        <w:tc>
          <w:tcPr>
            <w:tcW w:w="4930" w:type="dxa"/>
          </w:tcPr>
          <w:p w14:paraId="0F8A5220" w14:textId="77777777" w:rsidR="005804D4" w:rsidRDefault="005804D4" w:rsidP="005804D4">
            <w:pPr>
              <w:pStyle w:val="NormalIndent"/>
              <w:ind w:left="0"/>
            </w:pPr>
          </w:p>
        </w:tc>
      </w:tr>
    </w:tbl>
    <w:p w14:paraId="0930BEB5" w14:textId="77777777" w:rsidR="005804D4" w:rsidRPr="005804D4" w:rsidRDefault="005804D4" w:rsidP="005804D4">
      <w:pPr>
        <w:pStyle w:val="NormalIndent"/>
        <w:ind w:left="0"/>
      </w:pPr>
    </w:p>
    <w:p w14:paraId="2E10DE7A" w14:textId="77777777" w:rsidR="003F3FE4" w:rsidRDefault="003F3FE4">
      <w:pPr>
        <w:pStyle w:val="Heading3"/>
      </w:pPr>
      <w:bookmarkStart w:id="694" w:name="_Toc414985730"/>
      <w:r>
        <w:t>ACRONIMI / ABBREVIAZIONI</w:t>
      </w:r>
      <w:bookmarkEnd w:id="694"/>
    </w:p>
    <w:p w14:paraId="5833B50D" w14:textId="77777777" w:rsidR="003F3FE4" w:rsidRDefault="003F3FE4">
      <w:pPr>
        <w:pStyle w:val="Heading2"/>
      </w:pPr>
      <w:bookmarkStart w:id="695" w:name="_Toc416235435"/>
      <w:bookmarkStart w:id="696" w:name="_Toc414985731"/>
      <w:r>
        <w:t>ORGANIZZAZIONE DEL DOCUMENTO</w:t>
      </w:r>
      <w:bookmarkEnd w:id="695"/>
      <w:bookmarkEnd w:id="696"/>
    </w:p>
    <w:p w14:paraId="52B59F8B" w14:textId="77777777" w:rsidR="00817E95" w:rsidRDefault="00817E95" w:rsidP="00817E95">
      <w:r>
        <w:t>Nel capitolo 2 viene descritto come utilizzare la libreria mPOS.</w:t>
      </w:r>
    </w:p>
    <w:p w14:paraId="1CB67FF3" w14:textId="77777777" w:rsidR="00817E95" w:rsidRPr="00817E95" w:rsidRDefault="00817E95" w:rsidP="00817E95">
      <w:r>
        <w:t xml:space="preserve">Nel capitolo 3 vengono elencati e descritti i metodi </w:t>
      </w:r>
    </w:p>
    <w:p w14:paraId="205748B3" w14:textId="77777777" w:rsidR="00DA68D2" w:rsidRDefault="00DA68D2">
      <w:pPr>
        <w:jc w:val="left"/>
      </w:pPr>
      <w:r>
        <w:br w:type="page"/>
      </w:r>
    </w:p>
    <w:p w14:paraId="4F8CB013" w14:textId="77777777" w:rsidR="003F3FE4" w:rsidRDefault="00705EE1" w:rsidP="00DA68D2">
      <w:pPr>
        <w:pStyle w:val="Heading1"/>
      </w:pPr>
      <w:bookmarkStart w:id="697" w:name="_Toc414985732"/>
      <w:r>
        <w:t>INTERAZIONE MOBILE APP – LIBRERIA MPOS</w:t>
      </w:r>
      <w:bookmarkEnd w:id="697"/>
    </w:p>
    <w:p w14:paraId="634BB9D1" w14:textId="77777777" w:rsidR="00DA68D2" w:rsidRDefault="00DA68D2" w:rsidP="00DA68D2"/>
    <w:p w14:paraId="6B247CDC" w14:textId="77777777" w:rsidR="00DA68D2" w:rsidRDefault="00705EE1" w:rsidP="00DA68D2">
      <w:r>
        <w:t>Di seguito viene descritt</w:t>
      </w:r>
      <w:r w:rsidR="00817143">
        <w:t xml:space="preserve">a la modalità </w:t>
      </w:r>
      <w:r>
        <w:t>di interazione tra la Mobile App e la libreria mPOS</w:t>
      </w:r>
    </w:p>
    <w:p w14:paraId="71D70060" w14:textId="77777777" w:rsidR="00705EE1" w:rsidRDefault="00705EE1" w:rsidP="00DA68D2"/>
    <w:p w14:paraId="603657D6" w14:textId="77777777" w:rsidR="00BC0CF3" w:rsidRDefault="00BC0CF3" w:rsidP="008C1921">
      <w:r>
        <w:t>La libreria mPOS è parte integrante dell’applicazione</w:t>
      </w:r>
    </w:p>
    <w:p w14:paraId="1FD49B6A" w14:textId="77777777" w:rsidR="00055C69" w:rsidRDefault="00BC0CF3" w:rsidP="008C1921">
      <w:r>
        <w:t xml:space="preserve">All’avvio l’applicazione Merchant deve “inizializzare” </w:t>
      </w:r>
      <w:r w:rsidR="00285D18">
        <w:t xml:space="preserve">la libreria al fine </w:t>
      </w:r>
      <w:r w:rsidR="00E7323C">
        <w:t>di:</w:t>
      </w:r>
    </w:p>
    <w:p w14:paraId="3A5AEFD9" w14:textId="77777777" w:rsidR="00055C69" w:rsidRDefault="00055C69" w:rsidP="008C1921">
      <w:pPr>
        <w:pStyle w:val="ListParagraph"/>
        <w:numPr>
          <w:ilvl w:val="0"/>
          <w:numId w:val="14"/>
        </w:numPr>
      </w:pPr>
      <w:r>
        <w:t>Utilizzare i metodi esposti dalla libreria</w:t>
      </w:r>
    </w:p>
    <w:p w14:paraId="4DB03677" w14:textId="77777777" w:rsidR="00055C69" w:rsidRDefault="00E7323C" w:rsidP="008C1921">
      <w:pPr>
        <w:pStyle w:val="ListParagraph"/>
        <w:numPr>
          <w:ilvl w:val="0"/>
          <w:numId w:val="14"/>
        </w:numPr>
      </w:pPr>
      <w:r w:rsidRPr="00E7323C">
        <w:t>R</w:t>
      </w:r>
      <w:r w:rsidR="00BC0CF3" w:rsidRPr="00E7323C">
        <w:t xml:space="preserve">icevere le notifiche </w:t>
      </w:r>
      <w:r w:rsidR="00276332" w:rsidRPr="00E7323C">
        <w:t>sulla variazione dello stato del terminale e sul completamento di un’operazione finanziaria o di servizio</w:t>
      </w:r>
      <w:r w:rsidRPr="00E7323C">
        <w:t>.</w:t>
      </w:r>
    </w:p>
    <w:p w14:paraId="09CFAD29" w14:textId="3AB8FB59" w:rsidR="00EC792A" w:rsidRDefault="00EC792A" w:rsidP="00115325">
      <w:r>
        <w:t>Per ricevere le notifiche l’applicazione deve registrarsi sugli aventi della libreria.</w:t>
      </w:r>
    </w:p>
    <w:p w14:paraId="617759B2" w14:textId="77777777" w:rsidR="00EC792A" w:rsidRDefault="00EC792A" w:rsidP="00115325"/>
    <w:p w14:paraId="7C265CE0" w14:textId="77777777" w:rsidR="00055C69" w:rsidRDefault="00683E81" w:rsidP="008C1921">
      <w:r>
        <w:t xml:space="preserve">In base allo stato ricevuto è compito dell’applicazione definire la </w:t>
      </w:r>
      <w:r w:rsidRPr="008C1921">
        <w:rPr>
          <w:i/>
        </w:rPr>
        <w:t>User Interface</w:t>
      </w:r>
      <w:r w:rsidR="008C1921">
        <w:t>.</w:t>
      </w:r>
    </w:p>
    <w:p w14:paraId="66C601EC" w14:textId="77777777" w:rsidR="006E6585" w:rsidRDefault="006E6585" w:rsidP="008C1921"/>
    <w:p w14:paraId="5544A103" w14:textId="78C7B480" w:rsidR="008C1921" w:rsidRDefault="006E6585" w:rsidP="008C1921">
      <w:r>
        <w:t xml:space="preserve">I metodi disponibili </w:t>
      </w:r>
      <w:r w:rsidR="00C841CD">
        <w:t xml:space="preserve">sulla libreria </w:t>
      </w:r>
      <w:r>
        <w:t>sono mostrati nella figura seguente e dettagli</w:t>
      </w:r>
      <w:r w:rsidR="00FF0A46">
        <w:t>ati</w:t>
      </w:r>
      <w:r>
        <w:t xml:space="preserve"> nel capitolo successivo:</w:t>
      </w:r>
    </w:p>
    <w:p w14:paraId="44E1C79B" w14:textId="77777777" w:rsidR="006E6585" w:rsidRDefault="006E6585" w:rsidP="008C1921"/>
    <w:p w14:paraId="24B36525" w14:textId="77777777" w:rsidR="006E6585" w:rsidRDefault="006E6585" w:rsidP="006E6585">
      <w:pPr>
        <w:jc w:val="center"/>
      </w:pPr>
      <w:r w:rsidRPr="00593477">
        <w:rPr>
          <w:noProof/>
          <w:lang w:eastAsia="it-IT"/>
        </w:rPr>
        <w:drawing>
          <wp:inline distT="0" distB="0" distL="0" distR="0" wp14:anchorId="1B8BD9E9" wp14:editId="5F338301">
            <wp:extent cx="5509512" cy="4524375"/>
            <wp:effectExtent l="0" t="0" r="0" b="0"/>
            <wp:docPr id="3" name="Immagine 3" descr="C:\Users\m.spinelli\Desktop\Requisiti funzionali App\SDK\Integrazione SDK-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spinelli\Desktop\Requisiti funzionali App\SDK\Integrazione SDK-AP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60" cy="452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D08D2" w14:textId="77777777" w:rsidR="004D4B73" w:rsidRDefault="004D4B73" w:rsidP="00C841CD"/>
    <w:p w14:paraId="12C6E08E" w14:textId="3230AEB3" w:rsidR="00E25C3B" w:rsidRDefault="00E25C3B" w:rsidP="00E25C3B">
      <w:pPr>
        <w:pStyle w:val="Heading2"/>
      </w:pPr>
      <w:bookmarkStart w:id="698" w:name="_Toc414985733"/>
      <w:r>
        <w:t>Flusso di pagamento</w:t>
      </w:r>
      <w:bookmarkEnd w:id="698"/>
    </w:p>
    <w:p w14:paraId="37530E30" w14:textId="461C577F" w:rsidR="00924CA9" w:rsidRPr="00924CA9" w:rsidRDefault="00924CA9" w:rsidP="00924CA9">
      <w:pPr>
        <w:pStyle w:val="Heading3"/>
      </w:pPr>
      <w:bookmarkStart w:id="699" w:name="_Toc414985734"/>
      <w:r>
        <w:t>Flusso di pagamento con PIN</w:t>
      </w:r>
      <w:bookmarkEnd w:id="699"/>
    </w:p>
    <w:p w14:paraId="508A496C" w14:textId="77777777" w:rsidR="00E25C3B" w:rsidRDefault="00E25C3B" w:rsidP="00C841CD"/>
    <w:p w14:paraId="40C521E9" w14:textId="6B7C0CA6" w:rsidR="00E25C3B" w:rsidRDefault="00E25C3B" w:rsidP="00E25C3B">
      <w:r>
        <w:t>L’interazione tra l’applicazione e la libreria prevede le seguenti fasi:</w:t>
      </w:r>
    </w:p>
    <w:p w14:paraId="65B2B0B3" w14:textId="77777777" w:rsidR="00E25C3B" w:rsidRPr="00B96AAF" w:rsidRDefault="00E25C3B" w:rsidP="00E25C3B"/>
    <w:p w14:paraId="061358BB" w14:textId="12F81884" w:rsidR="00E25C3B" w:rsidRDefault="00E25C3B" w:rsidP="00E25C3B">
      <w:pPr>
        <w:pStyle w:val="ListParagraph"/>
        <w:numPr>
          <w:ilvl w:val="0"/>
          <w:numId w:val="9"/>
        </w:numPr>
      </w:pPr>
      <w:r>
        <w:t>L’applicazione avvia l’operazione di pagamento sulla libreria mPOS</w:t>
      </w:r>
    </w:p>
    <w:p w14:paraId="1331A0B1" w14:textId="77777777" w:rsidR="00E25C3B" w:rsidRDefault="00E25C3B" w:rsidP="00E25C3B">
      <w:pPr>
        <w:pStyle w:val="ListParagraph"/>
        <w:numPr>
          <w:ilvl w:val="0"/>
          <w:numId w:val="9"/>
        </w:numPr>
      </w:pPr>
      <w:r>
        <w:t>Mentre il pagamento viene processato la libreria mPOS restituisce lo stato “POS OCCUPATO” sarà compito dell’applicazione merchant mostrare un maschera di attesa che indichi il processamento della transazione</w:t>
      </w:r>
    </w:p>
    <w:p w14:paraId="71EE5BB9" w14:textId="21E8D8E1" w:rsidR="00E25C3B" w:rsidRDefault="00E25C3B" w:rsidP="00E25C3B">
      <w:pPr>
        <w:pStyle w:val="ListParagraph"/>
        <w:numPr>
          <w:ilvl w:val="0"/>
          <w:numId w:val="9"/>
        </w:numPr>
      </w:pPr>
      <w:r>
        <w:t>La libreria mPOS notifica l’esito dell’operazione di pagamento ed i dettagli relativi</w:t>
      </w:r>
      <w:r w:rsidR="00F951F4">
        <w:t xml:space="preserve">, notifica lo stato POS_OPERATIVO solo dopo aver eseguito la riconciliazione della transazione sul server HiCredits. </w:t>
      </w:r>
    </w:p>
    <w:p w14:paraId="53E0B647" w14:textId="77777777" w:rsidR="00E25C3B" w:rsidRDefault="00E25C3B" w:rsidP="00E25C3B">
      <w:pPr>
        <w:pStyle w:val="ListParagraph"/>
        <w:numPr>
          <w:ilvl w:val="0"/>
          <w:numId w:val="9"/>
        </w:numPr>
      </w:pPr>
      <w:r>
        <w:t>L’applicazione utilizza i dati in risposta per renderizzare una maschera che visualizza l’esito della transazione</w:t>
      </w:r>
    </w:p>
    <w:p w14:paraId="7CD4E54F" w14:textId="15C7C2E8" w:rsidR="00F951F4" w:rsidRDefault="00F951F4" w:rsidP="00E25C3B">
      <w:pPr>
        <w:pStyle w:val="ListParagraph"/>
        <w:numPr>
          <w:ilvl w:val="0"/>
          <w:numId w:val="9"/>
        </w:numPr>
      </w:pPr>
      <w:r>
        <w:t>L’applicazione puo’ decidere di inviare all’acquirente la ricevuta del pagamento effettuato tramite l’apposito metodo della libreria mPOS.</w:t>
      </w:r>
    </w:p>
    <w:p w14:paraId="22901BC9" w14:textId="44758F02" w:rsidR="00924CA9" w:rsidRPr="00924CA9" w:rsidRDefault="00924CA9" w:rsidP="00924CA9">
      <w:pPr>
        <w:pStyle w:val="Heading3"/>
      </w:pPr>
      <w:bookmarkStart w:id="700" w:name="_Toc414985735"/>
      <w:r>
        <w:t>Flusso di pagamento con firma</w:t>
      </w:r>
      <w:bookmarkEnd w:id="700"/>
    </w:p>
    <w:p w14:paraId="0D86B44E" w14:textId="77777777" w:rsidR="00924CA9" w:rsidRDefault="00924CA9" w:rsidP="00924CA9"/>
    <w:p w14:paraId="03BFD65A" w14:textId="77777777" w:rsidR="00924CA9" w:rsidRDefault="00924CA9" w:rsidP="00924CA9">
      <w:r>
        <w:t>L’interazione tra l’applicazione e la libreria prevede le seguenti fasi:</w:t>
      </w:r>
    </w:p>
    <w:p w14:paraId="718EEF24" w14:textId="77777777" w:rsidR="00924CA9" w:rsidRPr="00B96AAF" w:rsidRDefault="00924CA9" w:rsidP="00924CA9"/>
    <w:p w14:paraId="13793DFA" w14:textId="77777777" w:rsidR="00924CA9" w:rsidRDefault="00924CA9" w:rsidP="00DE6952">
      <w:pPr>
        <w:pStyle w:val="ListParagraph"/>
        <w:numPr>
          <w:ilvl w:val="0"/>
          <w:numId w:val="35"/>
        </w:numPr>
      </w:pPr>
      <w:r>
        <w:t>L’applicazione avvia l’operazione di pagamento sulla libreria mPOS</w:t>
      </w:r>
    </w:p>
    <w:p w14:paraId="2D4B6A13" w14:textId="77777777" w:rsidR="00924CA9" w:rsidRDefault="00924CA9" w:rsidP="00DE6952">
      <w:pPr>
        <w:pStyle w:val="ListParagraph"/>
        <w:numPr>
          <w:ilvl w:val="0"/>
          <w:numId w:val="35"/>
        </w:numPr>
      </w:pPr>
      <w:r>
        <w:t>Mentre il pagamento viene processato la libreria mPOS restituisce lo stato “POS OCCUPATO” sarà compito dell’applicazione merchant mostrare un maschera di attesa che indichi il processamento della transazione</w:t>
      </w:r>
    </w:p>
    <w:p w14:paraId="06619E54" w14:textId="77777777" w:rsidR="00924CA9" w:rsidRDefault="00924CA9" w:rsidP="00DE6952">
      <w:pPr>
        <w:pStyle w:val="ListParagraph"/>
        <w:numPr>
          <w:ilvl w:val="0"/>
          <w:numId w:val="35"/>
        </w:numPr>
      </w:pPr>
      <w:r>
        <w:t xml:space="preserve">La libreria mPOS notifica l’esito dell’operazione di pagamento ed i dettagli relativi tra i quali è indicato che il pagamento richiede la firma dell’acquirente, lo stato rimane “POS OCCUPATO” e quindi non viene notificato il cambiamento di stato </w:t>
      </w:r>
    </w:p>
    <w:p w14:paraId="028A910E" w14:textId="0C04B008" w:rsidR="00DE6952" w:rsidRDefault="00DE6952" w:rsidP="00DE6952">
      <w:pPr>
        <w:pStyle w:val="ListParagraph"/>
        <w:numPr>
          <w:ilvl w:val="0"/>
          <w:numId w:val="35"/>
        </w:numPr>
      </w:pPr>
      <w:r>
        <w:t>La libreria mPOS esegue la riconciliazione della transazione sul server HiCredits ma rimane nello stato “POS OCCUPATO”</w:t>
      </w:r>
    </w:p>
    <w:p w14:paraId="270EFCC9" w14:textId="08C4431A" w:rsidR="00924CA9" w:rsidRDefault="00924CA9" w:rsidP="00DE6952">
      <w:pPr>
        <w:pStyle w:val="ListParagraph"/>
        <w:numPr>
          <w:ilvl w:val="0"/>
          <w:numId w:val="35"/>
        </w:numPr>
      </w:pPr>
      <w:r>
        <w:t>L’applicazione merchant mostra la maschera per la raccolta della firma e l’associa alla transazione tramite libreria</w:t>
      </w:r>
      <w:r w:rsidR="00DE6952">
        <w:t xml:space="preserve"> ( metodo SaveSignature)</w:t>
      </w:r>
    </w:p>
    <w:p w14:paraId="45D33E48" w14:textId="7646884E" w:rsidR="00DE6952" w:rsidRDefault="00DE6952" w:rsidP="00DE6952">
      <w:pPr>
        <w:pStyle w:val="ListParagraph"/>
        <w:numPr>
          <w:ilvl w:val="0"/>
          <w:numId w:val="35"/>
        </w:numPr>
      </w:pPr>
      <w:r>
        <w:t xml:space="preserve">La libreria mPOS </w:t>
      </w:r>
      <w:r w:rsidR="00924CA9">
        <w:t xml:space="preserve">notifica lo stato POS_OPERATIVO solo dopo aver </w:t>
      </w:r>
      <w:r>
        <w:t xml:space="preserve">inviato la firma al </w:t>
      </w:r>
      <w:r w:rsidR="000C7B43">
        <w:t>server HiCredits.</w:t>
      </w:r>
    </w:p>
    <w:p w14:paraId="33FC79BA" w14:textId="1448421F" w:rsidR="00924CA9" w:rsidRDefault="00924CA9" w:rsidP="00DE6952">
      <w:pPr>
        <w:pStyle w:val="ListParagraph"/>
        <w:numPr>
          <w:ilvl w:val="0"/>
          <w:numId w:val="35"/>
        </w:numPr>
      </w:pPr>
      <w:r>
        <w:t>L’</w:t>
      </w:r>
      <w:r w:rsidR="00DE6952">
        <w:t xml:space="preserve">applicazione utilizza i dati ricevuti al punto 3 </w:t>
      </w:r>
      <w:r>
        <w:t>per renderizzare una maschera che visualizza l’esito della transazione</w:t>
      </w:r>
    </w:p>
    <w:p w14:paraId="77D6A3EB" w14:textId="77777777" w:rsidR="00924CA9" w:rsidRDefault="00924CA9" w:rsidP="00DE6952">
      <w:pPr>
        <w:pStyle w:val="ListParagraph"/>
        <w:numPr>
          <w:ilvl w:val="0"/>
          <w:numId w:val="35"/>
        </w:numPr>
      </w:pPr>
      <w:r>
        <w:t>L’applicazione puo’ decidere di inviare all’acquirente la ricevuta del pagamento effettuato tramite l’apposito metodo della libreria mPOS.</w:t>
      </w:r>
    </w:p>
    <w:p w14:paraId="118F47E0" w14:textId="77777777" w:rsidR="00E25C3B" w:rsidRDefault="00E25C3B" w:rsidP="00C841CD"/>
    <w:p w14:paraId="092892D8" w14:textId="54DACCA4" w:rsidR="008820F1" w:rsidRDefault="008820F1" w:rsidP="008820F1">
      <w:pPr>
        <w:pStyle w:val="Heading2"/>
      </w:pPr>
      <w:bookmarkStart w:id="701" w:name="_Toc414985736"/>
      <w:r>
        <w:t>Flusso di storno</w:t>
      </w:r>
      <w:bookmarkEnd w:id="701"/>
    </w:p>
    <w:p w14:paraId="749619EB" w14:textId="77777777" w:rsidR="008820F1" w:rsidRDefault="008820F1" w:rsidP="008820F1"/>
    <w:p w14:paraId="3D6D4814" w14:textId="77777777" w:rsidR="008820F1" w:rsidRDefault="008820F1" w:rsidP="008820F1">
      <w:r>
        <w:t>L’interazione tra l’applicazione e la libreria prevede le seguenti fasi:</w:t>
      </w:r>
    </w:p>
    <w:p w14:paraId="2472FCE9" w14:textId="77777777" w:rsidR="008820F1" w:rsidRPr="00B96AAF" w:rsidRDefault="008820F1" w:rsidP="008820F1"/>
    <w:p w14:paraId="2302BBA2" w14:textId="0E806086" w:rsidR="008820F1" w:rsidRDefault="008820F1" w:rsidP="00594A78">
      <w:pPr>
        <w:pStyle w:val="ListParagraph"/>
        <w:numPr>
          <w:ilvl w:val="0"/>
          <w:numId w:val="31"/>
        </w:numPr>
      </w:pPr>
      <w:r>
        <w:t>L’applicazione recupera l’ultima transazione stornabile sulla libreria mPOS</w:t>
      </w:r>
    </w:p>
    <w:p w14:paraId="045D0D3F" w14:textId="3CCB9C42" w:rsidR="008820F1" w:rsidRDefault="008820F1" w:rsidP="00594A78">
      <w:pPr>
        <w:pStyle w:val="ListParagraph"/>
        <w:numPr>
          <w:ilvl w:val="0"/>
          <w:numId w:val="31"/>
        </w:numPr>
      </w:pPr>
      <w:r>
        <w:t xml:space="preserve">Se la transazione è marcata come “Reversible” si puo’ avviare l’operazione di storno, sara’ compito dell’applicazione merchant </w:t>
      </w:r>
      <w:r w:rsidR="00F951F4">
        <w:t>chiedere conferma di avvio dell’operazione di storno.</w:t>
      </w:r>
    </w:p>
    <w:p w14:paraId="6A5D41B8" w14:textId="2DA30D12" w:rsidR="008820F1" w:rsidRDefault="008820F1" w:rsidP="00594A78">
      <w:pPr>
        <w:pStyle w:val="ListParagraph"/>
        <w:numPr>
          <w:ilvl w:val="0"/>
          <w:numId w:val="31"/>
        </w:numPr>
      </w:pPr>
      <w:r>
        <w:t>L’applicazione avvia l’operazione di storno sulla libreria mPOS</w:t>
      </w:r>
    </w:p>
    <w:p w14:paraId="16AF3033" w14:textId="2D2791DF" w:rsidR="008820F1" w:rsidRDefault="00F951F4" w:rsidP="00594A78">
      <w:pPr>
        <w:pStyle w:val="ListParagraph"/>
        <w:numPr>
          <w:ilvl w:val="0"/>
          <w:numId w:val="31"/>
        </w:numPr>
      </w:pPr>
      <w:r>
        <w:t xml:space="preserve">Mentre lo storno </w:t>
      </w:r>
      <w:r w:rsidR="008820F1">
        <w:t>viene processato la libreria mPOS restituisce lo stato “POS OCCUPATO” sarà compito dell’applicazione merchant mostrare un maschera di attesa che indichi il processamento della transazione</w:t>
      </w:r>
    </w:p>
    <w:p w14:paraId="59D8CDC5" w14:textId="324EC893" w:rsidR="008820F1" w:rsidRDefault="008820F1" w:rsidP="00594A78">
      <w:pPr>
        <w:pStyle w:val="ListParagraph"/>
        <w:numPr>
          <w:ilvl w:val="0"/>
          <w:numId w:val="31"/>
        </w:numPr>
      </w:pPr>
      <w:r>
        <w:t xml:space="preserve">La libreria mPOS notifica l’esito dell’operazione di </w:t>
      </w:r>
      <w:r w:rsidR="00F951F4">
        <w:t>storno</w:t>
      </w:r>
      <w:r>
        <w:t xml:space="preserve"> ed i dettagli relativi</w:t>
      </w:r>
    </w:p>
    <w:p w14:paraId="559F2C3D" w14:textId="77777777" w:rsidR="008820F1" w:rsidRDefault="008820F1" w:rsidP="00594A78">
      <w:pPr>
        <w:pStyle w:val="ListParagraph"/>
        <w:numPr>
          <w:ilvl w:val="0"/>
          <w:numId w:val="31"/>
        </w:numPr>
      </w:pPr>
      <w:r>
        <w:t>L’applicazione utilizza i dati in risposta per renderizzare una maschera che visualizza l’esito della transazione</w:t>
      </w:r>
    </w:p>
    <w:p w14:paraId="56710B62" w14:textId="77777777" w:rsidR="008820F1" w:rsidRDefault="008820F1" w:rsidP="008820F1"/>
    <w:p w14:paraId="219B2E38" w14:textId="4AEE822F" w:rsidR="008B12E0" w:rsidRDefault="008B12E0" w:rsidP="008B12E0">
      <w:pPr>
        <w:pStyle w:val="Heading2"/>
      </w:pPr>
      <w:bookmarkStart w:id="702" w:name="_Toc414985737"/>
      <w:r>
        <w:t>Flusso di configurazione</w:t>
      </w:r>
      <w:bookmarkEnd w:id="702"/>
    </w:p>
    <w:p w14:paraId="5948CE45" w14:textId="77777777" w:rsidR="008B12E0" w:rsidRDefault="008B12E0" w:rsidP="008B12E0"/>
    <w:p w14:paraId="591E022F" w14:textId="05C94D98" w:rsidR="008B12E0" w:rsidRDefault="008B12E0" w:rsidP="008B12E0">
      <w:r>
        <w:t>La fase di configurazione viene eseguita durante l’inizializzazione in modo autonomo dalla libreria e prevede i seguenti passi:</w:t>
      </w:r>
    </w:p>
    <w:p w14:paraId="6F46AC19" w14:textId="77777777" w:rsidR="008B12E0" w:rsidRPr="00B96AAF" w:rsidRDefault="008B12E0" w:rsidP="008B12E0"/>
    <w:p w14:paraId="054531EC" w14:textId="0F496504" w:rsidR="008B12E0" w:rsidRDefault="008B12E0" w:rsidP="00594A78">
      <w:pPr>
        <w:pStyle w:val="ListParagraph"/>
        <w:numPr>
          <w:ilvl w:val="0"/>
          <w:numId w:val="32"/>
        </w:numPr>
      </w:pPr>
      <w:r>
        <w:t>L’applicazione avvia l’inizializzazione della libreria mPOS</w:t>
      </w:r>
    </w:p>
    <w:p w14:paraId="4A98E182" w14:textId="07C0FC13" w:rsidR="008B12E0" w:rsidRDefault="008B12E0" w:rsidP="00594A78">
      <w:pPr>
        <w:pStyle w:val="ListParagraph"/>
        <w:numPr>
          <w:ilvl w:val="0"/>
          <w:numId w:val="32"/>
        </w:numPr>
      </w:pPr>
      <w:r>
        <w:t>Se il dispositivo POS risulta DA_CONFIGURARE li libreria scarica i parametri di configurazione dal server HiCredits e fa partire sul ConnectionLayer la configurazione del dispositivo.</w:t>
      </w:r>
    </w:p>
    <w:p w14:paraId="40E64885" w14:textId="574BFF30" w:rsidR="006F448A" w:rsidRDefault="006F448A" w:rsidP="00594A78">
      <w:pPr>
        <w:pStyle w:val="ListParagraph"/>
        <w:numPr>
          <w:ilvl w:val="0"/>
          <w:numId w:val="32"/>
        </w:numPr>
      </w:pPr>
      <w:r>
        <w:t>Se fallisce la configurazione sul ConnectionLayer o si verifica un errore di connessione con il server HiCredits si ripete il punto 2 .</w:t>
      </w:r>
    </w:p>
    <w:p w14:paraId="4478546F" w14:textId="77777777" w:rsidR="006F448A" w:rsidRDefault="006F448A" w:rsidP="00594A78">
      <w:pPr>
        <w:pStyle w:val="ListParagraph"/>
      </w:pPr>
    </w:p>
    <w:p w14:paraId="16B283F5" w14:textId="2951D626" w:rsidR="008B12E0" w:rsidRDefault="008B12E0" w:rsidP="00594A78">
      <w:r>
        <w:t>Questa fase termina nei seguenti casi:</w:t>
      </w:r>
    </w:p>
    <w:p w14:paraId="7CF5570A" w14:textId="77777777" w:rsidR="00CB55F4" w:rsidRDefault="008B12E0" w:rsidP="00594A78">
      <w:pPr>
        <w:pStyle w:val="ListParagraph"/>
        <w:numPr>
          <w:ilvl w:val="0"/>
          <w:numId w:val="33"/>
        </w:numPr>
      </w:pPr>
      <w:r>
        <w:t>La configurazione e’ completata e il POS passa nello stato POS_OPERATIVO</w:t>
      </w:r>
      <w:r w:rsidR="00CB55F4">
        <w:t xml:space="preserve"> </w:t>
      </w:r>
    </w:p>
    <w:p w14:paraId="54B721C5" w14:textId="6B190301" w:rsidR="008B12E0" w:rsidRDefault="008B12E0" w:rsidP="00594A78">
      <w:pPr>
        <w:pStyle w:val="ListParagraph"/>
        <w:numPr>
          <w:ilvl w:val="0"/>
          <w:numId w:val="33"/>
        </w:numPr>
      </w:pPr>
      <w:r>
        <w:t xml:space="preserve">Se fallisce la configurazione </w:t>
      </w:r>
      <w:r w:rsidR="006F448A">
        <w:t>perche’ sul server HiCredits non si sono trovati i dati per la configurazione il POS rimane nello stato POS_DA_CONFIGURARE, sara’ necessario inizializzare nuovamente la libreria mPOS.</w:t>
      </w:r>
    </w:p>
    <w:p w14:paraId="2BAC398D" w14:textId="77777777" w:rsidR="008820F1" w:rsidRDefault="008820F1" w:rsidP="00C841CD"/>
    <w:p w14:paraId="113BFC22" w14:textId="77777777" w:rsidR="00443BD2" w:rsidRDefault="00E11073" w:rsidP="0077438A">
      <w:pPr>
        <w:pStyle w:val="Heading1"/>
        <w:jc w:val="left"/>
      </w:pPr>
      <w:bookmarkStart w:id="703" w:name="_Toc394077750"/>
      <w:bookmarkStart w:id="704" w:name="_Toc394080463"/>
      <w:bookmarkStart w:id="705" w:name="_Toc394077751"/>
      <w:bookmarkStart w:id="706" w:name="_Toc394080464"/>
      <w:bookmarkStart w:id="707" w:name="_Toc394077752"/>
      <w:bookmarkStart w:id="708" w:name="_Toc394080465"/>
      <w:bookmarkStart w:id="709" w:name="_Toc394077753"/>
      <w:bookmarkStart w:id="710" w:name="_Toc394080466"/>
      <w:bookmarkStart w:id="711" w:name="_Toc394077754"/>
      <w:bookmarkStart w:id="712" w:name="_Toc394080467"/>
      <w:bookmarkStart w:id="713" w:name="_Toc394077755"/>
      <w:bookmarkStart w:id="714" w:name="_Toc394080468"/>
      <w:bookmarkStart w:id="715" w:name="_Toc394077756"/>
      <w:bookmarkStart w:id="716" w:name="_Toc394080469"/>
      <w:bookmarkStart w:id="717" w:name="_Toc394077757"/>
      <w:bookmarkStart w:id="718" w:name="_Toc394080470"/>
      <w:bookmarkStart w:id="719" w:name="_Toc394077758"/>
      <w:bookmarkStart w:id="720" w:name="_Toc394080471"/>
      <w:bookmarkStart w:id="721" w:name="_Toc394077759"/>
      <w:bookmarkStart w:id="722" w:name="_Toc394080472"/>
      <w:bookmarkStart w:id="723" w:name="_Toc394077760"/>
      <w:bookmarkStart w:id="724" w:name="_Toc394080473"/>
      <w:bookmarkStart w:id="725" w:name="_Toc414985738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r>
        <w:t>METODI</w:t>
      </w:r>
      <w:bookmarkEnd w:id="725"/>
      <w:r>
        <w:t xml:space="preserve"> </w:t>
      </w:r>
    </w:p>
    <w:p w14:paraId="454466F6" w14:textId="17DDFFDB" w:rsidR="007631AB" w:rsidRDefault="00E55755" w:rsidP="007631AB">
      <w:pPr>
        <w:pStyle w:val="Heading2"/>
      </w:pPr>
      <w:bookmarkStart w:id="726" w:name="_Toc414985739"/>
      <w:r>
        <w:t>Inizializzazione libreria</w:t>
      </w:r>
      <w:r w:rsidR="008C1921">
        <w:t xml:space="preserve"> </w:t>
      </w:r>
      <w:r w:rsidR="008C1921">
        <w:sym w:font="Wingdings" w:char="F0E0"/>
      </w:r>
      <w:r w:rsidR="008C1921">
        <w:t xml:space="preserve"> </w:t>
      </w:r>
      <w:r w:rsidR="0034268E">
        <w:t>Initialize</w:t>
      </w:r>
      <w:r w:rsidR="008C1921">
        <w:t>()</w:t>
      </w:r>
      <w:bookmarkEnd w:id="726"/>
    </w:p>
    <w:p w14:paraId="3F2918D9" w14:textId="0836A3C2" w:rsidR="00C841CD" w:rsidRDefault="00F44382" w:rsidP="00870BCB">
      <w:r>
        <w:t xml:space="preserve">Il metodo effettua </w:t>
      </w:r>
      <w:r w:rsidR="00870BCB">
        <w:t xml:space="preserve">una fase di inizializzazione della libreria </w:t>
      </w:r>
      <w:r>
        <w:t>e dovra’ essere richiamato</w:t>
      </w:r>
      <w:r w:rsidR="00870BCB">
        <w:t xml:space="preserve"> dall’applicazione merchant prima di ogni </w:t>
      </w:r>
      <w:r>
        <w:t>altra operazione sulla libreria. D</w:t>
      </w:r>
      <w:r w:rsidR="00870BCB">
        <w:t xml:space="preserve">urante questa fase </w:t>
      </w:r>
      <w:r>
        <w:t>viene attivata la comunicazione verso il Connection Layer</w:t>
      </w:r>
      <w:r w:rsidR="005803FB">
        <w:t>, la connessione con il</w:t>
      </w:r>
      <w:r w:rsidR="00BF240D">
        <w:t xml:space="preserve"> device</w:t>
      </w:r>
      <w:r w:rsidR="005803FB">
        <w:t xml:space="preserve"> </w:t>
      </w:r>
      <w:r w:rsidR="00BF240D">
        <w:t>m</w:t>
      </w:r>
      <w:r w:rsidR="005803FB">
        <w:t>POS</w:t>
      </w:r>
      <w:r>
        <w:t xml:space="preserve"> e </w:t>
      </w:r>
      <w:r w:rsidR="00870BCB">
        <w:t xml:space="preserve">le interfacce verso il Server </w:t>
      </w:r>
      <w:r w:rsidR="00FF0A46">
        <w:t xml:space="preserve">HiCredits </w:t>
      </w:r>
      <w:r w:rsidR="002333FD">
        <w:t>mediante un login</w:t>
      </w:r>
      <w:r w:rsidR="00C841CD">
        <w:t xml:space="preserve">; restituisce </w:t>
      </w:r>
      <w:r w:rsidR="0034268E">
        <w:t>l’esito dell’operazione.</w:t>
      </w:r>
      <w:r w:rsidR="008536C4">
        <w:t xml:space="preserve"> </w:t>
      </w:r>
    </w:p>
    <w:p w14:paraId="6C2ED790" w14:textId="10D94556" w:rsidR="00870BCB" w:rsidRDefault="00EC709D" w:rsidP="00870BCB">
      <w:r>
        <w:t xml:space="preserve">L’effettiva attivazione </w:t>
      </w:r>
      <w:r w:rsidR="00C841CD">
        <w:t xml:space="preserve">della connessione con il </w:t>
      </w:r>
      <w:r w:rsidR="00BF240D">
        <w:t>device m</w:t>
      </w:r>
      <w:r w:rsidR="00C841CD">
        <w:t xml:space="preserve">POS </w:t>
      </w:r>
      <w:r w:rsidR="008536C4">
        <w:t xml:space="preserve">viene </w:t>
      </w:r>
      <w:r w:rsidR="00C841CD">
        <w:t xml:space="preserve">comunicata </w:t>
      </w:r>
      <w:r w:rsidR="008536C4">
        <w:t>tramite la notifica dello stato del POS.</w:t>
      </w:r>
    </w:p>
    <w:p w14:paraId="5C10943D" w14:textId="77777777" w:rsidR="00870BCB" w:rsidRDefault="00870BCB" w:rsidP="00870BCB"/>
    <w:p w14:paraId="0313DBC7" w14:textId="77777777" w:rsidR="00870BCB" w:rsidRDefault="00870BCB" w:rsidP="00870BCB">
      <w:r>
        <w:t xml:space="preserve">L’applicazione merchant si dovra’ occupare di un’eventuale autenticazione verso i propri server. </w:t>
      </w:r>
    </w:p>
    <w:p w14:paraId="6293DBAF" w14:textId="77777777" w:rsidR="0056121D" w:rsidRDefault="0056121D" w:rsidP="00870BCB"/>
    <w:p w14:paraId="18A2E8EF" w14:textId="026199FF" w:rsidR="0056121D" w:rsidRPr="00093329" w:rsidRDefault="00093329" w:rsidP="00870BCB">
      <w:r w:rsidRPr="002D0D47">
        <w:t xml:space="preserve">Durante questa fase la libreria verifica </w:t>
      </w:r>
      <w:r>
        <w:t>se alla precedente chiusura era rimasta in sospeso la gestione di una transazione ed eventualmente avvia il processo di recupero.</w:t>
      </w:r>
    </w:p>
    <w:p w14:paraId="2BE31F2F" w14:textId="77777777" w:rsidR="00870BCB" w:rsidRDefault="00870BCB" w:rsidP="00870BCB"/>
    <w:p w14:paraId="48AA2067" w14:textId="41A9E2B3" w:rsidR="00BF240D" w:rsidRDefault="00BF240D" w:rsidP="00870BCB">
      <w:r>
        <w:t>Input:</w:t>
      </w:r>
    </w:p>
    <w:p w14:paraId="43302944" w14:textId="77777777" w:rsidR="006A0AA6" w:rsidRDefault="006A0AA6" w:rsidP="007631AB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1980"/>
        <w:gridCol w:w="2410"/>
        <w:gridCol w:w="5320"/>
      </w:tblGrid>
      <w:tr w:rsidR="006C4C0D" w14:paraId="1CF97342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29ABE25B" w14:textId="7A45ABE9" w:rsidR="006C4C0D" w:rsidRPr="00AB4BC4" w:rsidRDefault="006C4C0D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2410" w:type="dxa"/>
          </w:tcPr>
          <w:p w14:paraId="06190ABB" w14:textId="5AC826B0" w:rsidR="006C4C0D" w:rsidRPr="00690AB2" w:rsidRDefault="006C4C0D" w:rsidP="00A87554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42178FEE" w14:textId="61C96448" w:rsidR="006C4C0D" w:rsidRPr="00115325" w:rsidRDefault="006C4C0D" w:rsidP="00A87554">
            <w:pPr>
              <w:rPr>
                <w:b/>
              </w:rPr>
            </w:pPr>
            <w:r w:rsidRPr="00115325">
              <w:rPr>
                <w:b/>
              </w:rPr>
              <w:t>Descrizione</w:t>
            </w:r>
          </w:p>
        </w:tc>
      </w:tr>
      <w:tr w:rsidR="006C4C0D" w14:paraId="0A9ECD29" w14:textId="77777777" w:rsidTr="00115325">
        <w:tc>
          <w:tcPr>
            <w:tcW w:w="1980" w:type="dxa"/>
          </w:tcPr>
          <w:p w14:paraId="28C75DA1" w14:textId="6E69830A" w:rsidR="006C4C0D" w:rsidRPr="00AB4BC4" w:rsidRDefault="006C4C0D">
            <w:r>
              <w:t>Username</w:t>
            </w:r>
          </w:p>
        </w:tc>
        <w:tc>
          <w:tcPr>
            <w:tcW w:w="2410" w:type="dxa"/>
          </w:tcPr>
          <w:p w14:paraId="418AEFC1" w14:textId="31F1BC3E" w:rsidR="006C4C0D" w:rsidRDefault="006C4C0D" w:rsidP="00A87554">
            <w:r>
              <w:t>string</w:t>
            </w:r>
          </w:p>
        </w:tc>
        <w:tc>
          <w:tcPr>
            <w:tcW w:w="5320" w:type="dxa"/>
          </w:tcPr>
          <w:p w14:paraId="035FBB3D" w14:textId="1D073E5F" w:rsidR="006C4C0D" w:rsidRPr="00AB4BC4" w:rsidRDefault="00CB3588">
            <w:r>
              <w:t xml:space="preserve">username </w:t>
            </w:r>
            <w:r w:rsidR="006C4C0D">
              <w:t xml:space="preserve">per </w:t>
            </w:r>
            <w:r>
              <w:t xml:space="preserve">login </w:t>
            </w:r>
            <w:r w:rsidR="006C4C0D">
              <w:t xml:space="preserve"> verso il Server</w:t>
            </w:r>
            <w:r>
              <w:t xml:space="preserve"> HiCredits</w:t>
            </w:r>
          </w:p>
        </w:tc>
      </w:tr>
      <w:tr w:rsidR="006C4C0D" w14:paraId="11BEB66D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093141A4" w14:textId="285A7971" w:rsidR="006C4C0D" w:rsidRPr="00AB4BC4" w:rsidRDefault="006C4C0D">
            <w:r>
              <w:t>Password</w:t>
            </w:r>
          </w:p>
        </w:tc>
        <w:tc>
          <w:tcPr>
            <w:tcW w:w="2410" w:type="dxa"/>
          </w:tcPr>
          <w:p w14:paraId="06F0B122" w14:textId="21CF6859" w:rsidR="006C4C0D" w:rsidRPr="00AB4BC4" w:rsidRDefault="006C4C0D" w:rsidP="00A87554">
            <w:r>
              <w:t>string</w:t>
            </w:r>
          </w:p>
        </w:tc>
        <w:tc>
          <w:tcPr>
            <w:tcW w:w="5320" w:type="dxa"/>
          </w:tcPr>
          <w:p w14:paraId="41AFD658" w14:textId="55523040" w:rsidR="006C4C0D" w:rsidRPr="00AB4BC4" w:rsidRDefault="00CB3588" w:rsidP="00A87554">
            <w:r>
              <w:t>password per login  verso il Server HiCredits</w:t>
            </w:r>
          </w:p>
        </w:tc>
      </w:tr>
    </w:tbl>
    <w:p w14:paraId="5C693FE0" w14:textId="77777777" w:rsidR="00E759BF" w:rsidRDefault="00E759BF" w:rsidP="00E759BF"/>
    <w:p w14:paraId="4CC44AC4" w14:textId="77777777" w:rsidR="0034268E" w:rsidRDefault="00E759BF" w:rsidP="00E759BF">
      <w:r>
        <w:t xml:space="preserve">Output: </w:t>
      </w:r>
    </w:p>
    <w:p w14:paraId="21752B9A" w14:textId="77777777" w:rsidR="0034268E" w:rsidRDefault="0034268E" w:rsidP="00E759BF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980"/>
        <w:gridCol w:w="2410"/>
        <w:gridCol w:w="5386"/>
      </w:tblGrid>
      <w:tr w:rsidR="0027253A" w14:paraId="218997A1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27168A17" w14:textId="39F08D4A" w:rsidR="0027253A" w:rsidRPr="00AD60B5" w:rsidRDefault="0027253A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2410" w:type="dxa"/>
          </w:tcPr>
          <w:p w14:paraId="13F00BFF" w14:textId="6948EFBE" w:rsidR="0027253A" w:rsidRPr="003F5709" w:rsidRDefault="0027253A" w:rsidP="00D3276A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86" w:type="dxa"/>
          </w:tcPr>
          <w:p w14:paraId="26BC5159" w14:textId="52E0C4F0" w:rsidR="0027253A" w:rsidRDefault="0027253A" w:rsidP="00D3276A">
            <w:r w:rsidRPr="003F5709">
              <w:rPr>
                <w:b/>
              </w:rPr>
              <w:t>Descrizione</w:t>
            </w:r>
          </w:p>
        </w:tc>
      </w:tr>
      <w:tr w:rsidR="0027253A" w14:paraId="27DC7E75" w14:textId="77777777" w:rsidTr="00115325">
        <w:tc>
          <w:tcPr>
            <w:tcW w:w="1980" w:type="dxa"/>
          </w:tcPr>
          <w:p w14:paraId="368ABC3A" w14:textId="2FC9C621" w:rsidR="0027253A" w:rsidRPr="00115325" w:rsidRDefault="0027253A">
            <w:r w:rsidRPr="00115325">
              <w:t>statusCode</w:t>
            </w:r>
          </w:p>
        </w:tc>
        <w:tc>
          <w:tcPr>
            <w:tcW w:w="2410" w:type="dxa"/>
          </w:tcPr>
          <w:p w14:paraId="23CC2234" w14:textId="02A14092" w:rsidR="0027253A" w:rsidRDefault="0027253A" w:rsidP="00804A6C">
            <w:r w:rsidRPr="00B56D34">
              <w:t>MobilePosInitCode</w:t>
            </w:r>
          </w:p>
        </w:tc>
        <w:tc>
          <w:tcPr>
            <w:tcW w:w="5386" w:type="dxa"/>
          </w:tcPr>
          <w:p w14:paraId="0363D484" w14:textId="7B09032F" w:rsidR="0027253A" w:rsidRPr="00500BE4" w:rsidRDefault="0027253A" w:rsidP="00804A6C">
            <w:pPr>
              <w:rPr>
                <w:i/>
              </w:rPr>
            </w:pPr>
            <w:r>
              <w:t>Esito dell’operazione</w:t>
            </w:r>
          </w:p>
        </w:tc>
      </w:tr>
    </w:tbl>
    <w:p w14:paraId="537E6B88" w14:textId="77777777" w:rsidR="00507D3E" w:rsidRDefault="00507D3E" w:rsidP="00E759BF"/>
    <w:p w14:paraId="01A98684" w14:textId="7710DE80" w:rsidR="0006200F" w:rsidRDefault="0006200F" w:rsidP="0006200F">
      <w:pPr>
        <w:pStyle w:val="Heading2"/>
      </w:pPr>
      <w:bookmarkStart w:id="727" w:name="_Toc414985740"/>
      <w:r>
        <w:t xml:space="preserve">Chiusura libreria </w:t>
      </w:r>
      <w:r>
        <w:sym w:font="Wingdings" w:char="F0E0"/>
      </w:r>
      <w:r>
        <w:t xml:space="preserve"> Deinitialize()</w:t>
      </w:r>
      <w:bookmarkEnd w:id="727"/>
    </w:p>
    <w:p w14:paraId="3DFBD866" w14:textId="61686DD2" w:rsidR="0006200F" w:rsidRDefault="0006200F" w:rsidP="00E759BF">
      <w:r>
        <w:t xml:space="preserve">Il metodo effettua una fase di chiusura della libreria e dovra’ essere richiamato dall’applicazione merchant al termine </w:t>
      </w:r>
      <w:r w:rsidR="00136C06">
        <w:t>dell’esecuzione.</w:t>
      </w:r>
      <w:r>
        <w:t xml:space="preserve"> In questa fase viene chiusa la comunicazione con il Connection Layer</w:t>
      </w:r>
      <w:r w:rsidR="003D41DE">
        <w:t xml:space="preserve"> e</w:t>
      </w:r>
      <w:r w:rsidR="00FF0A46">
        <w:t>d eseguito</w:t>
      </w:r>
      <w:r w:rsidR="003D41DE">
        <w:t xml:space="preserve"> il logout </w:t>
      </w:r>
      <w:r w:rsidR="00CB3F5B">
        <w:t>su</w:t>
      </w:r>
      <w:r w:rsidR="003D41DE">
        <w:t xml:space="preserve">l </w:t>
      </w:r>
      <w:r w:rsidR="00CB3F5B">
        <w:t xml:space="preserve">Server </w:t>
      </w:r>
      <w:r w:rsidR="00136C06">
        <w:t>HICredits</w:t>
      </w:r>
      <w:r w:rsidR="00CB3F5B">
        <w:t xml:space="preserve">; restituisce false se e’ fallito il logout. </w:t>
      </w:r>
    </w:p>
    <w:p w14:paraId="74E0E325" w14:textId="77777777" w:rsidR="0006200F" w:rsidRDefault="0006200F" w:rsidP="00E759BF"/>
    <w:p w14:paraId="6851AD1E" w14:textId="77777777" w:rsidR="0006200F" w:rsidRDefault="0006200F" w:rsidP="0006200F">
      <w:r>
        <w:t>Input: void</w:t>
      </w:r>
    </w:p>
    <w:p w14:paraId="4DB9DB29" w14:textId="77777777" w:rsidR="00CB3F5B" w:rsidRDefault="00CB3F5B" w:rsidP="0006200F"/>
    <w:p w14:paraId="12B03F35" w14:textId="77777777" w:rsidR="00CB3F5B" w:rsidRDefault="00CB3F5B" w:rsidP="00CB3F5B">
      <w:r>
        <w:t xml:space="preserve">Output: </w:t>
      </w:r>
    </w:p>
    <w:p w14:paraId="0E758A35" w14:textId="77777777" w:rsidR="00CB3F5B" w:rsidRDefault="00CB3F5B" w:rsidP="00CB3F5B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980"/>
        <w:gridCol w:w="2410"/>
        <w:gridCol w:w="5386"/>
      </w:tblGrid>
      <w:tr w:rsidR="0027253A" w14:paraId="168C839F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14:paraId="4147C7B2" w14:textId="77777777" w:rsidR="0027253A" w:rsidRPr="00AD60B5" w:rsidRDefault="0027253A" w:rsidP="00982D86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2410" w:type="dxa"/>
          </w:tcPr>
          <w:p w14:paraId="79C4C596" w14:textId="77777777" w:rsidR="0027253A" w:rsidRPr="003F5709" w:rsidRDefault="0027253A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86" w:type="dxa"/>
          </w:tcPr>
          <w:p w14:paraId="0CDD081A" w14:textId="77777777" w:rsidR="0027253A" w:rsidRDefault="0027253A" w:rsidP="00982D86">
            <w:r w:rsidRPr="003F5709">
              <w:rPr>
                <w:b/>
              </w:rPr>
              <w:t>Descrizione</w:t>
            </w:r>
          </w:p>
        </w:tc>
      </w:tr>
      <w:tr w:rsidR="0027253A" w14:paraId="3306CCA8" w14:textId="77777777" w:rsidTr="00982D86">
        <w:tc>
          <w:tcPr>
            <w:tcW w:w="1980" w:type="dxa"/>
          </w:tcPr>
          <w:p w14:paraId="27A22AC1" w14:textId="77777777" w:rsidR="0027253A" w:rsidRPr="003F5709" w:rsidRDefault="0027253A" w:rsidP="00982D86">
            <w:r w:rsidRPr="003F5709">
              <w:t>statusCode</w:t>
            </w:r>
          </w:p>
        </w:tc>
        <w:tc>
          <w:tcPr>
            <w:tcW w:w="2410" w:type="dxa"/>
          </w:tcPr>
          <w:p w14:paraId="134EE63D" w14:textId="61D264DA" w:rsidR="0027253A" w:rsidRDefault="0027253A" w:rsidP="00982D86">
            <w:r>
              <w:t>boolean</w:t>
            </w:r>
          </w:p>
        </w:tc>
        <w:tc>
          <w:tcPr>
            <w:tcW w:w="5386" w:type="dxa"/>
          </w:tcPr>
          <w:p w14:paraId="54E36782" w14:textId="77777777" w:rsidR="0027253A" w:rsidRPr="00500BE4" w:rsidRDefault="0027253A" w:rsidP="00982D86">
            <w:pPr>
              <w:rPr>
                <w:i/>
              </w:rPr>
            </w:pPr>
            <w:r>
              <w:t>Esito dell’operazione</w:t>
            </w:r>
          </w:p>
        </w:tc>
      </w:tr>
    </w:tbl>
    <w:p w14:paraId="0769ABD4" w14:textId="77777777" w:rsidR="008536C4" w:rsidRDefault="008536C4" w:rsidP="008536C4">
      <w:pPr>
        <w:pStyle w:val="Heading2"/>
      </w:pPr>
      <w:bookmarkStart w:id="728" w:name="_Toc394077764"/>
      <w:bookmarkStart w:id="729" w:name="_Toc393215750"/>
      <w:bookmarkStart w:id="730" w:name="_Toc394077765"/>
      <w:bookmarkStart w:id="731" w:name="_Toc394077776"/>
      <w:bookmarkStart w:id="732" w:name="_Toc394077777"/>
      <w:bookmarkStart w:id="733" w:name="_Toc394077778"/>
      <w:bookmarkStart w:id="734" w:name="_Toc394077785"/>
      <w:bookmarkStart w:id="735" w:name="_Toc394077786"/>
      <w:bookmarkStart w:id="736" w:name="_Toc414985741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>
        <w:t xml:space="preserve">Menù POS </w:t>
      </w:r>
      <w:r>
        <w:sym w:font="Wingdings" w:char="F0E0"/>
      </w:r>
      <w:r>
        <w:t xml:space="preserve"> </w:t>
      </w:r>
      <w:r w:rsidRPr="00507D3E">
        <w:t>ActivateMenuPos</w:t>
      </w:r>
      <w:r>
        <w:t>()</w:t>
      </w:r>
      <w:bookmarkEnd w:id="736"/>
    </w:p>
    <w:p w14:paraId="7BF195EA" w14:textId="554FD0E3" w:rsidR="008536C4" w:rsidRDefault="006E2F04" w:rsidP="008536C4">
      <w:r>
        <w:t>I</w:t>
      </w:r>
      <w:r w:rsidR="008536C4">
        <w:t xml:space="preserve">l metodo attiva il menù sul terminale per l’esecuzione di operazioni non disponibili da Mobile App. La libreria mPOS </w:t>
      </w:r>
      <w:r>
        <w:t>passa nel</w:t>
      </w:r>
      <w:r w:rsidR="008536C4">
        <w:t>lo stato POS</w:t>
      </w:r>
      <w:r>
        <w:t>_</w:t>
      </w:r>
      <w:r w:rsidR="008536C4">
        <w:t>OCCUPATO fino a quando</w:t>
      </w:r>
      <w:r>
        <w:t xml:space="preserve"> </w:t>
      </w:r>
      <w:r w:rsidR="00136C06">
        <w:t>verrà</w:t>
      </w:r>
      <w:r>
        <w:t xml:space="preserve"> chiuso </w:t>
      </w:r>
      <w:r w:rsidR="008536C4">
        <w:t xml:space="preserve">il menù </w:t>
      </w:r>
      <w:r w:rsidR="00136C06">
        <w:t>dopodiché</w:t>
      </w:r>
      <w:r w:rsidR="008536C4">
        <w:t xml:space="preserve"> </w:t>
      </w:r>
      <w:r>
        <w:t xml:space="preserve">passa </w:t>
      </w:r>
      <w:r w:rsidR="008536C4">
        <w:t xml:space="preserve">in </w:t>
      </w:r>
      <w:r>
        <w:t>POS_</w:t>
      </w:r>
      <w:r w:rsidR="008536C4">
        <w:t>OPERATIVO</w:t>
      </w:r>
      <w:r>
        <w:t xml:space="preserve">. </w:t>
      </w:r>
    </w:p>
    <w:p w14:paraId="7E113128" w14:textId="77777777" w:rsidR="008536C4" w:rsidRDefault="008536C4" w:rsidP="008536C4"/>
    <w:p w14:paraId="7497D52C" w14:textId="77777777" w:rsidR="008536C4" w:rsidRDefault="008536C4" w:rsidP="008536C4">
      <w:r>
        <w:t>Input: void</w:t>
      </w:r>
    </w:p>
    <w:p w14:paraId="7FD9ECBF" w14:textId="77777777" w:rsidR="008536C4" w:rsidRDefault="008536C4" w:rsidP="008536C4">
      <w:r>
        <w:t>Output: void</w:t>
      </w:r>
    </w:p>
    <w:p w14:paraId="0EBEE634" w14:textId="55C9B124" w:rsidR="004E541F" w:rsidRDefault="004E541F">
      <w:pPr>
        <w:jc w:val="left"/>
        <w:rPr>
          <w:rFonts w:ascii="Helvetica" w:hAnsi="Helvetica"/>
          <w:b/>
          <w:sz w:val="24"/>
        </w:rPr>
      </w:pPr>
    </w:p>
    <w:p w14:paraId="4C920253" w14:textId="359DA0C0" w:rsidR="007C46F1" w:rsidRDefault="007C46F1" w:rsidP="00BD2307">
      <w:pPr>
        <w:pStyle w:val="Heading2"/>
      </w:pPr>
      <w:bookmarkStart w:id="737" w:name="_Toc414985742"/>
      <w:r>
        <w:t>Pagamento</w:t>
      </w:r>
      <w:r w:rsidR="005F14BE">
        <w:t xml:space="preserve"> </w:t>
      </w:r>
      <w:r w:rsidR="005F14BE">
        <w:sym w:font="Wingdings" w:char="F0E0"/>
      </w:r>
      <w:r w:rsidR="005F14BE">
        <w:t xml:space="preserve"> </w:t>
      </w:r>
      <w:r w:rsidR="00DB39C6" w:rsidRPr="00DB39C6">
        <w:t>DoPayment</w:t>
      </w:r>
      <w:r w:rsidR="005F14BE">
        <w:t>()</w:t>
      </w:r>
      <w:bookmarkEnd w:id="737"/>
    </w:p>
    <w:p w14:paraId="2687AF6C" w14:textId="4B1B38EB" w:rsidR="00611D4D" w:rsidRDefault="00C6290D" w:rsidP="00611D4D">
      <w:r>
        <w:t>Il metodo permette all’applicazione merchant di avviar</w:t>
      </w:r>
      <w:r w:rsidR="00611D4D">
        <w:t>e un pagamento</w:t>
      </w:r>
      <w:r w:rsidR="00C54155">
        <w:t xml:space="preserve">, restituisce l’esito della richiesta mentre il risultato del pagamento viene comunicato tramite un </w:t>
      </w:r>
      <w:r w:rsidR="00136C06">
        <w:t>evento.</w:t>
      </w:r>
      <w:r w:rsidR="00611D4D">
        <w:t xml:space="preserve"> </w:t>
      </w:r>
      <w:r w:rsidR="00E25C3B">
        <w:t xml:space="preserve">La libreria mPOS passa nello stato POS_OCCUPATO fino a quando viene terminato il pagamento su dispositivo e riconciliata la transazione su server </w:t>
      </w:r>
      <w:r w:rsidR="00136C06">
        <w:t>HICredits</w:t>
      </w:r>
      <w:r w:rsidR="00E25C3B">
        <w:t xml:space="preserve"> quindi ritorn</w:t>
      </w:r>
      <w:r w:rsidR="00816870">
        <w:t>a</w:t>
      </w:r>
      <w:r w:rsidR="00E25C3B">
        <w:t xml:space="preserve"> nello stato POS_OPERATIVO. </w:t>
      </w:r>
    </w:p>
    <w:p w14:paraId="3BF86636" w14:textId="3E09B145" w:rsidR="008A6CA2" w:rsidRDefault="008A6CA2" w:rsidP="00611D4D">
      <w:r>
        <w:t xml:space="preserve">Se l’operazione di pagamento richiede la firma dell’acquirente la </w:t>
      </w:r>
      <w:r w:rsidR="00136C06">
        <w:t>libreria mPOS</w:t>
      </w:r>
      <w:r>
        <w:t xml:space="preserve"> rimane nello stato POS_OCCUPATO fino </w:t>
      </w:r>
      <w:r w:rsidR="00136C06">
        <w:t>a quando</w:t>
      </w:r>
      <w:r>
        <w:t xml:space="preserve"> viene richiamata la funzione di salvataggio </w:t>
      </w:r>
      <w:r w:rsidR="00136C06">
        <w:t>firma,</w:t>
      </w:r>
      <w:r>
        <w:t xml:space="preserve"> la raccolta della firma in formato di immagine </w:t>
      </w:r>
      <w:r w:rsidR="00136C06">
        <w:t>è</w:t>
      </w:r>
      <w:r>
        <w:t xml:space="preserve"> a carico dell’applicazione merchant. </w:t>
      </w:r>
    </w:p>
    <w:p w14:paraId="4667040B" w14:textId="169E3841" w:rsidR="008A6CA2" w:rsidRDefault="008A6CA2" w:rsidP="00611D4D">
      <w:r>
        <w:t xml:space="preserve">L’eventuale </w:t>
      </w:r>
      <w:r w:rsidR="005C5D33">
        <w:t>necessità</w:t>
      </w:r>
      <w:r>
        <w:t xml:space="preserve"> di raccolta della firma associata ad un pagame</w:t>
      </w:r>
      <w:r w:rsidR="005C5D33">
        <w:t xml:space="preserve">nto viene comunicata insieme al risultato del pagamento </w:t>
      </w:r>
      <w:r w:rsidR="00136C06">
        <w:t>(evento</w:t>
      </w:r>
      <w:r w:rsidR="005C5D33">
        <w:t xml:space="preserve"> </w:t>
      </w:r>
      <w:r w:rsidR="005C5D33" w:rsidRPr="005C5D33">
        <w:t>MobilePosPaymentStatusEvent</w:t>
      </w:r>
      <w:r w:rsidR="005C5D33">
        <w:t>).</w:t>
      </w:r>
      <w:r w:rsidR="00BC5E51">
        <w:t xml:space="preserve">  </w:t>
      </w:r>
    </w:p>
    <w:p w14:paraId="404326DF" w14:textId="77777777" w:rsidR="00E759BF" w:rsidRDefault="00E759BF" w:rsidP="00611D4D"/>
    <w:p w14:paraId="6B370091" w14:textId="77777777" w:rsidR="00E759BF" w:rsidRDefault="00E759BF" w:rsidP="00611D4D">
      <w:r>
        <w:t>Input:</w:t>
      </w:r>
    </w:p>
    <w:p w14:paraId="5B30C874" w14:textId="77777777" w:rsidR="00816870" w:rsidRDefault="00816870" w:rsidP="00611D4D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1906"/>
        <w:gridCol w:w="1944"/>
        <w:gridCol w:w="1329"/>
        <w:gridCol w:w="4531"/>
      </w:tblGrid>
      <w:tr w:rsidR="005E769B" w14:paraId="4356957B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06" w:type="dxa"/>
          </w:tcPr>
          <w:p w14:paraId="4A6B7D3F" w14:textId="77777777" w:rsidR="005E769B" w:rsidRPr="00AB4BC4" w:rsidRDefault="005E769B" w:rsidP="00982D86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1944" w:type="dxa"/>
          </w:tcPr>
          <w:p w14:paraId="18B0BD9E" w14:textId="77777777" w:rsidR="005E769B" w:rsidRPr="003F5709" w:rsidRDefault="005E769B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1329" w:type="dxa"/>
          </w:tcPr>
          <w:p w14:paraId="4534778D" w14:textId="11F8E467" w:rsidR="005E769B" w:rsidRPr="003F5709" w:rsidRDefault="005E769B" w:rsidP="00115325">
            <w:pPr>
              <w:jc w:val="center"/>
              <w:rPr>
                <w:b/>
              </w:rPr>
            </w:pPr>
            <w:r>
              <w:rPr>
                <w:b/>
              </w:rPr>
              <w:t>Opzionale</w:t>
            </w:r>
          </w:p>
        </w:tc>
        <w:tc>
          <w:tcPr>
            <w:tcW w:w="4531" w:type="dxa"/>
          </w:tcPr>
          <w:p w14:paraId="4F67272C" w14:textId="63C9865D" w:rsidR="005E769B" w:rsidRPr="003F5709" w:rsidRDefault="005E769B" w:rsidP="00982D8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5E769B" w14:paraId="3573A9AB" w14:textId="77777777" w:rsidTr="00115325">
        <w:tc>
          <w:tcPr>
            <w:tcW w:w="1906" w:type="dxa"/>
          </w:tcPr>
          <w:p w14:paraId="6BB168FF" w14:textId="4A7573FA" w:rsidR="005E769B" w:rsidRPr="00AB4BC4" w:rsidRDefault="005E769B" w:rsidP="00982D86">
            <w:r w:rsidRPr="00816870">
              <w:rPr>
                <w:lang w:val="en-US"/>
              </w:rPr>
              <w:t>fullprice</w:t>
            </w:r>
          </w:p>
        </w:tc>
        <w:tc>
          <w:tcPr>
            <w:tcW w:w="1944" w:type="dxa"/>
          </w:tcPr>
          <w:p w14:paraId="1015EC43" w14:textId="34A2A0EC" w:rsidR="005E769B" w:rsidRDefault="005E769B" w:rsidP="00982D86">
            <w:r>
              <w:t>decimal</w:t>
            </w:r>
          </w:p>
        </w:tc>
        <w:tc>
          <w:tcPr>
            <w:tcW w:w="1329" w:type="dxa"/>
          </w:tcPr>
          <w:p w14:paraId="5A712F9B" w14:textId="05999809" w:rsidR="005E769B" w:rsidRPr="00AB4BC4" w:rsidRDefault="00412520" w:rsidP="00115325">
            <w:pPr>
              <w:jc w:val="center"/>
            </w:pPr>
            <w:r>
              <w:t>no</w:t>
            </w:r>
          </w:p>
        </w:tc>
        <w:tc>
          <w:tcPr>
            <w:tcW w:w="4531" w:type="dxa"/>
          </w:tcPr>
          <w:p w14:paraId="34156FED" w14:textId="08DB26EE" w:rsidR="005E769B" w:rsidRPr="00AB4BC4" w:rsidRDefault="005E769B" w:rsidP="00982D86">
            <w:r w:rsidRPr="00AB4BC4">
              <w:t>Prezzo non scontato</w:t>
            </w:r>
          </w:p>
        </w:tc>
      </w:tr>
      <w:tr w:rsidR="005E769B" w14:paraId="6306B7D7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06" w:type="dxa"/>
          </w:tcPr>
          <w:p w14:paraId="3140E568" w14:textId="03406B30" w:rsidR="005E769B" w:rsidRPr="00AB4BC4" w:rsidRDefault="00310265" w:rsidP="00816870">
            <w:r>
              <w:t>T</w:t>
            </w:r>
            <w:r w:rsidR="005E769B">
              <w:t>otal</w:t>
            </w:r>
          </w:p>
        </w:tc>
        <w:tc>
          <w:tcPr>
            <w:tcW w:w="1944" w:type="dxa"/>
          </w:tcPr>
          <w:p w14:paraId="21AD89EB" w14:textId="0B5A2C0A" w:rsidR="005E769B" w:rsidRPr="00AB4BC4" w:rsidRDefault="005E769B" w:rsidP="00816870">
            <w:r>
              <w:t>decimal</w:t>
            </w:r>
          </w:p>
        </w:tc>
        <w:tc>
          <w:tcPr>
            <w:tcW w:w="1329" w:type="dxa"/>
          </w:tcPr>
          <w:p w14:paraId="79AA80F3" w14:textId="706A4977" w:rsidR="005E769B" w:rsidRPr="00AB4BC4" w:rsidRDefault="00412520" w:rsidP="00115325">
            <w:pPr>
              <w:jc w:val="center"/>
            </w:pPr>
            <w:r>
              <w:t>no</w:t>
            </w:r>
          </w:p>
        </w:tc>
        <w:tc>
          <w:tcPr>
            <w:tcW w:w="4531" w:type="dxa"/>
          </w:tcPr>
          <w:p w14:paraId="1990CC9F" w14:textId="433C4186" w:rsidR="005E769B" w:rsidRPr="00AB4BC4" w:rsidRDefault="005E769B" w:rsidP="00816870">
            <w:r w:rsidRPr="00AB4BC4">
              <w:t>Prezzo totale inclusivo dello sconto</w:t>
            </w:r>
          </w:p>
        </w:tc>
      </w:tr>
      <w:tr w:rsidR="005E769B" w14:paraId="53CAFDA1" w14:textId="77777777" w:rsidTr="00115325">
        <w:trPr>
          <w:trHeight w:val="305"/>
        </w:trPr>
        <w:tc>
          <w:tcPr>
            <w:tcW w:w="1906" w:type="dxa"/>
          </w:tcPr>
          <w:p w14:paraId="3B5F5741" w14:textId="11A389D0" w:rsidR="005E769B" w:rsidRDefault="005E769B" w:rsidP="005E769B">
            <w:r w:rsidRPr="00AB4BC4">
              <w:t>discountType</w:t>
            </w:r>
          </w:p>
        </w:tc>
        <w:tc>
          <w:tcPr>
            <w:tcW w:w="1944" w:type="dxa"/>
          </w:tcPr>
          <w:p w14:paraId="53A33C44" w14:textId="6B5D3042" w:rsidR="005E769B" w:rsidRDefault="005E769B" w:rsidP="005E769B">
            <w:r w:rsidRPr="00816870">
              <w:rPr>
                <w:lang w:val="en-US"/>
              </w:rPr>
              <w:t>discountType</w:t>
            </w:r>
          </w:p>
        </w:tc>
        <w:tc>
          <w:tcPr>
            <w:tcW w:w="1329" w:type="dxa"/>
          </w:tcPr>
          <w:p w14:paraId="3A2FF6CB" w14:textId="3129B261" w:rsidR="005E769B" w:rsidRDefault="005E769B" w:rsidP="00115325">
            <w:pPr>
              <w:jc w:val="center"/>
            </w:pPr>
            <w:r>
              <w:t>si</w:t>
            </w:r>
          </w:p>
        </w:tc>
        <w:tc>
          <w:tcPr>
            <w:tcW w:w="4531" w:type="dxa"/>
          </w:tcPr>
          <w:p w14:paraId="384BECDF" w14:textId="1D21F13A" w:rsidR="005E769B" w:rsidRPr="00AB4BC4" w:rsidRDefault="005E769B" w:rsidP="005E769B">
            <w:r>
              <w:t>T</w:t>
            </w:r>
            <w:r w:rsidRPr="00DE28D3">
              <w:t>ipo di sconto (</w:t>
            </w:r>
            <w:r>
              <w:t>valuta</w:t>
            </w:r>
            <w:r w:rsidRPr="00DE28D3">
              <w:t xml:space="preserve"> o percentuale)</w:t>
            </w:r>
          </w:p>
        </w:tc>
      </w:tr>
      <w:tr w:rsidR="005E769B" w14:paraId="57311837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06" w:type="dxa"/>
          </w:tcPr>
          <w:p w14:paraId="039DA439" w14:textId="583FBCE7" w:rsidR="005E769B" w:rsidRPr="00AB4BC4" w:rsidRDefault="005E769B" w:rsidP="005E769B">
            <w:r w:rsidRPr="00AB4BC4">
              <w:t>discountAmount</w:t>
            </w:r>
          </w:p>
        </w:tc>
        <w:tc>
          <w:tcPr>
            <w:tcW w:w="1944" w:type="dxa"/>
          </w:tcPr>
          <w:p w14:paraId="51B1D6AD" w14:textId="3F338D57" w:rsidR="005E769B" w:rsidRDefault="005E769B" w:rsidP="005E769B">
            <w:r>
              <w:t>decimal</w:t>
            </w:r>
          </w:p>
        </w:tc>
        <w:tc>
          <w:tcPr>
            <w:tcW w:w="1329" w:type="dxa"/>
          </w:tcPr>
          <w:p w14:paraId="05828425" w14:textId="27ACF673" w:rsidR="005E769B" w:rsidRPr="00AB4BC4" w:rsidRDefault="005E769B" w:rsidP="00115325">
            <w:pPr>
              <w:jc w:val="center"/>
            </w:pPr>
            <w:r>
              <w:t>si</w:t>
            </w:r>
          </w:p>
        </w:tc>
        <w:tc>
          <w:tcPr>
            <w:tcW w:w="4531" w:type="dxa"/>
          </w:tcPr>
          <w:p w14:paraId="2E859EFD" w14:textId="3754A430" w:rsidR="005E769B" w:rsidRPr="00AB4BC4" w:rsidRDefault="005E769B" w:rsidP="005E769B">
            <w:r>
              <w:t>A</w:t>
            </w:r>
            <w:r w:rsidRPr="00DE28D3">
              <w:t>mmontare dello sconto</w:t>
            </w:r>
          </w:p>
        </w:tc>
      </w:tr>
      <w:tr w:rsidR="005E769B" w14:paraId="7F7F4F25" w14:textId="77777777" w:rsidTr="00115325">
        <w:tc>
          <w:tcPr>
            <w:tcW w:w="1906" w:type="dxa"/>
          </w:tcPr>
          <w:p w14:paraId="3086CA27" w14:textId="3DA72DB8" w:rsidR="005E769B" w:rsidRPr="00AB4BC4" w:rsidRDefault="005E769B" w:rsidP="005E769B">
            <w:r>
              <w:t>description</w:t>
            </w:r>
          </w:p>
        </w:tc>
        <w:tc>
          <w:tcPr>
            <w:tcW w:w="1944" w:type="dxa"/>
          </w:tcPr>
          <w:p w14:paraId="3E05F97C" w14:textId="37C216E7" w:rsidR="005E769B" w:rsidRDefault="005E769B" w:rsidP="005E769B">
            <w:r>
              <w:t>string</w:t>
            </w:r>
          </w:p>
        </w:tc>
        <w:tc>
          <w:tcPr>
            <w:tcW w:w="1329" w:type="dxa"/>
          </w:tcPr>
          <w:p w14:paraId="5322B9D3" w14:textId="317770FF" w:rsidR="005E769B" w:rsidRPr="00AB4BC4" w:rsidRDefault="005E769B" w:rsidP="00115325">
            <w:pPr>
              <w:jc w:val="center"/>
            </w:pPr>
            <w:r>
              <w:t>si</w:t>
            </w:r>
          </w:p>
        </w:tc>
        <w:tc>
          <w:tcPr>
            <w:tcW w:w="4531" w:type="dxa"/>
          </w:tcPr>
          <w:p w14:paraId="0640D02F" w14:textId="48A0B6B9" w:rsidR="005E769B" w:rsidRPr="00AB4BC4" w:rsidRDefault="005E769B" w:rsidP="005E769B">
            <w:r>
              <w:t>Descrizione del bene o prodotto acquistato</w:t>
            </w:r>
          </w:p>
        </w:tc>
      </w:tr>
      <w:tr w:rsidR="005E769B" w14:paraId="5876ED50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06" w:type="dxa"/>
          </w:tcPr>
          <w:p w14:paraId="5D690F2B" w14:textId="657AF837" w:rsidR="005E769B" w:rsidRDefault="005E769B" w:rsidP="005E769B">
            <w:r>
              <w:t>emvOnlineFlag</w:t>
            </w:r>
          </w:p>
        </w:tc>
        <w:tc>
          <w:tcPr>
            <w:tcW w:w="1944" w:type="dxa"/>
          </w:tcPr>
          <w:p w14:paraId="2277D1CB" w14:textId="208B89B6" w:rsidR="005E769B" w:rsidRDefault="005E769B" w:rsidP="005E769B">
            <w:r>
              <w:t>bool</w:t>
            </w:r>
          </w:p>
        </w:tc>
        <w:tc>
          <w:tcPr>
            <w:tcW w:w="1329" w:type="dxa"/>
          </w:tcPr>
          <w:p w14:paraId="042EC99B" w14:textId="4E36AA99" w:rsidR="005E769B" w:rsidRPr="00AB4BC4" w:rsidRDefault="005E769B" w:rsidP="00115325">
            <w:pPr>
              <w:jc w:val="center"/>
            </w:pPr>
            <w:r>
              <w:t>si</w:t>
            </w:r>
          </w:p>
        </w:tc>
        <w:tc>
          <w:tcPr>
            <w:tcW w:w="4531" w:type="dxa"/>
          </w:tcPr>
          <w:p w14:paraId="0B5FA690" w14:textId="52FC4023" w:rsidR="00822361" w:rsidRPr="00822361" w:rsidRDefault="00822361" w:rsidP="00822361">
            <w:r>
              <w:t>S</w:t>
            </w:r>
            <w:r w:rsidRPr="00822361">
              <w:t>e impostato a true</w:t>
            </w:r>
          </w:p>
          <w:p w14:paraId="69B8252C" w14:textId="6F858886" w:rsidR="005E769B" w:rsidRPr="00AB4BC4" w:rsidRDefault="00822361" w:rsidP="00822361">
            <w:r w:rsidRPr="00822361">
              <w:t>la transazione viene processata online</w:t>
            </w:r>
          </w:p>
        </w:tc>
      </w:tr>
    </w:tbl>
    <w:p w14:paraId="48A70585" w14:textId="77777777" w:rsidR="00E759BF" w:rsidRDefault="00E759BF" w:rsidP="00E759BF"/>
    <w:p w14:paraId="7927C007" w14:textId="77777777" w:rsidR="00990946" w:rsidRDefault="00E759BF" w:rsidP="00E759BF">
      <w:r>
        <w:t xml:space="preserve">Output: </w:t>
      </w:r>
    </w:p>
    <w:p w14:paraId="4A8B946F" w14:textId="79170760" w:rsidR="00E759BF" w:rsidRDefault="00E759BF" w:rsidP="00E759BF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838"/>
        <w:gridCol w:w="3402"/>
        <w:gridCol w:w="4536"/>
      </w:tblGrid>
      <w:tr w:rsidR="00920921" w14:paraId="2EB79C25" w14:textId="77777777" w:rsidTr="00920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38" w:type="dxa"/>
          </w:tcPr>
          <w:p w14:paraId="547C82B5" w14:textId="77777777" w:rsidR="00920921" w:rsidRPr="00AD60B5" w:rsidRDefault="00920921" w:rsidP="00982D86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402" w:type="dxa"/>
          </w:tcPr>
          <w:p w14:paraId="47AF39D0" w14:textId="77777777" w:rsidR="00920921" w:rsidRPr="003F5709" w:rsidRDefault="00920921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536" w:type="dxa"/>
          </w:tcPr>
          <w:p w14:paraId="2849B529" w14:textId="77777777" w:rsidR="00920921" w:rsidRDefault="00920921" w:rsidP="00982D86">
            <w:r w:rsidRPr="003F5709">
              <w:rPr>
                <w:b/>
              </w:rPr>
              <w:t>Descrizione</w:t>
            </w:r>
          </w:p>
        </w:tc>
      </w:tr>
      <w:tr w:rsidR="00920921" w14:paraId="5B8CDEE8" w14:textId="77777777" w:rsidTr="00920921">
        <w:tc>
          <w:tcPr>
            <w:tcW w:w="1838" w:type="dxa"/>
          </w:tcPr>
          <w:p w14:paraId="54EDFE66" w14:textId="77777777" w:rsidR="00920921" w:rsidRPr="003F5709" w:rsidRDefault="00920921" w:rsidP="00982D86">
            <w:r w:rsidRPr="003F5709">
              <w:t>statusCode</w:t>
            </w:r>
          </w:p>
        </w:tc>
        <w:tc>
          <w:tcPr>
            <w:tcW w:w="3402" w:type="dxa"/>
          </w:tcPr>
          <w:p w14:paraId="4945696B" w14:textId="2E88C061" w:rsidR="00920921" w:rsidRDefault="00920921" w:rsidP="00982D86">
            <w:r w:rsidRPr="00920921">
              <w:t>MobilePosPaymentRequestCode</w:t>
            </w:r>
          </w:p>
        </w:tc>
        <w:tc>
          <w:tcPr>
            <w:tcW w:w="4536" w:type="dxa"/>
          </w:tcPr>
          <w:p w14:paraId="06EA09F6" w14:textId="74C72477" w:rsidR="00920921" w:rsidRPr="00500BE4" w:rsidRDefault="00920921" w:rsidP="00982D86">
            <w:pPr>
              <w:rPr>
                <w:i/>
              </w:rPr>
            </w:pPr>
            <w:r>
              <w:t xml:space="preserve">Esito </w:t>
            </w:r>
            <w:r w:rsidRPr="00920921">
              <w:t>richiesta di pagamento</w:t>
            </w:r>
          </w:p>
        </w:tc>
      </w:tr>
    </w:tbl>
    <w:p w14:paraId="17BE4326" w14:textId="77777777" w:rsidR="00C54155" w:rsidRDefault="00C54155" w:rsidP="00E759BF"/>
    <w:p w14:paraId="0955ACAE" w14:textId="487C8F8F" w:rsidR="001810DB" w:rsidRDefault="001810DB" w:rsidP="001810DB">
      <w:pPr>
        <w:pStyle w:val="Heading2"/>
      </w:pPr>
      <w:bookmarkStart w:id="738" w:name="_Toc414985743"/>
      <w:r>
        <w:t>Notifica esito pagamento</w:t>
      </w:r>
      <w:bookmarkEnd w:id="738"/>
      <w:r>
        <w:t xml:space="preserve"> </w:t>
      </w:r>
    </w:p>
    <w:p w14:paraId="6F289A30" w14:textId="49D81899" w:rsidR="00601C54" w:rsidRDefault="00601C54" w:rsidP="00D714F6">
      <w:r>
        <w:t xml:space="preserve">L’esito del pagamento viene notificato all’applicazione merchant tramite l’evento </w:t>
      </w:r>
      <w:r w:rsidRPr="00601C54">
        <w:rPr>
          <w:b/>
        </w:rPr>
        <w:t>MobilePosPaymentStatusEvent</w:t>
      </w:r>
      <w:r>
        <w:t>.</w:t>
      </w:r>
    </w:p>
    <w:p w14:paraId="11560673" w14:textId="77777777" w:rsidR="001810DB" w:rsidRDefault="001810DB" w:rsidP="001810DB">
      <w:pPr>
        <w:ind w:left="720"/>
      </w:pPr>
    </w:p>
    <w:p w14:paraId="6C210118" w14:textId="6491678E" w:rsidR="00080410" w:rsidRDefault="00080410" w:rsidP="00BA0E3F">
      <w:pPr>
        <w:pStyle w:val="Heading2"/>
      </w:pPr>
      <w:bookmarkStart w:id="739" w:name="_Toc394080491"/>
      <w:bookmarkStart w:id="740" w:name="_Toc394080498"/>
      <w:bookmarkStart w:id="741" w:name="_Toc394080499"/>
      <w:bookmarkStart w:id="742" w:name="_Toc393215756"/>
      <w:bookmarkStart w:id="743" w:name="_Toc393215757"/>
      <w:bookmarkStart w:id="744" w:name="_Toc393215758"/>
      <w:bookmarkStart w:id="745" w:name="_Toc393215759"/>
      <w:bookmarkStart w:id="746" w:name="_Toc393215760"/>
      <w:bookmarkStart w:id="747" w:name="_Toc393215761"/>
      <w:bookmarkStart w:id="748" w:name="_Toc393215771"/>
      <w:bookmarkStart w:id="749" w:name="_Toc393215772"/>
      <w:bookmarkStart w:id="750" w:name="_Toc393215773"/>
      <w:bookmarkStart w:id="751" w:name="_Toc393215780"/>
      <w:bookmarkStart w:id="752" w:name="_Salvataggio_firma_("/>
      <w:bookmarkStart w:id="753" w:name="_Toc414985744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r>
        <w:t xml:space="preserve">Salvataggio firma </w:t>
      </w:r>
      <w:r>
        <w:sym w:font="Wingdings" w:char="F0E0"/>
      </w:r>
      <w:r>
        <w:t xml:space="preserve"> SaveSignature()</w:t>
      </w:r>
      <w:bookmarkEnd w:id="753"/>
    </w:p>
    <w:p w14:paraId="393EAE38" w14:textId="30603A1B" w:rsidR="00080410" w:rsidRDefault="00080410" w:rsidP="00D714F6">
      <w:r>
        <w:t>Il metodo permette di salvare la firma dell’acquirente relativa a un pagamento.</w:t>
      </w:r>
    </w:p>
    <w:p w14:paraId="634D3AD9" w14:textId="577EB3E8" w:rsidR="00DE6689" w:rsidRDefault="000A60B1" w:rsidP="00D714F6">
      <w:r>
        <w:t>I</w:t>
      </w:r>
      <w:r w:rsidR="00DE6689">
        <w:t>l parametro signature</w:t>
      </w:r>
      <w:r>
        <w:t xml:space="preserve"> deve rispettare alcuni vincoli</w:t>
      </w:r>
      <w:r w:rsidR="00DE6689">
        <w:t>:</w:t>
      </w:r>
    </w:p>
    <w:p w14:paraId="24D78DBF" w14:textId="555F7459" w:rsidR="00DE6689" w:rsidRDefault="00DE6689" w:rsidP="00DE6689">
      <w:pPr>
        <w:pStyle w:val="ListParagraph"/>
        <w:numPr>
          <w:ilvl w:val="0"/>
          <w:numId w:val="34"/>
        </w:numPr>
      </w:pPr>
      <w:r>
        <w:t>Deve essere un’</w:t>
      </w:r>
      <w:r w:rsidR="000A60B1">
        <w:t xml:space="preserve">immagine in formato </w:t>
      </w:r>
      <w:r>
        <w:t>png</w:t>
      </w:r>
    </w:p>
    <w:p w14:paraId="79EC7CCB" w14:textId="45CCBEF0" w:rsidR="00DE6689" w:rsidRDefault="00DE6689" w:rsidP="000C7B43">
      <w:pPr>
        <w:pStyle w:val="ListParagraph"/>
        <w:numPr>
          <w:ilvl w:val="0"/>
          <w:numId w:val="34"/>
        </w:numPr>
        <w:ind w:left="0" w:firstLine="360"/>
      </w:pPr>
      <w:r>
        <w:t xml:space="preserve">La dimensione non deve superare i </w:t>
      </w:r>
      <w:r w:rsidR="000A60B1">
        <w:t>3</w:t>
      </w:r>
      <w:r>
        <w:t>00kb</w:t>
      </w:r>
    </w:p>
    <w:p w14:paraId="4B34AC81" w14:textId="1C1A1195" w:rsidR="00280966" w:rsidRDefault="00280966" w:rsidP="000C7B43">
      <w:pPr>
        <w:pStyle w:val="ListParagraph"/>
        <w:numPr>
          <w:ilvl w:val="0"/>
          <w:numId w:val="34"/>
        </w:numPr>
        <w:ind w:left="0" w:firstLine="360"/>
      </w:pPr>
      <w:r>
        <w:t>L’immagine deve essere in formato landscape</w:t>
      </w:r>
    </w:p>
    <w:p w14:paraId="4AB473BD" w14:textId="77777777" w:rsidR="00080410" w:rsidRDefault="00080410" w:rsidP="000C7B43"/>
    <w:p w14:paraId="0AE80C41" w14:textId="2F213FD8" w:rsidR="000C7B43" w:rsidRDefault="000C7B43" w:rsidP="00C753D6">
      <w:pPr>
        <w:jc w:val="left"/>
      </w:pPr>
      <w:r>
        <w:t>Nel caso in cui i vincoli sopracitati non vengano rispettati, verrà generata una eccezione di tipo “ArgumentException” contenente una breve de</w:t>
      </w:r>
      <w:r w:rsidR="002F75B5">
        <w:t>scrizione testuale del problema (descrizione utile esclusivamente a fini di debug e testing)</w:t>
      </w:r>
      <w:r w:rsidR="00280966">
        <w:t>.</w:t>
      </w:r>
      <w:r w:rsidR="00C753D6">
        <w:br/>
        <w:t xml:space="preserve">E’ compito dell’applicazione intercettare </w:t>
      </w:r>
      <w:r w:rsidR="00B8753D">
        <w:t xml:space="preserve">e gestire opportunamente la situazione </w:t>
      </w:r>
      <w:r w:rsidR="00C753D6">
        <w:t>errore.</w:t>
      </w:r>
      <w:r w:rsidR="00C753D6">
        <w:br/>
      </w:r>
    </w:p>
    <w:p w14:paraId="6504E81F" w14:textId="77777777" w:rsidR="00080410" w:rsidRDefault="00080410" w:rsidP="00080410">
      <w:r>
        <w:t>Input:</w:t>
      </w:r>
    </w:p>
    <w:p w14:paraId="771A382C" w14:textId="77777777" w:rsidR="00494758" w:rsidRDefault="00494758" w:rsidP="00080410"/>
    <w:tbl>
      <w:tblPr>
        <w:tblStyle w:val="GridTable5Dark-Accent1"/>
        <w:tblW w:w="9776" w:type="dxa"/>
        <w:tblLook w:val="0400" w:firstRow="0" w:lastRow="0" w:firstColumn="0" w:lastColumn="0" w:noHBand="0" w:noVBand="1"/>
      </w:tblPr>
      <w:tblGrid>
        <w:gridCol w:w="2405"/>
        <w:gridCol w:w="2552"/>
        <w:gridCol w:w="4819"/>
      </w:tblGrid>
      <w:tr w:rsidR="00494758" w14:paraId="21F676F5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7FECBBFA" w14:textId="77777777" w:rsidR="00494758" w:rsidRPr="00AB4BC4" w:rsidRDefault="00494758" w:rsidP="00982D86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2552" w:type="dxa"/>
          </w:tcPr>
          <w:p w14:paraId="37F451DE" w14:textId="77777777" w:rsidR="00494758" w:rsidRPr="003F5709" w:rsidRDefault="00494758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819" w:type="dxa"/>
          </w:tcPr>
          <w:p w14:paraId="108D90BE" w14:textId="77777777" w:rsidR="00494758" w:rsidRPr="003F5709" w:rsidRDefault="00494758" w:rsidP="00982D8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494758" w14:paraId="0371A02C" w14:textId="77777777" w:rsidTr="00115325">
        <w:tc>
          <w:tcPr>
            <w:tcW w:w="2405" w:type="dxa"/>
          </w:tcPr>
          <w:p w14:paraId="073E55BF" w14:textId="0D96C966" w:rsidR="00494758" w:rsidRPr="00AB4BC4" w:rsidRDefault="00494758" w:rsidP="00982D86">
            <w:r w:rsidRPr="00494758">
              <w:t>transactionId</w:t>
            </w:r>
          </w:p>
        </w:tc>
        <w:tc>
          <w:tcPr>
            <w:tcW w:w="2552" w:type="dxa"/>
          </w:tcPr>
          <w:p w14:paraId="7D6C3176" w14:textId="0110C7B0" w:rsidR="00494758" w:rsidRDefault="00494758" w:rsidP="00982D86">
            <w:r>
              <w:t>string</w:t>
            </w:r>
          </w:p>
        </w:tc>
        <w:tc>
          <w:tcPr>
            <w:tcW w:w="4819" w:type="dxa"/>
          </w:tcPr>
          <w:p w14:paraId="6C29320A" w14:textId="03FA28FF" w:rsidR="00494758" w:rsidRPr="00AB4BC4" w:rsidRDefault="00494758" w:rsidP="00982D86">
            <w:r>
              <w:t>Id della transazione</w:t>
            </w:r>
          </w:p>
        </w:tc>
      </w:tr>
      <w:tr w:rsidR="00494758" w14:paraId="5D7D4FED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391A793F" w14:textId="61331D0B" w:rsidR="00494758" w:rsidRPr="00494758" w:rsidRDefault="00494758" w:rsidP="00982D86">
            <w:r w:rsidRPr="00115325">
              <w:t>signature</w:t>
            </w:r>
          </w:p>
        </w:tc>
        <w:tc>
          <w:tcPr>
            <w:tcW w:w="2552" w:type="dxa"/>
          </w:tcPr>
          <w:p w14:paraId="47AA47BE" w14:textId="5BB26CF7" w:rsidR="00494758" w:rsidRPr="00AB4BC4" w:rsidRDefault="00494758" w:rsidP="00982D86">
            <w:r>
              <w:t>byte[]</w:t>
            </w:r>
          </w:p>
        </w:tc>
        <w:tc>
          <w:tcPr>
            <w:tcW w:w="4819" w:type="dxa"/>
          </w:tcPr>
          <w:p w14:paraId="10C12A38" w14:textId="438EE7D9" w:rsidR="00494758" w:rsidRPr="00AB4BC4" w:rsidRDefault="00494758" w:rsidP="00982D86">
            <w:r>
              <w:t>Immagine della firma del cliente</w:t>
            </w:r>
          </w:p>
        </w:tc>
      </w:tr>
    </w:tbl>
    <w:p w14:paraId="052FE225" w14:textId="77777777" w:rsidR="00080410" w:rsidRDefault="00080410" w:rsidP="00080410"/>
    <w:p w14:paraId="19036967" w14:textId="77777777" w:rsidR="00080410" w:rsidRDefault="00080410" w:rsidP="00080410">
      <w:r>
        <w:t>Output:</w:t>
      </w:r>
    </w:p>
    <w:p w14:paraId="32EF6498" w14:textId="77777777" w:rsidR="00080410" w:rsidRDefault="00080410" w:rsidP="00080410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2405"/>
        <w:gridCol w:w="3544"/>
        <w:gridCol w:w="3827"/>
      </w:tblGrid>
      <w:tr w:rsidR="00494758" w14:paraId="31EF88BC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24F2DC55" w14:textId="5836DC41" w:rsidR="00494758" w:rsidRPr="00AD60B5" w:rsidRDefault="00494758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544" w:type="dxa"/>
          </w:tcPr>
          <w:p w14:paraId="10E1B76E" w14:textId="138D1A5F" w:rsidR="00494758" w:rsidRPr="00115325" w:rsidRDefault="00494758" w:rsidP="00D3276A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3827" w:type="dxa"/>
          </w:tcPr>
          <w:p w14:paraId="13FB7CCD" w14:textId="2C7C687E" w:rsidR="00494758" w:rsidRDefault="00494758" w:rsidP="00D3276A">
            <w:r w:rsidRPr="003F5709">
              <w:rPr>
                <w:b/>
              </w:rPr>
              <w:t>Descrizione</w:t>
            </w:r>
          </w:p>
        </w:tc>
      </w:tr>
      <w:tr w:rsidR="00494758" w14:paraId="099F98C5" w14:textId="77777777" w:rsidTr="00115325">
        <w:tc>
          <w:tcPr>
            <w:tcW w:w="2405" w:type="dxa"/>
          </w:tcPr>
          <w:p w14:paraId="4D5D59FB" w14:textId="77777777" w:rsidR="00494758" w:rsidRPr="00594A78" w:rsidRDefault="00494758" w:rsidP="00D3276A">
            <w:r w:rsidRPr="00594A78">
              <w:t>statusCode</w:t>
            </w:r>
          </w:p>
        </w:tc>
        <w:tc>
          <w:tcPr>
            <w:tcW w:w="3544" w:type="dxa"/>
          </w:tcPr>
          <w:p w14:paraId="3BD99043" w14:textId="1A9306C2" w:rsidR="00494758" w:rsidRDefault="00494758" w:rsidP="00D3276A">
            <w:r w:rsidRPr="00494758">
              <w:t>MobilePosOperationRequestCode</w:t>
            </w:r>
          </w:p>
        </w:tc>
        <w:tc>
          <w:tcPr>
            <w:tcW w:w="3827" w:type="dxa"/>
          </w:tcPr>
          <w:p w14:paraId="1151C92E" w14:textId="3E46C3FD" w:rsidR="00494758" w:rsidRPr="00500BE4" w:rsidRDefault="00494758" w:rsidP="00D3276A">
            <w:pPr>
              <w:rPr>
                <w:i/>
              </w:rPr>
            </w:pPr>
            <w:r>
              <w:t>esito dell’operazione</w:t>
            </w:r>
          </w:p>
        </w:tc>
      </w:tr>
    </w:tbl>
    <w:p w14:paraId="72BD58CF" w14:textId="77777777" w:rsidR="00080410" w:rsidRPr="00D714F6" w:rsidRDefault="00080410" w:rsidP="00D714F6"/>
    <w:p w14:paraId="23B76B02" w14:textId="19B88BD4" w:rsidR="00BA0E3F" w:rsidRDefault="00BA0E3F" w:rsidP="00BA0E3F">
      <w:pPr>
        <w:pStyle w:val="Heading2"/>
      </w:pPr>
      <w:bookmarkStart w:id="754" w:name="_Toc393215782"/>
      <w:bookmarkStart w:id="755" w:name="_Toc414985745"/>
      <w:bookmarkEnd w:id="754"/>
      <w:r>
        <w:t>Invio della ricevuta</w:t>
      </w:r>
      <w:r w:rsidR="001D620F">
        <w:t xml:space="preserve"> acquirente</w:t>
      </w:r>
      <w:r w:rsidR="00943FE4">
        <w:t xml:space="preserve"> </w:t>
      </w:r>
      <w:r w:rsidR="00943FE4">
        <w:sym w:font="Wingdings" w:char="F0E0"/>
      </w:r>
      <w:r w:rsidR="00943FE4">
        <w:t xml:space="preserve"> </w:t>
      </w:r>
      <w:r w:rsidR="00080410">
        <w:t>S</w:t>
      </w:r>
      <w:r w:rsidR="00943FE4">
        <w:t>endReceipt()</w:t>
      </w:r>
      <w:bookmarkEnd w:id="755"/>
    </w:p>
    <w:p w14:paraId="4E90E0ED" w14:textId="1294A597" w:rsidR="003C1B30" w:rsidRDefault="00611D4D" w:rsidP="00BA0E3F">
      <w:r>
        <w:t>Il metodo permette di inviare una mail con allegata la ricevuta della transazione effettuata</w:t>
      </w:r>
      <w:r w:rsidR="00D63F19">
        <w:t>, tipicamente viene usato per invia</w:t>
      </w:r>
      <w:r w:rsidR="006341B8">
        <w:t>re</w:t>
      </w:r>
      <w:r w:rsidR="00D63F19">
        <w:t xml:space="preserve"> la ricevuta all’acquirente</w:t>
      </w:r>
      <w:r>
        <w:t>.</w:t>
      </w:r>
    </w:p>
    <w:p w14:paraId="2711BC97" w14:textId="77777777" w:rsidR="00CD3739" w:rsidRDefault="00CD3739" w:rsidP="00BA0E3F"/>
    <w:p w14:paraId="6E7CB42F" w14:textId="77777777" w:rsidR="00CD3739" w:rsidRDefault="00CD3739" w:rsidP="00BA0E3F">
      <w:r>
        <w:t>Input:</w:t>
      </w:r>
    </w:p>
    <w:p w14:paraId="41196C48" w14:textId="77777777" w:rsidR="00611D4D" w:rsidRDefault="00611D4D" w:rsidP="00BA0E3F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05"/>
        <w:gridCol w:w="2552"/>
        <w:gridCol w:w="4753"/>
      </w:tblGrid>
      <w:tr w:rsidR="00E06FAC" w14:paraId="707AC1C4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075BCDB7" w14:textId="4BAC8660" w:rsidR="00E06FAC" w:rsidRPr="00E06FAC" w:rsidRDefault="00E06FAC">
            <w:pPr>
              <w:rPr>
                <w:b/>
              </w:rPr>
            </w:pPr>
            <w:r w:rsidRPr="00E06FAC">
              <w:rPr>
                <w:b/>
              </w:rPr>
              <w:t xml:space="preserve">Parametri </w:t>
            </w:r>
          </w:p>
        </w:tc>
        <w:tc>
          <w:tcPr>
            <w:tcW w:w="2552" w:type="dxa"/>
          </w:tcPr>
          <w:p w14:paraId="3E084876" w14:textId="672A37DC" w:rsidR="00E06FAC" w:rsidRPr="00115325" w:rsidRDefault="00E06FAC" w:rsidP="00E06FAC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4753" w:type="dxa"/>
          </w:tcPr>
          <w:p w14:paraId="67EFAADD" w14:textId="5BFE1375" w:rsidR="00E06FAC" w:rsidRDefault="00E06FAC" w:rsidP="00E06FAC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E06FAC" w14:paraId="22C3D2E9" w14:textId="77777777" w:rsidTr="00115325">
        <w:tc>
          <w:tcPr>
            <w:tcW w:w="2405" w:type="dxa"/>
          </w:tcPr>
          <w:p w14:paraId="3068621B" w14:textId="34ABE5C5" w:rsidR="00E06FAC" w:rsidRPr="00B52CC1" w:rsidRDefault="00E06FAC" w:rsidP="00E06FAC">
            <w:pPr>
              <w:contextualSpacing/>
              <w:rPr>
                <w:i/>
              </w:rPr>
            </w:pPr>
            <w:r w:rsidRPr="00494758">
              <w:t>transactionId</w:t>
            </w:r>
          </w:p>
        </w:tc>
        <w:tc>
          <w:tcPr>
            <w:tcW w:w="2552" w:type="dxa"/>
          </w:tcPr>
          <w:p w14:paraId="047CFF6F" w14:textId="3D3D6824" w:rsidR="00E06FAC" w:rsidRDefault="00E06FAC" w:rsidP="00E06FAC">
            <w:r>
              <w:t>string</w:t>
            </w:r>
          </w:p>
        </w:tc>
        <w:tc>
          <w:tcPr>
            <w:tcW w:w="4753" w:type="dxa"/>
          </w:tcPr>
          <w:p w14:paraId="2F8880D9" w14:textId="5ED09F52" w:rsidR="00E06FAC" w:rsidRDefault="00E06FAC" w:rsidP="00E06FAC">
            <w:r>
              <w:t>Id della transazione</w:t>
            </w:r>
          </w:p>
        </w:tc>
      </w:tr>
      <w:tr w:rsidR="00E06FAC" w14:paraId="1BEDC521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4D7EF276" w14:textId="419A88B0" w:rsidR="00E06FAC" w:rsidRPr="00E06FAC" w:rsidRDefault="00E06FAC" w:rsidP="00E06FAC">
            <w:pPr>
              <w:contextualSpacing/>
            </w:pPr>
            <w:r w:rsidRPr="00115325">
              <w:t>email</w:t>
            </w:r>
            <w:r w:rsidRPr="00E06FAC">
              <w:t xml:space="preserve"> </w:t>
            </w:r>
          </w:p>
        </w:tc>
        <w:tc>
          <w:tcPr>
            <w:tcW w:w="2552" w:type="dxa"/>
          </w:tcPr>
          <w:p w14:paraId="5E546818" w14:textId="77D0F17C" w:rsidR="00E06FAC" w:rsidRDefault="00E06FAC" w:rsidP="00E06FAC">
            <w:r>
              <w:t>string</w:t>
            </w:r>
          </w:p>
        </w:tc>
        <w:tc>
          <w:tcPr>
            <w:tcW w:w="4753" w:type="dxa"/>
          </w:tcPr>
          <w:p w14:paraId="1A286D17" w14:textId="4A5FF55A" w:rsidR="00E06FAC" w:rsidRPr="00AB4BC4" w:rsidRDefault="00E06FAC" w:rsidP="00E06FAC">
            <w:r>
              <w:t>e-mail del cliente</w:t>
            </w:r>
          </w:p>
        </w:tc>
      </w:tr>
    </w:tbl>
    <w:p w14:paraId="0BB03831" w14:textId="77777777" w:rsidR="001D620F" w:rsidRDefault="001D620F" w:rsidP="00BA0E3F"/>
    <w:p w14:paraId="026861EF" w14:textId="77777777" w:rsidR="00CD3739" w:rsidRDefault="00CD3739" w:rsidP="00BA0E3F">
      <w:r>
        <w:t>Output:</w:t>
      </w:r>
    </w:p>
    <w:p w14:paraId="7981AECA" w14:textId="77777777" w:rsidR="00CD3739" w:rsidRDefault="00CD3739" w:rsidP="00BA0E3F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555"/>
        <w:gridCol w:w="3827"/>
        <w:gridCol w:w="4394"/>
      </w:tblGrid>
      <w:tr w:rsidR="00A1739D" w14:paraId="58024064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55" w:type="dxa"/>
          </w:tcPr>
          <w:p w14:paraId="7F1B7896" w14:textId="607AA4C6" w:rsidR="00A1739D" w:rsidRPr="00AD60B5" w:rsidRDefault="00A1739D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827" w:type="dxa"/>
          </w:tcPr>
          <w:p w14:paraId="2229CB8A" w14:textId="3CA7CAF6" w:rsidR="00A1739D" w:rsidRDefault="00A1739D" w:rsidP="00A87554">
            <w:r>
              <w:t>Tipo</w:t>
            </w:r>
          </w:p>
        </w:tc>
        <w:tc>
          <w:tcPr>
            <w:tcW w:w="4394" w:type="dxa"/>
          </w:tcPr>
          <w:p w14:paraId="5BEE1757" w14:textId="4774FEAE" w:rsidR="00A1739D" w:rsidRPr="00115325" w:rsidRDefault="00A1739D" w:rsidP="00A87554">
            <w:pPr>
              <w:rPr>
                <w:b/>
              </w:rPr>
            </w:pPr>
            <w:r w:rsidRPr="00115325">
              <w:rPr>
                <w:b/>
              </w:rPr>
              <w:t>Descrizione</w:t>
            </w:r>
          </w:p>
        </w:tc>
      </w:tr>
      <w:tr w:rsidR="00A1739D" w14:paraId="74B7A919" w14:textId="77777777" w:rsidTr="00115325">
        <w:tc>
          <w:tcPr>
            <w:tcW w:w="1555" w:type="dxa"/>
          </w:tcPr>
          <w:p w14:paraId="696D29B9" w14:textId="77777777" w:rsidR="00A1739D" w:rsidRPr="00500BE4" w:rsidRDefault="00A1739D" w:rsidP="00500BE4">
            <w:pPr>
              <w:rPr>
                <w:i/>
              </w:rPr>
            </w:pPr>
            <w:r w:rsidRPr="00500BE4">
              <w:rPr>
                <w:i/>
              </w:rPr>
              <w:t>statusCode</w:t>
            </w:r>
          </w:p>
        </w:tc>
        <w:tc>
          <w:tcPr>
            <w:tcW w:w="3827" w:type="dxa"/>
          </w:tcPr>
          <w:p w14:paraId="0F8A5921" w14:textId="2E258A85" w:rsidR="00A1739D" w:rsidRDefault="00A1739D" w:rsidP="00500BE4">
            <w:r w:rsidRPr="00A1739D">
              <w:t>MobilePosSendReceiptRequestCode</w:t>
            </w:r>
          </w:p>
        </w:tc>
        <w:tc>
          <w:tcPr>
            <w:tcW w:w="4394" w:type="dxa"/>
          </w:tcPr>
          <w:p w14:paraId="1BE67F8B" w14:textId="38722F38" w:rsidR="00A1739D" w:rsidRPr="00500BE4" w:rsidRDefault="00A1739D" w:rsidP="00500BE4">
            <w:pPr>
              <w:rPr>
                <w:i/>
              </w:rPr>
            </w:pPr>
            <w:r>
              <w:t>esito dell’operazione</w:t>
            </w:r>
          </w:p>
        </w:tc>
      </w:tr>
    </w:tbl>
    <w:p w14:paraId="44DF075D" w14:textId="77777777" w:rsidR="00500BE4" w:rsidRDefault="00500BE4" w:rsidP="00BA0E3F"/>
    <w:p w14:paraId="60202543" w14:textId="5921D9AB" w:rsidR="00757689" w:rsidRDefault="00757689" w:rsidP="00757689">
      <w:pPr>
        <w:pStyle w:val="Heading2"/>
      </w:pPr>
      <w:bookmarkStart w:id="756" w:name="_Toc393215784"/>
      <w:bookmarkStart w:id="757" w:name="_Ref394077887"/>
      <w:bookmarkStart w:id="758" w:name="_Toc414985746"/>
      <w:bookmarkEnd w:id="756"/>
      <w:r>
        <w:t>Recupero ultima transazione stornabile</w:t>
      </w:r>
      <w:r w:rsidR="00D46C11">
        <w:t xml:space="preserve"> </w:t>
      </w:r>
      <w:r w:rsidR="00D46C11">
        <w:sym w:font="Wingdings" w:char="F0E0"/>
      </w:r>
      <w:r w:rsidR="00D46C11">
        <w:t xml:space="preserve"> </w:t>
      </w:r>
      <w:r w:rsidR="00112E59" w:rsidRPr="00112E59">
        <w:t>GetReversibleTransaction</w:t>
      </w:r>
      <w:r w:rsidR="00D46C11">
        <w:t>()</w:t>
      </w:r>
      <w:bookmarkEnd w:id="757"/>
      <w:bookmarkEnd w:id="758"/>
    </w:p>
    <w:p w14:paraId="4C4274A6" w14:textId="5C101BCA" w:rsidR="00CD3739" w:rsidRDefault="00A36430" w:rsidP="00757689">
      <w:r>
        <w:t>Il metodo r</w:t>
      </w:r>
      <w:r w:rsidR="00757689">
        <w:t>estituisce i dettagli dell’ultima transazione stornabile</w:t>
      </w:r>
      <w:r w:rsidR="00CD3739">
        <w:t>.</w:t>
      </w:r>
    </w:p>
    <w:p w14:paraId="5E21189D" w14:textId="77777777" w:rsidR="00A36430" w:rsidRDefault="00A36430" w:rsidP="00A36430"/>
    <w:p w14:paraId="6E88BDF9" w14:textId="2BB17405" w:rsidR="00A36430" w:rsidRDefault="00A36430" w:rsidP="00A36430">
      <w:r>
        <w:t>Input: void</w:t>
      </w:r>
    </w:p>
    <w:p w14:paraId="0EECDEEA" w14:textId="77777777" w:rsidR="00A36430" w:rsidRDefault="00A36430" w:rsidP="00A36430">
      <w:r>
        <w:t>Output:</w:t>
      </w:r>
    </w:p>
    <w:p w14:paraId="30306863" w14:textId="77777777" w:rsidR="00A36430" w:rsidRDefault="00A36430" w:rsidP="00A36430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2405"/>
        <w:gridCol w:w="3544"/>
        <w:gridCol w:w="3827"/>
      </w:tblGrid>
      <w:tr w:rsidR="00A36430" w14:paraId="669B9399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4C216C57" w14:textId="77777777" w:rsidR="00A36430" w:rsidRPr="00AD60B5" w:rsidRDefault="00A36430" w:rsidP="00982D86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544" w:type="dxa"/>
          </w:tcPr>
          <w:p w14:paraId="39461F4C" w14:textId="77777777" w:rsidR="00A36430" w:rsidRPr="00115325" w:rsidRDefault="00A36430" w:rsidP="00982D86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3827" w:type="dxa"/>
          </w:tcPr>
          <w:p w14:paraId="522B6A58" w14:textId="77777777" w:rsidR="00A36430" w:rsidRDefault="00A36430" w:rsidP="00982D86">
            <w:r w:rsidRPr="003F5709">
              <w:rPr>
                <w:b/>
              </w:rPr>
              <w:t>Descrizione</w:t>
            </w:r>
          </w:p>
        </w:tc>
      </w:tr>
      <w:tr w:rsidR="00A36430" w14:paraId="754C19F0" w14:textId="77777777" w:rsidTr="00982D86">
        <w:tc>
          <w:tcPr>
            <w:tcW w:w="2405" w:type="dxa"/>
          </w:tcPr>
          <w:p w14:paraId="797A486B" w14:textId="37AA33A3" w:rsidR="00A36430" w:rsidRPr="00594A78" w:rsidRDefault="00343D6B" w:rsidP="00982D86">
            <w:r>
              <w:t>result</w:t>
            </w:r>
          </w:p>
        </w:tc>
        <w:tc>
          <w:tcPr>
            <w:tcW w:w="3544" w:type="dxa"/>
          </w:tcPr>
          <w:p w14:paraId="63392A07" w14:textId="178BB88D" w:rsidR="00A36430" w:rsidRDefault="00343D6B" w:rsidP="00982D86">
            <w:r w:rsidRPr="00343D6B">
              <w:t>MobilePosTransactionResponse</w:t>
            </w:r>
          </w:p>
        </w:tc>
        <w:tc>
          <w:tcPr>
            <w:tcW w:w="3827" w:type="dxa"/>
          </w:tcPr>
          <w:p w14:paraId="230E43CF" w14:textId="340269C4" w:rsidR="00A36430" w:rsidRPr="00500BE4" w:rsidRDefault="00A36430" w:rsidP="00982D86">
            <w:pPr>
              <w:rPr>
                <w:i/>
              </w:rPr>
            </w:pPr>
            <w:r>
              <w:t>Dettaglio della transazione</w:t>
            </w:r>
            <w:r w:rsidR="00343D6B">
              <w:t xml:space="preserve"> ed eventuale codice di errore della richiesta.</w:t>
            </w:r>
          </w:p>
        </w:tc>
      </w:tr>
    </w:tbl>
    <w:p w14:paraId="6A09AB90" w14:textId="729A756F" w:rsidR="004028EF" w:rsidRDefault="004028EF" w:rsidP="004028EF">
      <w:pPr>
        <w:pStyle w:val="Heading2"/>
      </w:pPr>
      <w:bookmarkStart w:id="759" w:name="_Toc394077796"/>
      <w:bookmarkStart w:id="760" w:name="_Toc393215786"/>
      <w:bookmarkStart w:id="761" w:name="_Toc393215787"/>
      <w:bookmarkStart w:id="762" w:name="_Toc393215830"/>
      <w:bookmarkStart w:id="763" w:name="_Toc393215831"/>
      <w:bookmarkStart w:id="764" w:name="_Toc414985747"/>
      <w:bookmarkEnd w:id="759"/>
      <w:bookmarkEnd w:id="760"/>
      <w:bookmarkEnd w:id="761"/>
      <w:bookmarkEnd w:id="762"/>
      <w:bookmarkEnd w:id="763"/>
      <w:r>
        <w:t>Storno</w:t>
      </w:r>
      <w:r w:rsidR="00895BF5">
        <w:t xml:space="preserve"> </w:t>
      </w:r>
      <w:r w:rsidR="00895BF5">
        <w:sym w:font="Wingdings" w:char="F0E0"/>
      </w:r>
      <w:r w:rsidR="00895BF5">
        <w:t xml:space="preserve"> </w:t>
      </w:r>
      <w:r w:rsidR="00C54155" w:rsidRPr="00C54155">
        <w:t>DoReversal</w:t>
      </w:r>
      <w:r w:rsidR="00C54155" w:rsidRPr="00C54155" w:rsidDel="00C54155">
        <w:t xml:space="preserve"> </w:t>
      </w:r>
      <w:r w:rsidR="00895BF5">
        <w:t>()</w:t>
      </w:r>
      <w:bookmarkEnd w:id="764"/>
    </w:p>
    <w:p w14:paraId="227EFAB2" w14:textId="374F2655" w:rsidR="00585644" w:rsidRDefault="00585644" w:rsidP="00244889">
      <w:r>
        <w:t xml:space="preserve">Il metodo permette all’applicazione merchant di avviare lo storno dell’ultima transazione, restituisce l’esito della richiesta mentre il risultato dello storno viene comunicato tramite un evento. Prima di richiedere lo storno </w:t>
      </w:r>
      <w:r w:rsidR="006341B8">
        <w:t>è</w:t>
      </w:r>
      <w:r>
        <w:t xml:space="preserve"> necessario recuperare il dettaglio dell’ultima transazione stornabile tramite il metodo </w:t>
      </w:r>
      <w:r w:rsidR="00116A35" w:rsidRPr="00116A35">
        <w:t>GetReversibleTransaction</w:t>
      </w:r>
      <w:r w:rsidR="00116A35">
        <w:t>.</w:t>
      </w:r>
    </w:p>
    <w:p w14:paraId="7CA6D65D" w14:textId="75DC5929" w:rsidR="00585644" w:rsidRDefault="00585644" w:rsidP="00244889">
      <w:r>
        <w:t xml:space="preserve">La libreria mPOS passa nello stato POS_OCCUPATO fino a quando viene terminato lo storno su dispositivo e riconciliata la transazione su server </w:t>
      </w:r>
      <w:r w:rsidR="006341B8">
        <w:t>HICredits</w:t>
      </w:r>
      <w:r>
        <w:t xml:space="preserve"> quindi ritorna nello stato POS_OPERATIVO.</w:t>
      </w:r>
    </w:p>
    <w:p w14:paraId="25F58078" w14:textId="77777777" w:rsidR="006C7DA3" w:rsidRDefault="006C7DA3" w:rsidP="006C7DA3"/>
    <w:p w14:paraId="564E43C0" w14:textId="77777777" w:rsidR="006C7DA3" w:rsidRDefault="006C7DA3" w:rsidP="006C7DA3">
      <w:r>
        <w:t>Input:</w:t>
      </w:r>
    </w:p>
    <w:p w14:paraId="1389F385" w14:textId="77777777" w:rsidR="006C7DA3" w:rsidRDefault="006C7DA3" w:rsidP="006C7DA3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1880"/>
        <w:gridCol w:w="3184"/>
        <w:gridCol w:w="1329"/>
        <w:gridCol w:w="3317"/>
      </w:tblGrid>
      <w:tr w:rsidR="006C7DA3" w14:paraId="1E6D6BA3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80" w:type="dxa"/>
          </w:tcPr>
          <w:p w14:paraId="2E4FF5D5" w14:textId="77777777" w:rsidR="006C7DA3" w:rsidRPr="00AB4BC4" w:rsidRDefault="006C7DA3" w:rsidP="00EB5B4E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3184" w:type="dxa"/>
          </w:tcPr>
          <w:p w14:paraId="4C96AEEA" w14:textId="77777777" w:rsidR="006C7DA3" w:rsidRPr="003F5709" w:rsidRDefault="006C7DA3" w:rsidP="00EB5B4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1329" w:type="dxa"/>
          </w:tcPr>
          <w:p w14:paraId="4BC12C3C" w14:textId="77777777" w:rsidR="006C7DA3" w:rsidRPr="003F5709" w:rsidRDefault="006C7DA3" w:rsidP="00EB5B4E">
            <w:pPr>
              <w:jc w:val="center"/>
              <w:rPr>
                <w:b/>
              </w:rPr>
            </w:pPr>
            <w:r>
              <w:rPr>
                <w:b/>
              </w:rPr>
              <w:t>Opzionale</w:t>
            </w:r>
          </w:p>
        </w:tc>
        <w:tc>
          <w:tcPr>
            <w:tcW w:w="3317" w:type="dxa"/>
          </w:tcPr>
          <w:p w14:paraId="4CCAE2D9" w14:textId="77777777" w:rsidR="006C7DA3" w:rsidRPr="003F5709" w:rsidRDefault="006C7DA3" w:rsidP="00EB5B4E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6C7DA3" w14:paraId="68BF4242" w14:textId="77777777" w:rsidTr="00115325">
        <w:tc>
          <w:tcPr>
            <w:tcW w:w="1880" w:type="dxa"/>
          </w:tcPr>
          <w:p w14:paraId="66C706A8" w14:textId="369F4C50" w:rsidR="006C7DA3" w:rsidRPr="00AB4BC4" w:rsidRDefault="006C7DA3" w:rsidP="00EB5B4E">
            <w:r>
              <w:rPr>
                <w:lang w:val="en-US"/>
              </w:rPr>
              <w:t>transaction</w:t>
            </w:r>
          </w:p>
        </w:tc>
        <w:tc>
          <w:tcPr>
            <w:tcW w:w="3184" w:type="dxa"/>
          </w:tcPr>
          <w:p w14:paraId="7C574EF1" w14:textId="7086AF69" w:rsidR="006C7DA3" w:rsidRDefault="006C7DA3" w:rsidP="00EB5B4E">
            <w:r w:rsidRPr="006C7DA3">
              <w:t>dtoMposTransactionResponse</w:t>
            </w:r>
          </w:p>
        </w:tc>
        <w:tc>
          <w:tcPr>
            <w:tcW w:w="1329" w:type="dxa"/>
          </w:tcPr>
          <w:p w14:paraId="3C7C73AE" w14:textId="77777777" w:rsidR="006C7DA3" w:rsidRPr="00AB4BC4" w:rsidRDefault="006C7DA3" w:rsidP="00EB5B4E">
            <w:pPr>
              <w:jc w:val="center"/>
            </w:pPr>
            <w:r>
              <w:t>no</w:t>
            </w:r>
          </w:p>
        </w:tc>
        <w:tc>
          <w:tcPr>
            <w:tcW w:w="3317" w:type="dxa"/>
          </w:tcPr>
          <w:p w14:paraId="0D6EA511" w14:textId="055DD4F7" w:rsidR="006C7DA3" w:rsidRPr="00AB4BC4" w:rsidRDefault="006C7DA3" w:rsidP="00EB5B4E">
            <w:r>
              <w:t>Transazione da stornare</w:t>
            </w:r>
          </w:p>
        </w:tc>
      </w:tr>
    </w:tbl>
    <w:p w14:paraId="5FC731D4" w14:textId="77777777" w:rsidR="006C7DA3" w:rsidRDefault="006C7DA3" w:rsidP="006C7DA3"/>
    <w:p w14:paraId="77CF8181" w14:textId="77777777" w:rsidR="006C7DA3" w:rsidRDefault="006C7DA3" w:rsidP="006C7DA3">
      <w:r>
        <w:t xml:space="preserve">Output: </w:t>
      </w:r>
    </w:p>
    <w:p w14:paraId="6EA83CDA" w14:textId="77777777" w:rsidR="006C7DA3" w:rsidRDefault="006C7DA3" w:rsidP="006C7DA3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838"/>
        <w:gridCol w:w="3402"/>
        <w:gridCol w:w="4536"/>
      </w:tblGrid>
      <w:tr w:rsidR="006C7DA3" w14:paraId="3275E4CF" w14:textId="77777777" w:rsidTr="00EB5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38" w:type="dxa"/>
          </w:tcPr>
          <w:p w14:paraId="4733754D" w14:textId="77777777" w:rsidR="006C7DA3" w:rsidRPr="00AD60B5" w:rsidRDefault="006C7DA3" w:rsidP="00EB5B4E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402" w:type="dxa"/>
          </w:tcPr>
          <w:p w14:paraId="1C27D96D" w14:textId="77777777" w:rsidR="006C7DA3" w:rsidRPr="003F5709" w:rsidRDefault="006C7DA3" w:rsidP="00EB5B4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536" w:type="dxa"/>
          </w:tcPr>
          <w:p w14:paraId="3FCCE4E4" w14:textId="77777777" w:rsidR="006C7DA3" w:rsidRDefault="006C7DA3" w:rsidP="00EB5B4E">
            <w:r w:rsidRPr="003F5709">
              <w:rPr>
                <w:b/>
              </w:rPr>
              <w:t>Descrizione</w:t>
            </w:r>
          </w:p>
        </w:tc>
      </w:tr>
      <w:tr w:rsidR="006C7DA3" w14:paraId="616228F3" w14:textId="77777777" w:rsidTr="00EB5B4E">
        <w:tc>
          <w:tcPr>
            <w:tcW w:w="1838" w:type="dxa"/>
          </w:tcPr>
          <w:p w14:paraId="6FD794D7" w14:textId="77777777" w:rsidR="006C7DA3" w:rsidRPr="003F5709" w:rsidRDefault="006C7DA3" w:rsidP="00EB5B4E">
            <w:r w:rsidRPr="003F5709">
              <w:t>statusCode</w:t>
            </w:r>
          </w:p>
        </w:tc>
        <w:tc>
          <w:tcPr>
            <w:tcW w:w="3402" w:type="dxa"/>
          </w:tcPr>
          <w:p w14:paraId="3C75EC6C" w14:textId="4C11C04B" w:rsidR="006C7DA3" w:rsidRDefault="006C7DA3" w:rsidP="00EB5B4E">
            <w:r w:rsidRPr="006C7DA3">
              <w:t>MobilePosReversalRequestCode</w:t>
            </w:r>
          </w:p>
        </w:tc>
        <w:tc>
          <w:tcPr>
            <w:tcW w:w="4536" w:type="dxa"/>
          </w:tcPr>
          <w:p w14:paraId="12FBCFDE" w14:textId="1E74A677" w:rsidR="006C7DA3" w:rsidRPr="00500BE4" w:rsidRDefault="006C7DA3">
            <w:pPr>
              <w:rPr>
                <w:i/>
              </w:rPr>
            </w:pPr>
            <w:r>
              <w:t xml:space="preserve">Esito </w:t>
            </w:r>
            <w:r w:rsidRPr="00920921">
              <w:t xml:space="preserve">richiesta di </w:t>
            </w:r>
            <w:r>
              <w:t>storno</w:t>
            </w:r>
          </w:p>
        </w:tc>
      </w:tr>
    </w:tbl>
    <w:p w14:paraId="0DC9E00D" w14:textId="77777777" w:rsidR="006C7DA3" w:rsidRDefault="006C7DA3" w:rsidP="006C7DA3"/>
    <w:p w14:paraId="40672E3A" w14:textId="4619B640" w:rsidR="007C26DE" w:rsidRDefault="007C26DE" w:rsidP="007C26DE">
      <w:pPr>
        <w:pStyle w:val="Heading2"/>
      </w:pPr>
      <w:bookmarkStart w:id="765" w:name="_Toc394080504"/>
      <w:bookmarkStart w:id="766" w:name="_Toc394080505"/>
      <w:bookmarkStart w:id="767" w:name="_Toc394080506"/>
      <w:bookmarkStart w:id="768" w:name="_Toc394080513"/>
      <w:bookmarkStart w:id="769" w:name="_Toc394080514"/>
      <w:bookmarkStart w:id="770" w:name="_Toc394080515"/>
      <w:bookmarkStart w:id="771" w:name="_Toc414985748"/>
      <w:bookmarkEnd w:id="765"/>
      <w:bookmarkEnd w:id="766"/>
      <w:bookmarkEnd w:id="767"/>
      <w:bookmarkEnd w:id="768"/>
      <w:bookmarkEnd w:id="769"/>
      <w:bookmarkEnd w:id="770"/>
      <w:r>
        <w:t>Notifica esito storno</w:t>
      </w:r>
      <w:bookmarkEnd w:id="771"/>
      <w:r>
        <w:t xml:space="preserve"> </w:t>
      </w:r>
    </w:p>
    <w:p w14:paraId="4AAFC4C9" w14:textId="638B04E7" w:rsidR="00A47DD4" w:rsidRDefault="00A47DD4" w:rsidP="00A47DD4">
      <w:r>
        <w:t xml:space="preserve">L’esito dello storno di una transazione viene notificato all’applicazione merchant tramite l’evento </w:t>
      </w:r>
      <w:r w:rsidRPr="00A47DD4">
        <w:rPr>
          <w:b/>
        </w:rPr>
        <w:t>MobilePosReversalStatusEvent</w:t>
      </w:r>
      <w:r>
        <w:t>.</w:t>
      </w:r>
    </w:p>
    <w:p w14:paraId="3292322C" w14:textId="77777777" w:rsidR="007C26DE" w:rsidRDefault="007C26DE" w:rsidP="007C26DE">
      <w:pPr>
        <w:ind w:left="720"/>
      </w:pPr>
    </w:p>
    <w:p w14:paraId="2D9BA14B" w14:textId="77777777" w:rsidR="007C26DE" w:rsidRDefault="007C26DE" w:rsidP="007C26DE">
      <w:pPr>
        <w:jc w:val="left"/>
      </w:pPr>
    </w:p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861"/>
        <w:gridCol w:w="4849"/>
      </w:tblGrid>
      <w:tr w:rsidR="007C26DE" w14:paraId="0F9FFD87" w14:textId="77777777" w:rsidTr="00D32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1" w:type="dxa"/>
          </w:tcPr>
          <w:p w14:paraId="468795E2" w14:textId="77777777" w:rsidR="007C26DE" w:rsidRPr="00AB4BC4" w:rsidRDefault="007C26DE" w:rsidP="00D3276A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  <w:r>
              <w:rPr>
                <w:b/>
              </w:rPr>
              <w:t>dell’ Evento</w:t>
            </w:r>
          </w:p>
        </w:tc>
        <w:tc>
          <w:tcPr>
            <w:tcW w:w="4849" w:type="dxa"/>
          </w:tcPr>
          <w:p w14:paraId="5A8DDE8F" w14:textId="77777777" w:rsidR="007C26DE" w:rsidRDefault="007C26DE" w:rsidP="00D3276A">
            <w:pPr>
              <w:rPr>
                <w:i/>
              </w:rPr>
            </w:pPr>
          </w:p>
        </w:tc>
      </w:tr>
      <w:tr w:rsidR="007C26DE" w14:paraId="402A7B20" w14:textId="77777777" w:rsidTr="00D3276A">
        <w:tc>
          <w:tcPr>
            <w:tcW w:w="4861" w:type="dxa"/>
          </w:tcPr>
          <w:p w14:paraId="07CDD4E6" w14:textId="445266FB" w:rsidR="007C26DE" w:rsidRPr="00AB4BC4" w:rsidRDefault="005A6C2B" w:rsidP="00D3276A">
            <w:r>
              <w:t>Reversal</w:t>
            </w:r>
            <w:r w:rsidR="007C26DE">
              <w:t>Result</w:t>
            </w:r>
          </w:p>
        </w:tc>
        <w:tc>
          <w:tcPr>
            <w:tcW w:w="4849" w:type="dxa"/>
          </w:tcPr>
          <w:p w14:paraId="7E6D3F83" w14:textId="0EAB21BE" w:rsidR="007C26DE" w:rsidRPr="00AB4BC4" w:rsidRDefault="007C26DE" w:rsidP="0006200F">
            <w:r>
              <w:t xml:space="preserve">Dettagli ed esito dell’operazione di </w:t>
            </w:r>
            <w:r w:rsidR="005A6C2B">
              <w:t>storno</w:t>
            </w:r>
          </w:p>
        </w:tc>
      </w:tr>
    </w:tbl>
    <w:p w14:paraId="38C26240" w14:textId="77777777" w:rsidR="007C26DE" w:rsidRDefault="007C26DE" w:rsidP="007C26DE">
      <w:pPr>
        <w:jc w:val="left"/>
      </w:pPr>
    </w:p>
    <w:p w14:paraId="1440131C" w14:textId="77777777" w:rsidR="007C26DE" w:rsidRDefault="007C26DE" w:rsidP="007C26DE">
      <w:r>
        <w:t>Output: void</w:t>
      </w:r>
    </w:p>
    <w:p w14:paraId="1D061140" w14:textId="44921A56" w:rsidR="00A87554" w:rsidRDefault="00A87554" w:rsidP="00A87554">
      <w:pPr>
        <w:pStyle w:val="Heading2"/>
      </w:pPr>
      <w:bookmarkStart w:id="772" w:name="_Toc393215834"/>
      <w:bookmarkStart w:id="773" w:name="_Toc414985749"/>
      <w:bookmarkEnd w:id="772"/>
      <w:r>
        <w:t>Lista transazioni</w:t>
      </w:r>
      <w:r w:rsidR="000A7231">
        <w:t xml:space="preserve"> </w:t>
      </w:r>
      <w:r w:rsidR="000A7231">
        <w:sym w:font="Wingdings" w:char="F0E0"/>
      </w:r>
      <w:r w:rsidR="000A7231">
        <w:t xml:space="preserve"> </w:t>
      </w:r>
      <w:r w:rsidR="00914850">
        <w:t>GetTransactionList</w:t>
      </w:r>
      <w:r w:rsidR="000A7231">
        <w:t>()</w:t>
      </w:r>
      <w:bookmarkEnd w:id="773"/>
    </w:p>
    <w:p w14:paraId="5563C793" w14:textId="221DC517" w:rsidR="00EA7F26" w:rsidRDefault="00EA7F26" w:rsidP="000B6D60">
      <w:r>
        <w:t xml:space="preserve">Il metodo restituisce </w:t>
      </w:r>
      <w:r w:rsidR="00820891">
        <w:t xml:space="preserve">un numero </w:t>
      </w:r>
      <w:r w:rsidR="00820891" w:rsidRPr="00820891">
        <w:rPr>
          <w:i/>
        </w:rPr>
        <w:t>Page_size</w:t>
      </w:r>
      <w:r w:rsidR="00820891" w:rsidRPr="00594A78">
        <w:t xml:space="preserve"> di</w:t>
      </w:r>
      <w:r w:rsidR="00820891">
        <w:rPr>
          <w:i/>
        </w:rPr>
        <w:t xml:space="preserve"> </w:t>
      </w:r>
      <w:r>
        <w:t xml:space="preserve">transazioni effettuate dall’utente nel periodo di tempo compreso tra </w:t>
      </w:r>
      <w:r w:rsidRPr="00594A78">
        <w:rPr>
          <w:i/>
        </w:rPr>
        <w:t>Date_from</w:t>
      </w:r>
      <w:r>
        <w:t xml:space="preserve"> e </w:t>
      </w:r>
      <w:r w:rsidRPr="00594A78">
        <w:rPr>
          <w:i/>
        </w:rPr>
        <w:t>Date_to</w:t>
      </w:r>
      <w:r>
        <w:t xml:space="preserve">, </w:t>
      </w:r>
      <w:r w:rsidR="00820891">
        <w:t xml:space="preserve">tali transazioni corrispondono alla pagina </w:t>
      </w:r>
      <w:r w:rsidR="006341B8">
        <w:t>Page nel</w:t>
      </w:r>
      <w:r w:rsidR="00820891">
        <w:t xml:space="preserve"> totale delle transazioni </w:t>
      </w:r>
      <w:r w:rsidR="006341B8">
        <w:t>selezionate;</w:t>
      </w:r>
      <w:r w:rsidR="00820891">
        <w:t xml:space="preserve"> </w:t>
      </w:r>
      <w:r>
        <w:t xml:space="preserve">restituisce inoltre il numero totale di transazioni effettuate nel periodo specificato. </w:t>
      </w:r>
    </w:p>
    <w:p w14:paraId="372E8DFB" w14:textId="77777777" w:rsidR="002367E3" w:rsidRDefault="002367E3" w:rsidP="000B6D60"/>
    <w:p w14:paraId="38F22685" w14:textId="77777777" w:rsidR="00F93EA9" w:rsidRDefault="00F93EA9" w:rsidP="00F93EA9">
      <w:r>
        <w:t>Input:</w:t>
      </w:r>
    </w:p>
    <w:p w14:paraId="3CBC927C" w14:textId="77777777" w:rsidR="00F93EA9" w:rsidRDefault="00F93EA9" w:rsidP="00F93EA9"/>
    <w:tbl>
      <w:tblPr>
        <w:tblStyle w:val="GridTable5Dark-Accent1"/>
        <w:tblW w:w="9776" w:type="dxa"/>
        <w:tblLook w:val="0400" w:firstRow="0" w:lastRow="0" w:firstColumn="0" w:lastColumn="0" w:noHBand="0" w:noVBand="1"/>
      </w:tblPr>
      <w:tblGrid>
        <w:gridCol w:w="1696"/>
        <w:gridCol w:w="1985"/>
        <w:gridCol w:w="6095"/>
      </w:tblGrid>
      <w:tr w:rsidR="00023614" w14:paraId="6AEBC459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6" w:type="dxa"/>
          </w:tcPr>
          <w:p w14:paraId="294C748B" w14:textId="77777777" w:rsidR="00023614" w:rsidRPr="00AB4BC4" w:rsidRDefault="00023614" w:rsidP="00C36FAF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1985" w:type="dxa"/>
          </w:tcPr>
          <w:p w14:paraId="751FB5A2" w14:textId="77777777" w:rsidR="00023614" w:rsidRPr="003F5709" w:rsidRDefault="00023614" w:rsidP="00C36FAF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6095" w:type="dxa"/>
          </w:tcPr>
          <w:p w14:paraId="5C881072" w14:textId="75191F26" w:rsidR="00023614" w:rsidRPr="003F5709" w:rsidRDefault="00023614" w:rsidP="00C36FAF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023614" w14:paraId="04A78283" w14:textId="77777777" w:rsidTr="00594A78">
        <w:tc>
          <w:tcPr>
            <w:tcW w:w="1696" w:type="dxa"/>
          </w:tcPr>
          <w:p w14:paraId="71D8697D" w14:textId="67FDBF5A" w:rsidR="00023614" w:rsidRPr="00AB4BC4" w:rsidRDefault="00C21F87" w:rsidP="00C36FAF">
            <w:r>
              <w:t xml:space="preserve">Page </w:t>
            </w:r>
          </w:p>
        </w:tc>
        <w:tc>
          <w:tcPr>
            <w:tcW w:w="1985" w:type="dxa"/>
          </w:tcPr>
          <w:p w14:paraId="1653D4A0" w14:textId="289CEBEA" w:rsidR="00023614" w:rsidRDefault="00023614" w:rsidP="00C36FAF">
            <w:r>
              <w:t>Int</w:t>
            </w:r>
          </w:p>
        </w:tc>
        <w:tc>
          <w:tcPr>
            <w:tcW w:w="6095" w:type="dxa"/>
          </w:tcPr>
          <w:p w14:paraId="2910CD7A" w14:textId="1905FDD4" w:rsidR="00023614" w:rsidRPr="00AB4BC4" w:rsidRDefault="00023614">
            <w:r>
              <w:t xml:space="preserve">Numero </w:t>
            </w:r>
            <w:r w:rsidR="00C21F87">
              <w:t>d’ordine della pagina da visualizzare nell’elenco delle transazioni selezionate</w:t>
            </w:r>
          </w:p>
        </w:tc>
      </w:tr>
      <w:tr w:rsidR="00C21F87" w14:paraId="1DF2D01D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tcW w:w="1696" w:type="dxa"/>
          </w:tcPr>
          <w:p w14:paraId="70B4A840" w14:textId="538DD352" w:rsidR="00C21F87" w:rsidRDefault="00C21F87" w:rsidP="00C36FAF">
            <w:r>
              <w:t>Page_size</w:t>
            </w:r>
          </w:p>
        </w:tc>
        <w:tc>
          <w:tcPr>
            <w:tcW w:w="1985" w:type="dxa"/>
          </w:tcPr>
          <w:p w14:paraId="5DA794E3" w14:textId="2E23D47A" w:rsidR="00C21F87" w:rsidRDefault="00C21F87" w:rsidP="00C36FAF">
            <w:r>
              <w:t xml:space="preserve">Int </w:t>
            </w:r>
          </w:p>
        </w:tc>
        <w:tc>
          <w:tcPr>
            <w:tcW w:w="6095" w:type="dxa"/>
          </w:tcPr>
          <w:p w14:paraId="0107A934" w14:textId="25449409" w:rsidR="00C21F87" w:rsidRDefault="00C21F87">
            <w:r>
              <w:t>Numero di transazioni per pagina</w:t>
            </w:r>
          </w:p>
        </w:tc>
      </w:tr>
      <w:tr w:rsidR="00023614" w14:paraId="0BB679B6" w14:textId="77777777" w:rsidTr="00594A78">
        <w:tc>
          <w:tcPr>
            <w:tcW w:w="1696" w:type="dxa"/>
          </w:tcPr>
          <w:p w14:paraId="3B5F52CB" w14:textId="38323F8E" w:rsidR="00023614" w:rsidRDefault="00023614" w:rsidP="00C36FAF">
            <w:r>
              <w:t>Date_from</w:t>
            </w:r>
          </w:p>
        </w:tc>
        <w:tc>
          <w:tcPr>
            <w:tcW w:w="1985" w:type="dxa"/>
          </w:tcPr>
          <w:p w14:paraId="52F808B1" w14:textId="3DEA7AFE" w:rsidR="00023614" w:rsidRDefault="00023614" w:rsidP="00C36FAF">
            <w:r w:rsidRPr="00F93EA9">
              <w:t>DateTime</w:t>
            </w:r>
          </w:p>
        </w:tc>
        <w:tc>
          <w:tcPr>
            <w:tcW w:w="6095" w:type="dxa"/>
          </w:tcPr>
          <w:p w14:paraId="10724B11" w14:textId="2518C5EC" w:rsidR="00023614" w:rsidRDefault="00023614" w:rsidP="00C36FAF">
            <w:r>
              <w:t>Data di inizio ricerca transazioni</w:t>
            </w:r>
          </w:p>
        </w:tc>
      </w:tr>
      <w:tr w:rsidR="00023614" w14:paraId="61743945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6" w:type="dxa"/>
          </w:tcPr>
          <w:p w14:paraId="704780D7" w14:textId="66B8A42C" w:rsidR="00023614" w:rsidRDefault="00023614" w:rsidP="00C36FAF">
            <w:r>
              <w:t>Date_to</w:t>
            </w:r>
          </w:p>
        </w:tc>
        <w:tc>
          <w:tcPr>
            <w:tcW w:w="1985" w:type="dxa"/>
          </w:tcPr>
          <w:p w14:paraId="0226B5EA" w14:textId="63F2A7DB" w:rsidR="00023614" w:rsidRDefault="00023614" w:rsidP="00C36FAF">
            <w:r w:rsidRPr="00F93EA9">
              <w:t>DateTime</w:t>
            </w:r>
          </w:p>
        </w:tc>
        <w:tc>
          <w:tcPr>
            <w:tcW w:w="6095" w:type="dxa"/>
          </w:tcPr>
          <w:p w14:paraId="221D8496" w14:textId="06981964" w:rsidR="00023614" w:rsidRDefault="00023614">
            <w:r>
              <w:t>Data di fine ricerca transazioni</w:t>
            </w:r>
          </w:p>
        </w:tc>
      </w:tr>
    </w:tbl>
    <w:p w14:paraId="3DE23300" w14:textId="77777777" w:rsidR="000B6D60" w:rsidRDefault="000B6D60" w:rsidP="000B6D60"/>
    <w:p w14:paraId="0BC337C8" w14:textId="77777777" w:rsidR="008234EC" w:rsidRDefault="008234EC" w:rsidP="008234EC">
      <w:r>
        <w:t>Output:</w:t>
      </w:r>
    </w:p>
    <w:p w14:paraId="5B3FADB9" w14:textId="77777777" w:rsidR="008234EC" w:rsidRDefault="008234EC" w:rsidP="008234EC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696"/>
        <w:gridCol w:w="3686"/>
        <w:gridCol w:w="4394"/>
      </w:tblGrid>
      <w:tr w:rsidR="008234EC" w14:paraId="281477EE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6" w:type="dxa"/>
          </w:tcPr>
          <w:p w14:paraId="34F889A5" w14:textId="77777777" w:rsidR="008234EC" w:rsidRPr="00AD60B5" w:rsidRDefault="008234EC" w:rsidP="0006225E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686" w:type="dxa"/>
          </w:tcPr>
          <w:p w14:paraId="3DC546F3" w14:textId="77777777" w:rsidR="008234EC" w:rsidRPr="00115325" w:rsidRDefault="008234EC" w:rsidP="0006225E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4394" w:type="dxa"/>
          </w:tcPr>
          <w:p w14:paraId="543FA11B" w14:textId="77777777" w:rsidR="008234EC" w:rsidRDefault="008234EC" w:rsidP="0006225E">
            <w:r w:rsidRPr="003F5709">
              <w:rPr>
                <w:b/>
              </w:rPr>
              <w:t>Descrizione</w:t>
            </w:r>
          </w:p>
        </w:tc>
      </w:tr>
      <w:tr w:rsidR="008234EC" w14:paraId="1ED88F05" w14:textId="77777777" w:rsidTr="00594A78">
        <w:tc>
          <w:tcPr>
            <w:tcW w:w="1696" w:type="dxa"/>
          </w:tcPr>
          <w:p w14:paraId="3449A740" w14:textId="77777777" w:rsidR="008234EC" w:rsidRPr="006204B9" w:rsidRDefault="008234EC" w:rsidP="0006225E">
            <w:r>
              <w:t>result</w:t>
            </w:r>
          </w:p>
        </w:tc>
        <w:tc>
          <w:tcPr>
            <w:tcW w:w="3686" w:type="dxa"/>
          </w:tcPr>
          <w:p w14:paraId="08A20829" w14:textId="397A958A" w:rsidR="008234EC" w:rsidRDefault="008234EC" w:rsidP="0006225E">
            <w:r w:rsidRPr="008234EC">
              <w:t>MobilePosTransactionListResponse</w:t>
            </w:r>
          </w:p>
        </w:tc>
        <w:tc>
          <w:tcPr>
            <w:tcW w:w="4394" w:type="dxa"/>
          </w:tcPr>
          <w:p w14:paraId="4B1FD26D" w14:textId="72CB7389" w:rsidR="008234EC" w:rsidRPr="00500BE4" w:rsidRDefault="008234EC">
            <w:pPr>
              <w:rPr>
                <w:i/>
              </w:rPr>
            </w:pPr>
            <w:r>
              <w:t>Elenco delle transazioni ed eventuale codice di errore della richiesta.</w:t>
            </w:r>
          </w:p>
        </w:tc>
      </w:tr>
    </w:tbl>
    <w:p w14:paraId="7F96FBC1" w14:textId="36E4D4BA" w:rsidR="00EE59E3" w:rsidRDefault="00EE59E3" w:rsidP="00EE59E3">
      <w:pPr>
        <w:pStyle w:val="Heading2"/>
      </w:pPr>
      <w:bookmarkStart w:id="774" w:name="_Toc394650162"/>
      <w:bookmarkStart w:id="775" w:name="_Toc394650253"/>
      <w:bookmarkStart w:id="776" w:name="_Toc394663702"/>
      <w:bookmarkStart w:id="777" w:name="_Toc414985750"/>
      <w:bookmarkEnd w:id="774"/>
      <w:bookmarkEnd w:id="775"/>
      <w:bookmarkEnd w:id="776"/>
      <w:r>
        <w:t>Dettaglio transazione</w:t>
      </w:r>
      <w:r w:rsidR="000A7231">
        <w:t xml:space="preserve"> </w:t>
      </w:r>
      <w:r w:rsidR="000A7231">
        <w:sym w:font="Wingdings" w:char="F0E0"/>
      </w:r>
      <w:r w:rsidR="000A7231">
        <w:t xml:space="preserve"> </w:t>
      </w:r>
      <w:r w:rsidR="00914850">
        <w:t>GetTransactionDetails</w:t>
      </w:r>
      <w:r w:rsidR="000A7231">
        <w:t>()</w:t>
      </w:r>
      <w:bookmarkEnd w:id="777"/>
    </w:p>
    <w:p w14:paraId="5E45171E" w14:textId="77777777" w:rsidR="009662E0" w:rsidRDefault="009351E4" w:rsidP="009662E0">
      <w:r>
        <w:t>Il metodo permette di</w:t>
      </w:r>
      <w:r w:rsidR="009662E0">
        <w:t xml:space="preserve"> ricevere il dettaglio di una transazione</w:t>
      </w:r>
    </w:p>
    <w:p w14:paraId="1B94CB6B" w14:textId="77777777" w:rsidR="002367E3" w:rsidRDefault="002367E3" w:rsidP="009662E0"/>
    <w:p w14:paraId="4F0F67B3" w14:textId="77777777" w:rsidR="00D27ABA" w:rsidRDefault="00D27ABA" w:rsidP="00D27ABA">
      <w:r>
        <w:t>Input:</w:t>
      </w:r>
    </w:p>
    <w:p w14:paraId="1D0A1433" w14:textId="77777777" w:rsidR="00D27ABA" w:rsidRDefault="00D27ABA" w:rsidP="00D27ABA"/>
    <w:tbl>
      <w:tblPr>
        <w:tblStyle w:val="GridTable5Dark-Accent1"/>
        <w:tblW w:w="9776" w:type="dxa"/>
        <w:tblLook w:val="0400" w:firstRow="0" w:lastRow="0" w:firstColumn="0" w:lastColumn="0" w:noHBand="0" w:noVBand="1"/>
      </w:tblPr>
      <w:tblGrid>
        <w:gridCol w:w="2405"/>
        <w:gridCol w:w="2552"/>
        <w:gridCol w:w="4819"/>
      </w:tblGrid>
      <w:tr w:rsidR="00D27ABA" w14:paraId="51EC005E" w14:textId="77777777" w:rsidTr="00D27A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436816BD" w14:textId="77777777" w:rsidR="00D27ABA" w:rsidRPr="00AB4BC4" w:rsidRDefault="00D27ABA" w:rsidP="0006225E">
            <w:pPr>
              <w:rPr>
                <w:b/>
              </w:rPr>
            </w:pPr>
            <w:r w:rsidRPr="00AB4BC4">
              <w:rPr>
                <w:b/>
              </w:rPr>
              <w:t>Parametri</w:t>
            </w:r>
          </w:p>
        </w:tc>
        <w:tc>
          <w:tcPr>
            <w:tcW w:w="2552" w:type="dxa"/>
          </w:tcPr>
          <w:p w14:paraId="0B3D1C1E" w14:textId="77777777" w:rsidR="00D27ABA" w:rsidRPr="003F5709" w:rsidRDefault="00D27ABA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819" w:type="dxa"/>
          </w:tcPr>
          <w:p w14:paraId="426C5B01" w14:textId="77777777" w:rsidR="00D27ABA" w:rsidRPr="003F5709" w:rsidRDefault="00D27ABA" w:rsidP="0006225E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D27ABA" w14:paraId="3C441117" w14:textId="77777777" w:rsidTr="00D27ABA">
        <w:tc>
          <w:tcPr>
            <w:tcW w:w="2405" w:type="dxa"/>
          </w:tcPr>
          <w:p w14:paraId="65D6E92B" w14:textId="77777777" w:rsidR="00D27ABA" w:rsidRPr="00AB4BC4" w:rsidRDefault="00D27ABA" w:rsidP="0006225E">
            <w:r w:rsidRPr="00494758">
              <w:t>transactionId</w:t>
            </w:r>
          </w:p>
        </w:tc>
        <w:tc>
          <w:tcPr>
            <w:tcW w:w="2552" w:type="dxa"/>
          </w:tcPr>
          <w:p w14:paraId="00BBFA5B" w14:textId="77777777" w:rsidR="00D27ABA" w:rsidRDefault="00D27ABA" w:rsidP="0006225E">
            <w:r>
              <w:t>string</w:t>
            </w:r>
          </w:p>
        </w:tc>
        <w:tc>
          <w:tcPr>
            <w:tcW w:w="4819" w:type="dxa"/>
          </w:tcPr>
          <w:p w14:paraId="46801F78" w14:textId="77777777" w:rsidR="00D27ABA" w:rsidRPr="00AB4BC4" w:rsidRDefault="00D27ABA" w:rsidP="0006225E">
            <w:r>
              <w:t>Id della transazione</w:t>
            </w:r>
          </w:p>
        </w:tc>
      </w:tr>
    </w:tbl>
    <w:p w14:paraId="4FA1B631" w14:textId="77777777" w:rsidR="00EE59E3" w:rsidRDefault="00EE59E3" w:rsidP="00EE59E3"/>
    <w:p w14:paraId="5DCDECBC" w14:textId="77777777" w:rsidR="00D27ABA" w:rsidRDefault="00D27ABA" w:rsidP="00D27ABA">
      <w:r>
        <w:t>Output:</w:t>
      </w:r>
    </w:p>
    <w:p w14:paraId="3FFFDE62" w14:textId="77777777" w:rsidR="00D27ABA" w:rsidRDefault="00D27ABA" w:rsidP="00D27ABA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696"/>
        <w:gridCol w:w="3686"/>
        <w:gridCol w:w="4394"/>
      </w:tblGrid>
      <w:tr w:rsidR="00D27ABA" w14:paraId="27FB0C63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6" w:type="dxa"/>
          </w:tcPr>
          <w:p w14:paraId="560339A1" w14:textId="77777777" w:rsidR="00D27ABA" w:rsidRPr="00AD60B5" w:rsidRDefault="00D27ABA" w:rsidP="0006225E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686" w:type="dxa"/>
          </w:tcPr>
          <w:p w14:paraId="54C6C222" w14:textId="77777777" w:rsidR="00D27ABA" w:rsidRPr="00115325" w:rsidRDefault="00D27ABA" w:rsidP="0006225E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4394" w:type="dxa"/>
          </w:tcPr>
          <w:p w14:paraId="68127AB9" w14:textId="77777777" w:rsidR="00D27ABA" w:rsidRDefault="00D27ABA" w:rsidP="0006225E">
            <w:r w:rsidRPr="003F5709">
              <w:rPr>
                <w:b/>
              </w:rPr>
              <w:t>Descrizione</w:t>
            </w:r>
          </w:p>
        </w:tc>
      </w:tr>
      <w:tr w:rsidR="00D27ABA" w14:paraId="15AACE38" w14:textId="77777777" w:rsidTr="00594A78">
        <w:tc>
          <w:tcPr>
            <w:tcW w:w="1696" w:type="dxa"/>
          </w:tcPr>
          <w:p w14:paraId="6516EB22" w14:textId="77777777" w:rsidR="00D27ABA" w:rsidRPr="006204B9" w:rsidRDefault="00D27ABA" w:rsidP="0006225E">
            <w:r>
              <w:t>result</w:t>
            </w:r>
          </w:p>
        </w:tc>
        <w:tc>
          <w:tcPr>
            <w:tcW w:w="3686" w:type="dxa"/>
          </w:tcPr>
          <w:p w14:paraId="3B4767E5" w14:textId="77777777" w:rsidR="00D27ABA" w:rsidRDefault="00D27ABA" w:rsidP="0006225E">
            <w:r w:rsidRPr="00343D6B">
              <w:t>MobilePosTransactionResponse</w:t>
            </w:r>
          </w:p>
        </w:tc>
        <w:tc>
          <w:tcPr>
            <w:tcW w:w="4394" w:type="dxa"/>
          </w:tcPr>
          <w:p w14:paraId="3D698F4A" w14:textId="77777777" w:rsidR="00D27ABA" w:rsidRPr="00500BE4" w:rsidRDefault="00D27ABA" w:rsidP="0006225E">
            <w:pPr>
              <w:rPr>
                <w:i/>
              </w:rPr>
            </w:pPr>
            <w:r>
              <w:t>Dettaglio della transazione ed eventuale codice di errore della richiesta.</w:t>
            </w:r>
          </w:p>
        </w:tc>
      </w:tr>
    </w:tbl>
    <w:p w14:paraId="3D1287A2" w14:textId="55F64E06" w:rsidR="00D25DC7" w:rsidRDefault="00D25DC7" w:rsidP="00333DB3">
      <w:pPr>
        <w:pStyle w:val="Heading2"/>
      </w:pPr>
      <w:bookmarkStart w:id="778" w:name="_Toc394650164"/>
      <w:bookmarkStart w:id="779" w:name="_Toc394650255"/>
      <w:bookmarkStart w:id="780" w:name="_Toc394663704"/>
      <w:bookmarkStart w:id="781" w:name="_Toc393215837"/>
      <w:bookmarkStart w:id="782" w:name="_Toc393215892"/>
      <w:bookmarkStart w:id="783" w:name="_Toc393215893"/>
      <w:bookmarkStart w:id="784" w:name="_Toc414985751"/>
      <w:bookmarkEnd w:id="778"/>
      <w:bookmarkEnd w:id="779"/>
      <w:bookmarkEnd w:id="780"/>
      <w:bookmarkEnd w:id="781"/>
      <w:bookmarkEnd w:id="782"/>
      <w:bookmarkEnd w:id="783"/>
      <w:r>
        <w:t>Richiesta info profilo</w:t>
      </w:r>
      <w:r w:rsidR="000A7231">
        <w:t xml:space="preserve"> </w:t>
      </w:r>
      <w:r w:rsidR="000A7231">
        <w:sym w:font="Wingdings" w:char="F0E0"/>
      </w:r>
      <w:r w:rsidR="000A7231">
        <w:t xml:space="preserve"> </w:t>
      </w:r>
      <w:r w:rsidR="00255919" w:rsidRPr="00255919">
        <w:t>GetMerchantProfileInfo</w:t>
      </w:r>
      <w:r w:rsidR="000A7231">
        <w:t>()</w:t>
      </w:r>
      <w:bookmarkEnd w:id="784"/>
    </w:p>
    <w:p w14:paraId="0AEA1B10" w14:textId="04570F08" w:rsidR="00D25DC7" w:rsidRDefault="00255919" w:rsidP="00D25DC7">
      <w:r>
        <w:t>Il m</w:t>
      </w:r>
      <w:r w:rsidR="00A15948">
        <w:t xml:space="preserve">etodo </w:t>
      </w:r>
      <w:r w:rsidR="00D25DC7">
        <w:t>permette di o</w:t>
      </w:r>
      <w:r w:rsidR="002367E3">
        <w:t>ttenere i dettagli del Merchant</w:t>
      </w:r>
    </w:p>
    <w:p w14:paraId="521CDF25" w14:textId="77777777" w:rsidR="002367E3" w:rsidRDefault="002367E3" w:rsidP="00D25DC7"/>
    <w:p w14:paraId="38A98055" w14:textId="1AE85A5C" w:rsidR="002367E3" w:rsidRPr="00D341CA" w:rsidRDefault="002367E3" w:rsidP="00D25DC7">
      <w:pPr>
        <w:rPr>
          <w:lang w:val="en-US"/>
        </w:rPr>
      </w:pPr>
      <w:r w:rsidRPr="00D341CA">
        <w:rPr>
          <w:lang w:val="en-US"/>
        </w:rPr>
        <w:t xml:space="preserve">Input: </w:t>
      </w:r>
      <w:r w:rsidR="00A15948">
        <w:rPr>
          <w:lang w:val="en-US"/>
        </w:rPr>
        <w:t xml:space="preserve">void </w:t>
      </w:r>
    </w:p>
    <w:p w14:paraId="59AD1A50" w14:textId="77777777" w:rsidR="002367E3" w:rsidRPr="00D341CA" w:rsidRDefault="002367E3" w:rsidP="00D25DC7">
      <w:pPr>
        <w:rPr>
          <w:lang w:val="en-US"/>
        </w:rPr>
      </w:pPr>
    </w:p>
    <w:p w14:paraId="6790A8BF" w14:textId="77777777" w:rsidR="00DC6082" w:rsidRDefault="00DC6082" w:rsidP="00DC6082">
      <w:r>
        <w:t>Output:</w:t>
      </w:r>
    </w:p>
    <w:p w14:paraId="33A69635" w14:textId="77777777" w:rsidR="00DC6082" w:rsidRDefault="00DC6082" w:rsidP="00DC6082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696"/>
        <w:gridCol w:w="3686"/>
        <w:gridCol w:w="4394"/>
      </w:tblGrid>
      <w:tr w:rsidR="00DC6082" w14:paraId="3D6DB45E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6" w:type="dxa"/>
          </w:tcPr>
          <w:p w14:paraId="18DD3B89" w14:textId="77777777" w:rsidR="00DC6082" w:rsidRPr="00AD60B5" w:rsidRDefault="00DC6082" w:rsidP="001E67F9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686" w:type="dxa"/>
          </w:tcPr>
          <w:p w14:paraId="7A41A6CC" w14:textId="77777777" w:rsidR="00DC6082" w:rsidRPr="00115325" w:rsidRDefault="00DC6082" w:rsidP="001E67F9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4394" w:type="dxa"/>
          </w:tcPr>
          <w:p w14:paraId="43A8CA82" w14:textId="77777777" w:rsidR="00DC6082" w:rsidRDefault="00DC6082" w:rsidP="001E67F9">
            <w:r w:rsidRPr="003F5709">
              <w:rPr>
                <w:b/>
              </w:rPr>
              <w:t>Descrizione</w:t>
            </w:r>
          </w:p>
        </w:tc>
      </w:tr>
      <w:tr w:rsidR="00DC6082" w14:paraId="7F90514A" w14:textId="77777777" w:rsidTr="001E67F9">
        <w:tc>
          <w:tcPr>
            <w:tcW w:w="1696" w:type="dxa"/>
          </w:tcPr>
          <w:p w14:paraId="34AD5D81" w14:textId="77777777" w:rsidR="00DC6082" w:rsidRPr="006204B9" w:rsidRDefault="00DC6082" w:rsidP="001E67F9">
            <w:r>
              <w:t>result</w:t>
            </w:r>
          </w:p>
        </w:tc>
        <w:tc>
          <w:tcPr>
            <w:tcW w:w="3686" w:type="dxa"/>
          </w:tcPr>
          <w:p w14:paraId="79E8F228" w14:textId="2934934B" w:rsidR="00DC6082" w:rsidRDefault="00DC6082">
            <w:r w:rsidRPr="00343D6B">
              <w:t>MobilePos</w:t>
            </w:r>
            <w:r>
              <w:t>Profile</w:t>
            </w:r>
            <w:r w:rsidRPr="00343D6B">
              <w:t>Response</w:t>
            </w:r>
          </w:p>
        </w:tc>
        <w:tc>
          <w:tcPr>
            <w:tcW w:w="4394" w:type="dxa"/>
          </w:tcPr>
          <w:p w14:paraId="789ECFA1" w14:textId="4F9468B0" w:rsidR="00DC6082" w:rsidRPr="00500BE4" w:rsidRDefault="00DC6082">
            <w:pPr>
              <w:rPr>
                <w:i/>
              </w:rPr>
            </w:pPr>
            <w:r>
              <w:t>Dettaglio del profilo del merchant ed eventuale codice di errore della richiesta.</w:t>
            </w:r>
          </w:p>
        </w:tc>
      </w:tr>
    </w:tbl>
    <w:p w14:paraId="0B463C06" w14:textId="77777777" w:rsidR="004E54FA" w:rsidRPr="00594A78" w:rsidRDefault="004E54FA" w:rsidP="004E54FA"/>
    <w:p w14:paraId="6CA80AEA" w14:textId="7766A580" w:rsidR="004E54FA" w:rsidRDefault="002678E7" w:rsidP="00333DB3">
      <w:pPr>
        <w:pStyle w:val="Heading2"/>
      </w:pPr>
      <w:bookmarkStart w:id="785" w:name="_Toc414985752"/>
      <w:r>
        <w:t>S</w:t>
      </w:r>
      <w:r w:rsidR="00333DB3">
        <w:t>contrino transazione</w:t>
      </w:r>
      <w:r w:rsidR="00AE67B6">
        <w:t xml:space="preserve"> </w:t>
      </w:r>
      <w:r w:rsidR="00AE67B6">
        <w:sym w:font="Wingdings" w:char="F0E0"/>
      </w:r>
      <w:r w:rsidR="00AE67B6">
        <w:t xml:space="preserve"> </w:t>
      </w:r>
      <w:r w:rsidR="009748F2">
        <w:t xml:space="preserve">GetLastTransactionReceipt </w:t>
      </w:r>
      <w:r w:rsidR="00AE67B6">
        <w:t>()</w:t>
      </w:r>
      <w:bookmarkEnd w:id="785"/>
    </w:p>
    <w:p w14:paraId="05B7B3BD" w14:textId="016F126F" w:rsidR="00333DB3" w:rsidRDefault="009748F2" w:rsidP="00333DB3">
      <w:r>
        <w:t xml:space="preserve">Il metodo </w:t>
      </w:r>
      <w:r w:rsidR="00333DB3">
        <w:t xml:space="preserve">permette di </w:t>
      </w:r>
      <w:r>
        <w:t>ottenere tutti i dati previsti dallo standard CB2 della ricevuta dell’ultima transazione.</w:t>
      </w:r>
      <w:r w:rsidR="00BD44E3">
        <w:t xml:space="preserve"> </w:t>
      </w:r>
      <w:r w:rsidR="006C6739">
        <w:t>Viene restituito null s</w:t>
      </w:r>
      <w:r w:rsidR="00D714F6">
        <w:t xml:space="preserve">e la ricevuta non </w:t>
      </w:r>
      <w:r w:rsidR="006341B8">
        <w:t>è</w:t>
      </w:r>
      <w:r w:rsidR="00D714F6">
        <w:t xml:space="preserve"> disponibile per l’ultima </w:t>
      </w:r>
      <w:r w:rsidR="006341B8">
        <w:t>transazione</w:t>
      </w:r>
      <w:r w:rsidR="00D714F6">
        <w:t>.</w:t>
      </w:r>
    </w:p>
    <w:p w14:paraId="73770F88" w14:textId="77777777" w:rsidR="002367E3" w:rsidRDefault="002367E3" w:rsidP="00333DB3"/>
    <w:p w14:paraId="374F78D3" w14:textId="77777777" w:rsidR="0092649D" w:rsidRDefault="0092649D" w:rsidP="0092649D">
      <w:r>
        <w:t>Input: void</w:t>
      </w:r>
    </w:p>
    <w:p w14:paraId="7EDB13A3" w14:textId="77777777" w:rsidR="0092649D" w:rsidRDefault="0092649D" w:rsidP="0092649D">
      <w:r>
        <w:t>Output:</w:t>
      </w:r>
    </w:p>
    <w:p w14:paraId="358D3E04" w14:textId="77777777" w:rsidR="0092649D" w:rsidRDefault="0092649D" w:rsidP="0092649D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2405"/>
        <w:gridCol w:w="3544"/>
        <w:gridCol w:w="3827"/>
      </w:tblGrid>
      <w:tr w:rsidR="0092649D" w14:paraId="42B1BBCC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0690E537" w14:textId="77777777" w:rsidR="0092649D" w:rsidRPr="00AD60B5" w:rsidRDefault="0092649D" w:rsidP="0006225E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544" w:type="dxa"/>
          </w:tcPr>
          <w:p w14:paraId="7FB62693" w14:textId="77777777" w:rsidR="0092649D" w:rsidRPr="00115325" w:rsidRDefault="0092649D" w:rsidP="0006225E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3827" w:type="dxa"/>
          </w:tcPr>
          <w:p w14:paraId="09F2CD11" w14:textId="77777777" w:rsidR="0092649D" w:rsidRDefault="0092649D" w:rsidP="0006225E">
            <w:r w:rsidRPr="003F5709">
              <w:rPr>
                <w:b/>
              </w:rPr>
              <w:t>Descrizione</w:t>
            </w:r>
          </w:p>
        </w:tc>
      </w:tr>
      <w:tr w:rsidR="0092649D" w14:paraId="3B7A9589" w14:textId="77777777" w:rsidTr="0006225E">
        <w:tc>
          <w:tcPr>
            <w:tcW w:w="2405" w:type="dxa"/>
          </w:tcPr>
          <w:p w14:paraId="377E6AE9" w14:textId="0D923AE1" w:rsidR="0092649D" w:rsidRPr="00594A78" w:rsidRDefault="0092649D" w:rsidP="0006225E">
            <w:r w:rsidRPr="00594A78">
              <w:t>receipt</w:t>
            </w:r>
          </w:p>
        </w:tc>
        <w:tc>
          <w:tcPr>
            <w:tcW w:w="3544" w:type="dxa"/>
          </w:tcPr>
          <w:p w14:paraId="07D83268" w14:textId="04B498A3" w:rsidR="0092649D" w:rsidRDefault="00A65F24" w:rsidP="0006225E">
            <w:r>
              <w:t>Receipt</w:t>
            </w:r>
          </w:p>
        </w:tc>
        <w:tc>
          <w:tcPr>
            <w:tcW w:w="3827" w:type="dxa"/>
          </w:tcPr>
          <w:p w14:paraId="0C127762" w14:textId="45F6AE4B" w:rsidR="0092649D" w:rsidRPr="00500BE4" w:rsidRDefault="0092649D">
            <w:pPr>
              <w:rPr>
                <w:i/>
              </w:rPr>
            </w:pPr>
            <w:r>
              <w:t>Dettaglio della ricevuta, null se la ricevuta non e’ disponibile</w:t>
            </w:r>
          </w:p>
        </w:tc>
      </w:tr>
    </w:tbl>
    <w:p w14:paraId="71E3ED42" w14:textId="41943AAC" w:rsidR="002367E3" w:rsidRDefault="002367E3" w:rsidP="002367E3"/>
    <w:p w14:paraId="5011E893" w14:textId="077BF42A" w:rsidR="00BD44E3" w:rsidRDefault="002678E7" w:rsidP="00BD44E3">
      <w:pPr>
        <w:pStyle w:val="Heading2"/>
      </w:pPr>
      <w:bookmarkStart w:id="786" w:name="_Toc414985753"/>
      <w:r>
        <w:t xml:space="preserve">Scontrino </w:t>
      </w:r>
      <w:r w:rsidR="00BD44E3">
        <w:t>transazione</w:t>
      </w:r>
      <w:r>
        <w:t xml:space="preserve"> </w:t>
      </w:r>
      <w:r w:rsidR="00A65F24">
        <w:t xml:space="preserve">in </w:t>
      </w:r>
      <w:r>
        <w:t>PDF</w:t>
      </w:r>
      <w:r w:rsidR="00AE67B6">
        <w:t xml:space="preserve"> </w:t>
      </w:r>
      <w:r w:rsidR="00AE67B6">
        <w:sym w:font="Wingdings" w:char="F0E0"/>
      </w:r>
      <w:r w:rsidR="00AE67B6">
        <w:t xml:space="preserve"> </w:t>
      </w:r>
      <w:r w:rsidR="009009C1">
        <w:t>GetPdfReceipt</w:t>
      </w:r>
      <w:r w:rsidR="00AE67B6">
        <w:t>()</w:t>
      </w:r>
      <w:bookmarkEnd w:id="786"/>
    </w:p>
    <w:p w14:paraId="5A1422F2" w14:textId="5C16427C" w:rsidR="00701716" w:rsidRDefault="00B23DB0" w:rsidP="00BD44E3">
      <w:r>
        <w:t xml:space="preserve">Il metodo permette di ottenere </w:t>
      </w:r>
      <w:r w:rsidR="00BD44E3">
        <w:t>il PDF</w:t>
      </w:r>
      <w:r w:rsidR="004B50A2">
        <w:t xml:space="preserve"> dello scontrino </w:t>
      </w:r>
      <w:r>
        <w:t>relativo ad una transazione</w:t>
      </w:r>
      <w:r w:rsidR="00A65F24">
        <w:t xml:space="preserve">. </w:t>
      </w:r>
      <w:r w:rsidR="009154AD">
        <w:t>Viene restituito null s</w:t>
      </w:r>
      <w:r w:rsidR="00A65F24">
        <w:t xml:space="preserve">e la ricevuta non </w:t>
      </w:r>
      <w:r w:rsidR="006341B8">
        <w:t>è</w:t>
      </w:r>
      <w:r w:rsidR="00A65F24">
        <w:t xml:space="preserve"> disponibile per la transazione indicata.</w:t>
      </w:r>
    </w:p>
    <w:p w14:paraId="518D8C0F" w14:textId="77777777" w:rsidR="00DE561E" w:rsidRDefault="00DE561E" w:rsidP="00BD44E3"/>
    <w:p w14:paraId="7F1ED439" w14:textId="77777777" w:rsidR="00A65F24" w:rsidRDefault="00A65F24" w:rsidP="00A65F24">
      <w:r>
        <w:t>Input:</w:t>
      </w:r>
    </w:p>
    <w:p w14:paraId="5CC099EC" w14:textId="77777777" w:rsidR="00A65F24" w:rsidRDefault="00A65F24" w:rsidP="00A65F24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05"/>
        <w:gridCol w:w="2552"/>
        <w:gridCol w:w="4753"/>
      </w:tblGrid>
      <w:tr w:rsidR="00A65F24" w14:paraId="519D0591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63DDDF74" w14:textId="77777777" w:rsidR="00A65F24" w:rsidRPr="00E06FAC" w:rsidRDefault="00A65F24" w:rsidP="0006225E">
            <w:pPr>
              <w:rPr>
                <w:b/>
              </w:rPr>
            </w:pPr>
            <w:r w:rsidRPr="00E06FAC">
              <w:rPr>
                <w:b/>
              </w:rPr>
              <w:t xml:space="preserve">Parametri </w:t>
            </w:r>
          </w:p>
        </w:tc>
        <w:tc>
          <w:tcPr>
            <w:tcW w:w="2552" w:type="dxa"/>
          </w:tcPr>
          <w:p w14:paraId="51D2547C" w14:textId="77777777" w:rsidR="00A65F24" w:rsidRPr="00115325" w:rsidRDefault="00A65F24" w:rsidP="0006225E">
            <w:pPr>
              <w:rPr>
                <w:b/>
              </w:rPr>
            </w:pPr>
            <w:r w:rsidRPr="00115325">
              <w:rPr>
                <w:b/>
              </w:rPr>
              <w:t>Tipo</w:t>
            </w:r>
          </w:p>
        </w:tc>
        <w:tc>
          <w:tcPr>
            <w:tcW w:w="4753" w:type="dxa"/>
          </w:tcPr>
          <w:p w14:paraId="0CFFEFBE" w14:textId="77777777" w:rsidR="00A65F24" w:rsidRDefault="00A65F24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A65F24" w14:paraId="35318B16" w14:textId="77777777" w:rsidTr="0006225E">
        <w:tc>
          <w:tcPr>
            <w:tcW w:w="2405" w:type="dxa"/>
          </w:tcPr>
          <w:p w14:paraId="0FEB78B3" w14:textId="77777777" w:rsidR="00A65F24" w:rsidRPr="00B52CC1" w:rsidRDefault="00A65F24" w:rsidP="0006225E">
            <w:pPr>
              <w:contextualSpacing/>
              <w:rPr>
                <w:i/>
              </w:rPr>
            </w:pPr>
            <w:r w:rsidRPr="00494758">
              <w:t>transactionId</w:t>
            </w:r>
          </w:p>
        </w:tc>
        <w:tc>
          <w:tcPr>
            <w:tcW w:w="2552" w:type="dxa"/>
          </w:tcPr>
          <w:p w14:paraId="57822984" w14:textId="77777777" w:rsidR="00A65F24" w:rsidRDefault="00A65F24" w:rsidP="0006225E">
            <w:r>
              <w:t>string</w:t>
            </w:r>
          </w:p>
        </w:tc>
        <w:tc>
          <w:tcPr>
            <w:tcW w:w="4753" w:type="dxa"/>
          </w:tcPr>
          <w:p w14:paraId="377F9986" w14:textId="77777777" w:rsidR="00A65F24" w:rsidRDefault="00A65F24" w:rsidP="0006225E">
            <w:r>
              <w:t>Id della transazione</w:t>
            </w:r>
          </w:p>
        </w:tc>
      </w:tr>
    </w:tbl>
    <w:p w14:paraId="3286C8AF" w14:textId="77777777" w:rsidR="00A65F24" w:rsidRDefault="00A65F24" w:rsidP="00A65F24"/>
    <w:p w14:paraId="77CDBFD5" w14:textId="77777777" w:rsidR="00A65F24" w:rsidRDefault="00A65F24" w:rsidP="00A65F24">
      <w:r>
        <w:t>Output:</w:t>
      </w:r>
    </w:p>
    <w:p w14:paraId="2B453B8D" w14:textId="77777777" w:rsidR="00A65F24" w:rsidRDefault="00A65F24" w:rsidP="00A65F24"/>
    <w:tbl>
      <w:tblPr>
        <w:tblStyle w:val="GridTable5Dark-Accent2"/>
        <w:tblW w:w="9776" w:type="dxa"/>
        <w:tblLayout w:type="fixed"/>
        <w:tblLook w:val="0400" w:firstRow="0" w:lastRow="0" w:firstColumn="0" w:lastColumn="0" w:noHBand="0" w:noVBand="1"/>
      </w:tblPr>
      <w:tblGrid>
        <w:gridCol w:w="1555"/>
        <w:gridCol w:w="3827"/>
        <w:gridCol w:w="4394"/>
      </w:tblGrid>
      <w:tr w:rsidR="00A65F24" w14:paraId="5B5E09D2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55" w:type="dxa"/>
          </w:tcPr>
          <w:p w14:paraId="1A0A5CBA" w14:textId="77777777" w:rsidR="00A65F24" w:rsidRPr="00AD60B5" w:rsidRDefault="00A65F24" w:rsidP="0006225E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3827" w:type="dxa"/>
          </w:tcPr>
          <w:p w14:paraId="1A941082" w14:textId="77777777" w:rsidR="00A65F24" w:rsidRDefault="00A65F24" w:rsidP="0006225E">
            <w:r>
              <w:t>Tipo</w:t>
            </w:r>
          </w:p>
        </w:tc>
        <w:tc>
          <w:tcPr>
            <w:tcW w:w="4394" w:type="dxa"/>
          </w:tcPr>
          <w:p w14:paraId="3D4A02E6" w14:textId="77777777" w:rsidR="00A65F24" w:rsidRPr="00115325" w:rsidRDefault="00A65F24" w:rsidP="0006225E">
            <w:pPr>
              <w:rPr>
                <w:b/>
              </w:rPr>
            </w:pPr>
            <w:r w:rsidRPr="00115325">
              <w:rPr>
                <w:b/>
              </w:rPr>
              <w:t>Descrizione</w:t>
            </w:r>
          </w:p>
        </w:tc>
      </w:tr>
      <w:tr w:rsidR="00A65F24" w14:paraId="1A9F947C" w14:textId="77777777" w:rsidTr="0006225E">
        <w:tc>
          <w:tcPr>
            <w:tcW w:w="1555" w:type="dxa"/>
          </w:tcPr>
          <w:p w14:paraId="41AB9614" w14:textId="62710510" w:rsidR="00A65F24" w:rsidRPr="00500BE4" w:rsidRDefault="00A65F24" w:rsidP="0006225E">
            <w:pPr>
              <w:rPr>
                <w:i/>
              </w:rPr>
            </w:pPr>
            <w:r>
              <w:t>pdf</w:t>
            </w:r>
          </w:p>
        </w:tc>
        <w:tc>
          <w:tcPr>
            <w:tcW w:w="3827" w:type="dxa"/>
          </w:tcPr>
          <w:p w14:paraId="6EA96078" w14:textId="1DEC1253" w:rsidR="00A65F24" w:rsidRDefault="00A65F24" w:rsidP="0006225E">
            <w:r>
              <w:t>byte[]</w:t>
            </w:r>
          </w:p>
        </w:tc>
        <w:tc>
          <w:tcPr>
            <w:tcW w:w="4394" w:type="dxa"/>
          </w:tcPr>
          <w:p w14:paraId="72E6C850" w14:textId="68410D15" w:rsidR="00A65F24" w:rsidRPr="00500BE4" w:rsidRDefault="00A65F24" w:rsidP="0006225E">
            <w:pPr>
              <w:rPr>
                <w:i/>
              </w:rPr>
            </w:pPr>
            <w:r>
              <w:t>Pdf dello scontrino, null se lo scontrino non e’ disponibile</w:t>
            </w:r>
          </w:p>
        </w:tc>
      </w:tr>
    </w:tbl>
    <w:p w14:paraId="1E5006BA" w14:textId="77777777" w:rsidR="00A65F24" w:rsidRDefault="00A65F24" w:rsidP="00BD44E3"/>
    <w:p w14:paraId="46A00E02" w14:textId="429C07A4" w:rsidR="004B50A2" w:rsidRDefault="004B50A2" w:rsidP="004B50A2">
      <w:pPr>
        <w:pStyle w:val="Heading2"/>
      </w:pPr>
      <w:bookmarkStart w:id="787" w:name="_Toc394650168"/>
      <w:bookmarkStart w:id="788" w:name="_Toc394650259"/>
      <w:bookmarkStart w:id="789" w:name="_Toc394663708"/>
      <w:bookmarkStart w:id="790" w:name="_Toc394650169"/>
      <w:bookmarkStart w:id="791" w:name="_Toc394650260"/>
      <w:bookmarkStart w:id="792" w:name="_Toc394663709"/>
      <w:bookmarkStart w:id="793" w:name="_Toc394650176"/>
      <w:bookmarkStart w:id="794" w:name="_Toc394650267"/>
      <w:bookmarkStart w:id="795" w:name="_Toc394663716"/>
      <w:bookmarkStart w:id="796" w:name="_Toc394650177"/>
      <w:bookmarkStart w:id="797" w:name="_Toc394650268"/>
      <w:bookmarkStart w:id="798" w:name="_Toc394663717"/>
      <w:bookmarkStart w:id="799" w:name="_Toc393215897"/>
      <w:bookmarkStart w:id="800" w:name="_Verifica_disponibilità_aggiornament"/>
      <w:bookmarkStart w:id="801" w:name="_Toc414985754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r>
        <w:t>Verifica disponibilità aggiornamento software</w:t>
      </w:r>
      <w:r w:rsidR="008D7D1B">
        <w:t xml:space="preserve"> </w:t>
      </w:r>
      <w:r w:rsidR="008D7D1B">
        <w:sym w:font="Wingdings" w:char="F0E0"/>
      </w:r>
      <w:r w:rsidR="008D7D1B">
        <w:t xml:space="preserve"> </w:t>
      </w:r>
      <w:r w:rsidR="009009C1" w:rsidRPr="009009C1">
        <w:t>CheckFirmwareUpdate</w:t>
      </w:r>
      <w:r w:rsidR="008D7D1B">
        <w:t>()</w:t>
      </w:r>
      <w:bookmarkEnd w:id="801"/>
    </w:p>
    <w:p w14:paraId="05462D5C" w14:textId="1A344D43" w:rsidR="004B50A2" w:rsidRDefault="008203A3" w:rsidP="004B50A2">
      <w:r>
        <w:t xml:space="preserve">Il metodo </w:t>
      </w:r>
      <w:r w:rsidR="004B50A2">
        <w:t>permette di verificare la disponibili</w:t>
      </w:r>
      <w:r w:rsidR="00046014">
        <w:t>tà di un aggiornamento firmware</w:t>
      </w:r>
      <w:r w:rsidR="00215597">
        <w:t>, controllando la pres</w:t>
      </w:r>
      <w:r w:rsidR="00455E59">
        <w:t>enza di nuovi aggiornamenti interrogando</w:t>
      </w:r>
      <w:r w:rsidR="00215597">
        <w:t xml:space="preserve"> </w:t>
      </w:r>
      <w:r w:rsidR="00455E59">
        <w:t xml:space="preserve">sia </w:t>
      </w:r>
      <w:r w:rsidR="00215597">
        <w:t>il server</w:t>
      </w:r>
      <w:r w:rsidR="00455E59">
        <w:t xml:space="preserve">, </w:t>
      </w:r>
      <w:r w:rsidR="00215597">
        <w:t>che il pos</w:t>
      </w:r>
      <w:r w:rsidR="00455E59">
        <w:t xml:space="preserve"> attualmente connesso</w:t>
      </w:r>
      <w:r w:rsidR="00215597">
        <w:t>.</w:t>
      </w:r>
      <w:r w:rsidR="00455E59">
        <w:br/>
      </w:r>
      <w:r w:rsidR="00460DB0">
        <w:t>Viene conseguentemente aggiornata la</w:t>
      </w:r>
      <w:r w:rsidR="00455E59">
        <w:t xml:space="preserve"> </w:t>
      </w:r>
      <w:r w:rsidR="006341B8">
        <w:t>proprietà</w:t>
      </w:r>
      <w:r w:rsidR="00455E59">
        <w:t xml:space="preserve"> </w:t>
      </w:r>
      <w:hyperlink w:anchor="_IsNewFirmwareAvailable" w:history="1">
        <w:r w:rsidR="00455E59" w:rsidRPr="00455E59">
          <w:rPr>
            <w:rStyle w:val="Hyperlink"/>
          </w:rPr>
          <w:t>IsNewFirmwareAvailable</w:t>
        </w:r>
      </w:hyperlink>
      <w:r w:rsidR="00455E59">
        <w:t xml:space="preserve"> al valore true</w:t>
      </w:r>
      <w:r w:rsidR="00460DB0">
        <w:t>,</w:t>
      </w:r>
      <w:r w:rsidR="00455E59">
        <w:t xml:space="preserve"> o false.</w:t>
      </w:r>
    </w:p>
    <w:p w14:paraId="7046D299" w14:textId="77777777" w:rsidR="00046014" w:rsidRDefault="00046014" w:rsidP="004B50A2"/>
    <w:p w14:paraId="20B98119" w14:textId="77777777" w:rsidR="009009C1" w:rsidRDefault="009009C1" w:rsidP="009009C1">
      <w:r>
        <w:t>Input: void</w:t>
      </w:r>
    </w:p>
    <w:p w14:paraId="2D855066" w14:textId="77777777" w:rsidR="009009C1" w:rsidRDefault="009009C1" w:rsidP="009009C1"/>
    <w:p w14:paraId="7E54DB79" w14:textId="77777777" w:rsidR="009009C1" w:rsidRDefault="009009C1" w:rsidP="009009C1">
      <w:r>
        <w:t>Output:</w:t>
      </w:r>
    </w:p>
    <w:tbl>
      <w:tblPr>
        <w:tblStyle w:val="GridTable5Dark-Accent2"/>
        <w:tblW w:w="9936" w:type="dxa"/>
        <w:tblLayout w:type="fixed"/>
        <w:tblLook w:val="0400" w:firstRow="0" w:lastRow="0" w:firstColumn="0" w:lastColumn="0" w:noHBand="0" w:noVBand="1"/>
      </w:tblPr>
      <w:tblGrid>
        <w:gridCol w:w="5211"/>
        <w:gridCol w:w="4725"/>
      </w:tblGrid>
      <w:tr w:rsidR="009009C1" w14:paraId="03B413D4" w14:textId="77777777" w:rsidTr="00D32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11" w:type="dxa"/>
          </w:tcPr>
          <w:p w14:paraId="1874A70C" w14:textId="77777777" w:rsidR="009009C1" w:rsidRPr="00AD60B5" w:rsidRDefault="009009C1" w:rsidP="00D3276A">
            <w:pPr>
              <w:rPr>
                <w:b/>
              </w:rPr>
            </w:pPr>
            <w:r w:rsidRPr="00AD60B5">
              <w:rPr>
                <w:b/>
              </w:rPr>
              <w:t>Parametri Restituiti</w:t>
            </w:r>
          </w:p>
        </w:tc>
        <w:tc>
          <w:tcPr>
            <w:tcW w:w="4725" w:type="dxa"/>
          </w:tcPr>
          <w:p w14:paraId="4E393506" w14:textId="77777777" w:rsidR="009009C1" w:rsidRDefault="009009C1" w:rsidP="00D3276A"/>
        </w:tc>
      </w:tr>
      <w:tr w:rsidR="009009C1" w14:paraId="586ECB97" w14:textId="77777777" w:rsidTr="00D3276A">
        <w:tc>
          <w:tcPr>
            <w:tcW w:w="5211" w:type="dxa"/>
          </w:tcPr>
          <w:p w14:paraId="2E696E07" w14:textId="745B94E2" w:rsidR="009009C1" w:rsidRPr="00AD60B5" w:rsidRDefault="00646752" w:rsidP="00D3276A">
            <w:hyperlink w:anchor="_MobilePosCheckUpdateResult" w:history="1">
              <w:r w:rsidR="00215597" w:rsidRPr="00215597">
                <w:rPr>
                  <w:rStyle w:val="Hyperlink"/>
                </w:rPr>
                <w:t>MobilePosCheckUpdateResult</w:t>
              </w:r>
            </w:hyperlink>
          </w:p>
        </w:tc>
        <w:tc>
          <w:tcPr>
            <w:tcW w:w="4725" w:type="dxa"/>
          </w:tcPr>
          <w:p w14:paraId="1DAEDD5C" w14:textId="0CF840D4" w:rsidR="009009C1" w:rsidRDefault="00793F79" w:rsidP="00793F79">
            <w:pPr>
              <w:jc w:val="left"/>
            </w:pPr>
            <w:r>
              <w:t>Esito della verifica disponibilità nuovi aggiornamenti Firmware</w:t>
            </w:r>
          </w:p>
        </w:tc>
      </w:tr>
    </w:tbl>
    <w:p w14:paraId="69DD196B" w14:textId="7AC949FC" w:rsidR="004B50A2" w:rsidRDefault="004B50A2" w:rsidP="004B50A2">
      <w:pPr>
        <w:pStyle w:val="Heading2"/>
      </w:pPr>
      <w:bookmarkStart w:id="802" w:name="_Toc393215899"/>
      <w:bookmarkStart w:id="803" w:name="_Avvio_aggiornamento_software"/>
      <w:bookmarkStart w:id="804" w:name="_Toc414985755"/>
      <w:bookmarkEnd w:id="802"/>
      <w:bookmarkEnd w:id="803"/>
      <w:r>
        <w:t>Avvio aggiornamento software</w:t>
      </w:r>
      <w:r w:rsidR="00327739">
        <w:t xml:space="preserve"> </w:t>
      </w:r>
      <w:r w:rsidR="00327739">
        <w:sym w:font="Wingdings" w:char="F0E0"/>
      </w:r>
      <w:r w:rsidR="00327739">
        <w:t xml:space="preserve"> </w:t>
      </w:r>
      <w:r w:rsidR="009009C1">
        <w:t>StartFirmwareUpdate</w:t>
      </w:r>
      <w:r w:rsidR="00327739">
        <w:t>()</w:t>
      </w:r>
      <w:bookmarkEnd w:id="804"/>
    </w:p>
    <w:p w14:paraId="23DC1244" w14:textId="41430A71" w:rsidR="004560B3" w:rsidRDefault="008203A3" w:rsidP="007E366B">
      <w:pPr>
        <w:jc w:val="left"/>
      </w:pPr>
      <w:r>
        <w:t>Il metodo permette di far partire u</w:t>
      </w:r>
      <w:r w:rsidR="00C71040">
        <w:t>n aggiornamento del dispositivo.</w:t>
      </w:r>
      <w:r w:rsidR="00C71040">
        <w:br/>
        <w:t xml:space="preserve">Prima viene verificata la disponibilità di un </w:t>
      </w:r>
      <w:r w:rsidR="00AA74A2">
        <w:t xml:space="preserve">nuovo </w:t>
      </w:r>
      <w:r w:rsidR="00C71040">
        <w:t xml:space="preserve">aggiornamento </w:t>
      </w:r>
      <w:r w:rsidR="00AA74A2">
        <w:t>software</w:t>
      </w:r>
      <w:r w:rsidR="00C71040">
        <w:t xml:space="preserve">, richiamando il metodo </w:t>
      </w:r>
      <w:hyperlink w:anchor="_Toc394650168" w:history="1">
        <w:r w:rsidR="00C71040" w:rsidRPr="00AA74A2">
          <w:rPr>
            <w:rStyle w:val="Hyperlink"/>
          </w:rPr>
          <w:t>CheckFirmwareUpdate</w:t>
        </w:r>
      </w:hyperlink>
      <w:r w:rsidR="00C71040">
        <w:t>()</w:t>
      </w:r>
      <w:r w:rsidR="00AA74A2">
        <w:t xml:space="preserve"> per poi procedere con il download del nuovo aggiornamento e successiva installazione sul pos tramite la chiamata UpdateSoftware() esposta dal ConnectionLayer.</w:t>
      </w:r>
      <w:r w:rsidR="00AA74A2">
        <w:br/>
        <w:t xml:space="preserve">Questo metodo è stato implementato </w:t>
      </w:r>
      <w:r w:rsidR="007A5B2E">
        <w:t xml:space="preserve">tramite il </w:t>
      </w:r>
      <w:r w:rsidR="0083768A">
        <w:t>più</w:t>
      </w:r>
      <w:r w:rsidR="007A5B2E">
        <w:t xml:space="preserve"> recente paradigma</w:t>
      </w:r>
      <w:r w:rsidR="007E366B">
        <w:t xml:space="preserve"> di programmazione</w:t>
      </w:r>
      <w:r w:rsidR="007A5B2E">
        <w:t xml:space="preserve"> </w:t>
      </w:r>
      <w:hyperlink r:id="rId12" w:history="1">
        <w:r w:rsidR="00AA74A2" w:rsidRPr="007A5B2E">
          <w:rPr>
            <w:rStyle w:val="Hyperlink"/>
          </w:rPr>
          <w:t>async/await</w:t>
        </w:r>
      </w:hyperlink>
      <w:r w:rsidR="007A5B2E">
        <w:t xml:space="preserve"> il che, consente di ottenere l’esito della richiesta</w:t>
      </w:r>
      <w:r w:rsidR="007E366B">
        <w:t xml:space="preserve"> contestualmente alla chiamata</w:t>
      </w:r>
      <w:r w:rsidR="007A5B2E">
        <w:t>.</w:t>
      </w:r>
      <w:r w:rsidR="00AA74A2">
        <w:br/>
        <w:t>L’esito dell</w:t>
      </w:r>
      <w:r w:rsidR="007A5B2E">
        <w:t xml:space="preserve">a richiesta </w:t>
      </w:r>
      <w:r w:rsidR="00AA74A2">
        <w:t xml:space="preserve">viene </w:t>
      </w:r>
      <w:r w:rsidR="007E366B">
        <w:t xml:space="preserve">anche </w:t>
      </w:r>
      <w:r w:rsidR="00C30457">
        <w:t>notificato</w:t>
      </w:r>
      <w:r w:rsidR="00AA74A2">
        <w:t xml:space="preserve"> </w:t>
      </w:r>
      <w:r w:rsidR="007A5B2E">
        <w:t xml:space="preserve">tramite l’apposito </w:t>
      </w:r>
      <w:r w:rsidR="00AA74A2">
        <w:t xml:space="preserve">evento </w:t>
      </w:r>
      <w:hyperlink w:anchor="_MobilePosSofwareUpdateEvent" w:history="1">
        <w:r w:rsidR="007A5B2E" w:rsidRPr="007A5B2E">
          <w:rPr>
            <w:rStyle w:val="Hyperlink"/>
          </w:rPr>
          <w:t>MobilePosSoftwareUpdateEvent</w:t>
        </w:r>
      </w:hyperlink>
      <w:r w:rsidR="00032ACB">
        <w:t xml:space="preserve"> </w:t>
      </w:r>
      <w:r w:rsidR="00490375">
        <w:br/>
        <w:t xml:space="preserve">In caso di successo, la proprietà </w:t>
      </w:r>
      <w:hyperlink w:anchor="_IsNewFirmwareAvailable" w:history="1">
        <w:r w:rsidR="00490375" w:rsidRPr="00455E59">
          <w:rPr>
            <w:rStyle w:val="Hyperlink"/>
          </w:rPr>
          <w:t>IsNewFirmwareAvailable</w:t>
        </w:r>
      </w:hyperlink>
      <w:r w:rsidR="00490375">
        <w:t xml:space="preserve"> viene impostata al valore false.</w:t>
      </w:r>
      <w:r w:rsidR="00032ACB">
        <w:br/>
      </w:r>
    </w:p>
    <w:p w14:paraId="5A7B936A" w14:textId="77777777" w:rsidR="009009C1" w:rsidRDefault="009009C1" w:rsidP="009009C1">
      <w:r>
        <w:t>Input: void</w:t>
      </w:r>
    </w:p>
    <w:p w14:paraId="51D33DDF" w14:textId="77777777" w:rsidR="009009C1" w:rsidRDefault="009009C1" w:rsidP="009009C1"/>
    <w:p w14:paraId="2FF97139" w14:textId="77777777" w:rsidR="009009C1" w:rsidRDefault="009009C1" w:rsidP="009009C1">
      <w:r>
        <w:t>Output:</w:t>
      </w:r>
    </w:p>
    <w:tbl>
      <w:tblPr>
        <w:tblStyle w:val="GridTable5Dark-Accent2"/>
        <w:tblW w:w="9936" w:type="dxa"/>
        <w:tblLayout w:type="fixed"/>
        <w:tblLook w:val="0400" w:firstRow="0" w:lastRow="0" w:firstColumn="0" w:lastColumn="0" w:noHBand="0" w:noVBand="1"/>
      </w:tblPr>
      <w:tblGrid>
        <w:gridCol w:w="5211"/>
        <w:gridCol w:w="4725"/>
      </w:tblGrid>
      <w:tr w:rsidR="009009C1" w14:paraId="7AF6C9FB" w14:textId="77777777" w:rsidTr="00D327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11" w:type="dxa"/>
          </w:tcPr>
          <w:p w14:paraId="0F79700D" w14:textId="77777777" w:rsidR="009009C1" w:rsidRPr="00AD60B5" w:rsidRDefault="009009C1" w:rsidP="00D3276A">
            <w:pPr>
              <w:rPr>
                <w:b/>
              </w:rPr>
            </w:pPr>
            <w:r w:rsidRPr="00AD60B5">
              <w:rPr>
                <w:b/>
              </w:rPr>
              <w:t>Parametri Restituiti</w:t>
            </w:r>
          </w:p>
        </w:tc>
        <w:tc>
          <w:tcPr>
            <w:tcW w:w="4725" w:type="dxa"/>
          </w:tcPr>
          <w:p w14:paraId="40CC5C1E" w14:textId="77777777" w:rsidR="009009C1" w:rsidRDefault="009009C1" w:rsidP="00D3276A"/>
        </w:tc>
      </w:tr>
      <w:tr w:rsidR="009009C1" w14:paraId="7157A97C" w14:textId="77777777" w:rsidTr="00D3276A">
        <w:tc>
          <w:tcPr>
            <w:tcW w:w="5211" w:type="dxa"/>
          </w:tcPr>
          <w:p w14:paraId="68AF8F47" w14:textId="5858F5DF" w:rsidR="009009C1" w:rsidRPr="00AD60B5" w:rsidRDefault="00646752" w:rsidP="00D3276A">
            <w:hyperlink w:anchor="_MobilePosDownloadUpdateResult" w:history="1">
              <w:r w:rsidR="00AA74A2" w:rsidRPr="00D05B29">
                <w:rPr>
                  <w:rStyle w:val="Hyperlink"/>
                </w:rPr>
                <w:t>MobilePosDownloadUpdateResult</w:t>
              </w:r>
            </w:hyperlink>
          </w:p>
        </w:tc>
        <w:tc>
          <w:tcPr>
            <w:tcW w:w="4725" w:type="dxa"/>
          </w:tcPr>
          <w:p w14:paraId="3218829E" w14:textId="2E01770D" w:rsidR="009009C1" w:rsidRDefault="009009C1" w:rsidP="00D05B29">
            <w:pPr>
              <w:jc w:val="left"/>
            </w:pPr>
            <w:r>
              <w:t>Esito della richiesta</w:t>
            </w:r>
            <w:r w:rsidR="00D05B29">
              <w:t xml:space="preserve"> di aggiornamento Firmware</w:t>
            </w:r>
            <w:r>
              <w:t xml:space="preserve"> </w:t>
            </w:r>
          </w:p>
        </w:tc>
      </w:tr>
    </w:tbl>
    <w:p w14:paraId="7EB773A5" w14:textId="1C97ED7D" w:rsidR="00983D87" w:rsidRDefault="00983D87" w:rsidP="00983D87">
      <w:pPr>
        <w:pStyle w:val="Heading2"/>
      </w:pPr>
      <w:bookmarkStart w:id="805" w:name="_Toc393215902"/>
      <w:bookmarkStart w:id="806" w:name="_Toc414985756"/>
      <w:bookmarkEnd w:id="805"/>
      <w:r>
        <w:t>Informazioni Terminale</w:t>
      </w:r>
      <w:r w:rsidR="00327739">
        <w:t xml:space="preserve"> </w:t>
      </w:r>
      <w:r w:rsidR="00327739">
        <w:sym w:font="Wingdings" w:char="F0E0"/>
      </w:r>
      <w:r w:rsidR="00327739">
        <w:t xml:space="preserve"> </w:t>
      </w:r>
      <w:r w:rsidR="00083F6E">
        <w:t>GetTerminalInfo</w:t>
      </w:r>
      <w:r w:rsidR="00327739">
        <w:t>()</w:t>
      </w:r>
      <w:bookmarkEnd w:id="806"/>
    </w:p>
    <w:p w14:paraId="5EDC8078" w14:textId="7416FE7E" w:rsidR="00983D87" w:rsidRDefault="00BF01BF" w:rsidP="00983D87">
      <w:r>
        <w:t xml:space="preserve">Il metodo </w:t>
      </w:r>
      <w:r w:rsidR="00983D87">
        <w:t>invoca il connection layer per ricevere le informazioni relative al terminale connesso.</w:t>
      </w:r>
    </w:p>
    <w:p w14:paraId="4C395B6D" w14:textId="77777777" w:rsidR="00E45B96" w:rsidRDefault="00E45B96" w:rsidP="00983D87"/>
    <w:p w14:paraId="425A2D34" w14:textId="77777777" w:rsidR="00BF01BF" w:rsidRDefault="00BF01BF" w:rsidP="00BF01BF">
      <w:r>
        <w:t>Input: void</w:t>
      </w:r>
    </w:p>
    <w:p w14:paraId="1884FA6F" w14:textId="77777777" w:rsidR="00BF01BF" w:rsidRDefault="00BF01BF" w:rsidP="00BF01BF"/>
    <w:p w14:paraId="4088464C" w14:textId="77777777" w:rsidR="00BF01BF" w:rsidRDefault="00BF01BF" w:rsidP="00BF01BF">
      <w:r>
        <w:t>Output:</w:t>
      </w:r>
    </w:p>
    <w:tbl>
      <w:tblPr>
        <w:tblStyle w:val="GridTable5Dark-Accent2"/>
        <w:tblW w:w="9634" w:type="dxa"/>
        <w:tblLayout w:type="fixed"/>
        <w:tblLook w:val="0400" w:firstRow="0" w:lastRow="0" w:firstColumn="0" w:lastColumn="0" w:noHBand="0" w:noVBand="1"/>
      </w:tblPr>
      <w:tblGrid>
        <w:gridCol w:w="2405"/>
        <w:gridCol w:w="1985"/>
        <w:gridCol w:w="5244"/>
      </w:tblGrid>
      <w:tr w:rsidR="004368F5" w14:paraId="2038AD22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46FDA082" w14:textId="11260879" w:rsidR="004368F5" w:rsidRPr="00AD60B5" w:rsidRDefault="004368F5">
            <w:pPr>
              <w:rPr>
                <w:b/>
              </w:rPr>
            </w:pPr>
            <w:r w:rsidRPr="00AD60B5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646CD345" w14:textId="32F26A90" w:rsidR="004368F5" w:rsidRPr="003F5709" w:rsidRDefault="004368F5" w:rsidP="00D3276A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244" w:type="dxa"/>
          </w:tcPr>
          <w:p w14:paraId="0B037F56" w14:textId="2D2E4DD6" w:rsidR="004368F5" w:rsidRDefault="004368F5" w:rsidP="00D3276A">
            <w:r w:rsidRPr="003F5709">
              <w:rPr>
                <w:b/>
              </w:rPr>
              <w:t>Descrizione</w:t>
            </w:r>
          </w:p>
        </w:tc>
      </w:tr>
      <w:tr w:rsidR="004368F5" w14:paraId="50F3FA21" w14:textId="77777777" w:rsidTr="00115325">
        <w:tc>
          <w:tcPr>
            <w:tcW w:w="2405" w:type="dxa"/>
          </w:tcPr>
          <w:p w14:paraId="3956AF3E" w14:textId="7B1FB629" w:rsidR="004368F5" w:rsidRPr="00AD60B5" w:rsidRDefault="004368F5">
            <w:r>
              <w:t xml:space="preserve">Info </w:t>
            </w:r>
          </w:p>
        </w:tc>
        <w:tc>
          <w:tcPr>
            <w:tcW w:w="1985" w:type="dxa"/>
          </w:tcPr>
          <w:p w14:paraId="06B77A1F" w14:textId="27747CB0" w:rsidR="004368F5" w:rsidDel="008A2DD5" w:rsidRDefault="004368F5" w:rsidP="00D3276A">
            <w:r w:rsidRPr="008A2DD5">
              <w:t>TerminalInfo</w:t>
            </w:r>
          </w:p>
        </w:tc>
        <w:tc>
          <w:tcPr>
            <w:tcW w:w="5244" w:type="dxa"/>
          </w:tcPr>
          <w:p w14:paraId="4D8DB8B6" w14:textId="0A9C498B" w:rsidR="004368F5" w:rsidRDefault="004368F5" w:rsidP="00D3276A">
            <w:r>
              <w:t xml:space="preserve">Informazioni relative al terminale </w:t>
            </w:r>
          </w:p>
        </w:tc>
      </w:tr>
    </w:tbl>
    <w:p w14:paraId="52E4163A" w14:textId="77777777" w:rsidR="004368F5" w:rsidRDefault="004368F5" w:rsidP="000E5C4F"/>
    <w:p w14:paraId="049A124A" w14:textId="5C526A6D" w:rsidR="00EC792A" w:rsidRDefault="00EC792A" w:rsidP="00EC792A">
      <w:pPr>
        <w:pStyle w:val="Heading1"/>
        <w:jc w:val="left"/>
      </w:pPr>
      <w:bookmarkStart w:id="807" w:name="_Toc414985757"/>
      <w:r>
        <w:t>EVENTI</w:t>
      </w:r>
      <w:bookmarkEnd w:id="807"/>
    </w:p>
    <w:p w14:paraId="1EF4F3F1" w14:textId="77777777" w:rsidR="00EC792A" w:rsidRPr="0012206E" w:rsidRDefault="00EC792A" w:rsidP="00115325"/>
    <w:p w14:paraId="60C9BE2C" w14:textId="45B1497D" w:rsidR="00EC792A" w:rsidRDefault="00EC792A" w:rsidP="00115325">
      <w:r>
        <w:t>Di seguito sono elencati gli eventi gestiti dalla libreria.</w:t>
      </w:r>
    </w:p>
    <w:p w14:paraId="74DB069B" w14:textId="2C42370A" w:rsidR="00913ADA" w:rsidRDefault="00913ADA" w:rsidP="00913ADA">
      <w:pPr>
        <w:pStyle w:val="Heading2"/>
      </w:pPr>
      <w:bookmarkStart w:id="808" w:name="_MobilePosSofwareUpdateEvent"/>
      <w:bookmarkStart w:id="809" w:name="_Toc414985758"/>
      <w:bookmarkEnd w:id="808"/>
      <w:r w:rsidRPr="00913ADA">
        <w:t>MobilePosSofwareUpdateEvent</w:t>
      </w:r>
      <w:bookmarkEnd w:id="809"/>
    </w:p>
    <w:p w14:paraId="11995269" w14:textId="69CDA6B6" w:rsidR="00913ADA" w:rsidRDefault="00F1173D" w:rsidP="00913ADA">
      <w:r>
        <w:t>Evento che indica l’avvenuto aggiornamento firmware del pos</w:t>
      </w:r>
      <w:r w:rsidR="00913ADA">
        <w:t>.</w:t>
      </w:r>
    </w:p>
    <w:p w14:paraId="41FB416A" w14:textId="77777777" w:rsidR="00913ADA" w:rsidRDefault="00913ADA" w:rsidP="00913ADA">
      <w:pPr>
        <w:jc w:val="left"/>
      </w:pPr>
    </w:p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050"/>
        <w:gridCol w:w="3529"/>
        <w:gridCol w:w="4131"/>
      </w:tblGrid>
      <w:tr w:rsidR="00913ADA" w14:paraId="2F54D0E3" w14:textId="77777777" w:rsidTr="00AD0A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5F094CFB" w14:textId="77777777" w:rsidR="00913ADA" w:rsidRPr="00AB4BC4" w:rsidRDefault="00913ADA" w:rsidP="00AD0A71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02DB3259" w14:textId="77777777" w:rsidR="00913ADA" w:rsidRPr="0038147E" w:rsidRDefault="00913ADA" w:rsidP="00AD0A71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2E2728CB" w14:textId="77777777" w:rsidR="00913ADA" w:rsidRPr="00115325" w:rsidRDefault="00913ADA" w:rsidP="00AD0A71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913ADA" w14:paraId="0930B2A6" w14:textId="77777777" w:rsidTr="00AD0A71">
        <w:tc>
          <w:tcPr>
            <w:tcW w:w="2405" w:type="dxa"/>
          </w:tcPr>
          <w:p w14:paraId="63DE567A" w14:textId="3FEC4904" w:rsidR="00913ADA" w:rsidRPr="00AB4BC4" w:rsidRDefault="00F1173D" w:rsidP="00AD0A71">
            <w:r>
              <w:t>result</w:t>
            </w:r>
          </w:p>
        </w:tc>
        <w:tc>
          <w:tcPr>
            <w:tcW w:w="1985" w:type="dxa"/>
          </w:tcPr>
          <w:p w14:paraId="63A86122" w14:textId="788798F3" w:rsidR="00913ADA" w:rsidRDefault="00646752" w:rsidP="00AD0A71">
            <w:hyperlink w:anchor="_MobilePosDownloadUpdateResult" w:history="1">
              <w:r w:rsidR="00F1173D" w:rsidRPr="00D53A13">
                <w:rPr>
                  <w:rStyle w:val="Hyperlink"/>
                </w:rPr>
                <w:t>MobilePosDownloadUpdateResult</w:t>
              </w:r>
            </w:hyperlink>
          </w:p>
        </w:tc>
        <w:tc>
          <w:tcPr>
            <w:tcW w:w="5320" w:type="dxa"/>
          </w:tcPr>
          <w:p w14:paraId="4DA334E2" w14:textId="6834C6F8" w:rsidR="00913ADA" w:rsidRPr="00AB4BC4" w:rsidRDefault="00F1173D" w:rsidP="00F1173D">
            <w:pPr>
              <w:jc w:val="left"/>
            </w:pPr>
            <w:r>
              <w:t>Dettaglio dell’operazione di aggiornamento conclusa</w:t>
            </w:r>
          </w:p>
        </w:tc>
      </w:tr>
    </w:tbl>
    <w:p w14:paraId="460EEA82" w14:textId="44BE39B8" w:rsidR="00913ADA" w:rsidRDefault="00913ADA" w:rsidP="00913ADA">
      <w:pPr>
        <w:pStyle w:val="Heading2"/>
      </w:pPr>
      <w:bookmarkStart w:id="810" w:name="_MobilePosCheckSofwareUpdateEvent"/>
      <w:bookmarkStart w:id="811" w:name="_Toc414985759"/>
      <w:bookmarkEnd w:id="810"/>
      <w:r w:rsidRPr="00913ADA">
        <w:t>MobilePosCheckSofwareUpdateEvent</w:t>
      </w:r>
      <w:bookmarkEnd w:id="811"/>
    </w:p>
    <w:p w14:paraId="6740C4B6" w14:textId="0D625EDE" w:rsidR="00F1173D" w:rsidRDefault="00F1173D" w:rsidP="00F1173D">
      <w:r>
        <w:t>Evento che indica l’avvenuto controllo della disponibilità di aggiornamenti firmware del pos.</w:t>
      </w:r>
    </w:p>
    <w:p w14:paraId="5D4D5D2D" w14:textId="77777777" w:rsidR="00913ADA" w:rsidRDefault="00913ADA" w:rsidP="00913ADA">
      <w:pPr>
        <w:jc w:val="left"/>
      </w:pPr>
    </w:p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138"/>
        <w:gridCol w:w="3150"/>
        <w:gridCol w:w="4422"/>
      </w:tblGrid>
      <w:tr w:rsidR="00913ADA" w14:paraId="3F59A894" w14:textId="77777777" w:rsidTr="00AD0A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7BFC63E1" w14:textId="77777777" w:rsidR="00913ADA" w:rsidRPr="00AB4BC4" w:rsidRDefault="00913ADA" w:rsidP="00AD0A71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1C90BB75" w14:textId="77777777" w:rsidR="00913ADA" w:rsidRPr="0038147E" w:rsidRDefault="00913ADA" w:rsidP="00AD0A71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77742FC6" w14:textId="77777777" w:rsidR="00913ADA" w:rsidRPr="00115325" w:rsidRDefault="00913ADA" w:rsidP="00AD0A71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913ADA" w14:paraId="55412D9C" w14:textId="77777777" w:rsidTr="00AD0A71">
        <w:tc>
          <w:tcPr>
            <w:tcW w:w="2405" w:type="dxa"/>
          </w:tcPr>
          <w:p w14:paraId="6DA51419" w14:textId="079C853E" w:rsidR="00913ADA" w:rsidRPr="00AB4BC4" w:rsidRDefault="00F1173D" w:rsidP="00AD0A71">
            <w:r>
              <w:t>result</w:t>
            </w:r>
          </w:p>
        </w:tc>
        <w:tc>
          <w:tcPr>
            <w:tcW w:w="1985" w:type="dxa"/>
          </w:tcPr>
          <w:p w14:paraId="7100F738" w14:textId="774C79ED" w:rsidR="00913ADA" w:rsidRDefault="00646752" w:rsidP="00AD0A71">
            <w:hyperlink w:anchor="_MobilePosCheckUpdateResult" w:history="1">
              <w:r w:rsidR="00F1173D" w:rsidRPr="00D53A13">
                <w:rPr>
                  <w:rStyle w:val="Hyperlink"/>
                </w:rPr>
                <w:t>MobilePosCheckUpdateResult</w:t>
              </w:r>
            </w:hyperlink>
          </w:p>
        </w:tc>
        <w:tc>
          <w:tcPr>
            <w:tcW w:w="5320" w:type="dxa"/>
          </w:tcPr>
          <w:p w14:paraId="4D190E2A" w14:textId="6F8714A6" w:rsidR="00913ADA" w:rsidRPr="00AB4BC4" w:rsidRDefault="00F1173D" w:rsidP="00F1173D">
            <w:pPr>
              <w:jc w:val="left"/>
            </w:pPr>
            <w:r>
              <w:t>Dettaglio dell’operazione di verifica disponibilità aggiornamenti conclusa</w:t>
            </w:r>
          </w:p>
        </w:tc>
      </w:tr>
    </w:tbl>
    <w:p w14:paraId="25BC56E8" w14:textId="0A45F731" w:rsidR="00EC792A" w:rsidRDefault="00EC792A" w:rsidP="00EC792A">
      <w:pPr>
        <w:pStyle w:val="Heading2"/>
      </w:pPr>
      <w:bookmarkStart w:id="812" w:name="_Toc414985760"/>
      <w:r w:rsidRPr="00EC792A">
        <w:t>MobilePosStatusChangedEvent</w:t>
      </w:r>
      <w:bookmarkEnd w:id="812"/>
    </w:p>
    <w:p w14:paraId="5E62B844" w14:textId="3C959D73" w:rsidR="00BF240D" w:rsidRDefault="00C473B5" w:rsidP="00BF240D">
      <w:r>
        <w:t>E</w:t>
      </w:r>
      <w:r w:rsidR="00BF240D">
        <w:t>vento</w:t>
      </w:r>
      <w:r>
        <w:t xml:space="preserve"> che</w:t>
      </w:r>
      <w:r w:rsidR="00BF240D">
        <w:t xml:space="preserve"> indica un cambiamento di stato della libreria mPOS e del terminale POS.</w:t>
      </w:r>
    </w:p>
    <w:p w14:paraId="72BB15B4" w14:textId="77777777" w:rsidR="00BF240D" w:rsidRDefault="00BF240D" w:rsidP="00BF240D">
      <w:pPr>
        <w:jc w:val="left"/>
      </w:pPr>
    </w:p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05"/>
        <w:gridCol w:w="1985"/>
        <w:gridCol w:w="5320"/>
      </w:tblGrid>
      <w:tr w:rsidR="0038147E" w14:paraId="7FD90183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0E3C8252" w14:textId="6F50E32E" w:rsidR="0038147E" w:rsidRPr="00AB4BC4" w:rsidRDefault="0038147E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376DF8CF" w14:textId="7ED189D4" w:rsidR="0038147E" w:rsidRPr="0038147E" w:rsidRDefault="0038147E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426034DE" w14:textId="38EED545" w:rsidR="0038147E" w:rsidRPr="00115325" w:rsidRDefault="0038147E" w:rsidP="00982D8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38147E" w14:paraId="1D85BD47" w14:textId="77777777" w:rsidTr="00115325">
        <w:tc>
          <w:tcPr>
            <w:tcW w:w="2405" w:type="dxa"/>
          </w:tcPr>
          <w:p w14:paraId="431BE8C3" w14:textId="4A7731E0" w:rsidR="0038147E" w:rsidRPr="00AB4BC4" w:rsidRDefault="0038147E">
            <w:r>
              <w:t>Status</w:t>
            </w:r>
          </w:p>
        </w:tc>
        <w:tc>
          <w:tcPr>
            <w:tcW w:w="1985" w:type="dxa"/>
          </w:tcPr>
          <w:p w14:paraId="39153CFD" w14:textId="79274F26" w:rsidR="0038147E" w:rsidRDefault="0038147E" w:rsidP="00982D86">
            <w:r w:rsidRPr="003920F5">
              <w:t>MobilePosStatus</w:t>
            </w:r>
          </w:p>
        </w:tc>
        <w:tc>
          <w:tcPr>
            <w:tcW w:w="5320" w:type="dxa"/>
          </w:tcPr>
          <w:p w14:paraId="20BD6984" w14:textId="10EEED60" w:rsidR="0038147E" w:rsidRPr="00AB4BC4" w:rsidRDefault="0038147E" w:rsidP="00982D86">
            <w:r>
              <w:t>Stato di mPOS</w:t>
            </w:r>
          </w:p>
        </w:tc>
      </w:tr>
    </w:tbl>
    <w:p w14:paraId="26EDDB59" w14:textId="77777777" w:rsidR="00BF240D" w:rsidRPr="0012206E" w:rsidRDefault="00BF240D" w:rsidP="00115325"/>
    <w:p w14:paraId="14ABEA96" w14:textId="0E503EE1" w:rsidR="003920F5" w:rsidRDefault="003920F5" w:rsidP="003920F5">
      <w:r>
        <w:t>Gli stati definiti sono i seguenti:</w:t>
      </w:r>
    </w:p>
    <w:p w14:paraId="22533A16" w14:textId="77777777" w:rsidR="003920F5" w:rsidRDefault="003920F5" w:rsidP="003920F5"/>
    <w:p w14:paraId="6DE81D4E" w14:textId="31D4ED52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DISCONESSO</w:t>
      </w:r>
      <w:r>
        <w:t>: nessun mPOS connesso, tutte le funzionalità della libreria sono inibite.</w:t>
      </w:r>
    </w:p>
    <w:p w14:paraId="7CB925D4" w14:textId="50A13476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NON ABILITATO</w:t>
      </w:r>
      <w:r>
        <w:t>: il pos è connesso ma l’operazione di Login su HiCredits ha restituito un esito negativo. Le cause possono essere le seguenti:</w:t>
      </w:r>
    </w:p>
    <w:p w14:paraId="65ED36D1" w14:textId="77777777" w:rsidR="003920F5" w:rsidRDefault="003920F5" w:rsidP="003920F5">
      <w:pPr>
        <w:pStyle w:val="ListParagraph"/>
        <w:numPr>
          <w:ilvl w:val="1"/>
          <w:numId w:val="21"/>
        </w:numPr>
      </w:pPr>
      <w:r>
        <w:t>Credenziali errate</w:t>
      </w:r>
    </w:p>
    <w:p w14:paraId="585CD30E" w14:textId="77777777" w:rsidR="003920F5" w:rsidRDefault="003920F5" w:rsidP="003920F5">
      <w:pPr>
        <w:pStyle w:val="ListParagraph"/>
        <w:numPr>
          <w:ilvl w:val="1"/>
          <w:numId w:val="21"/>
        </w:numPr>
      </w:pPr>
      <w:r>
        <w:t xml:space="preserve">POS associato ad un altro utente </w:t>
      </w:r>
    </w:p>
    <w:p w14:paraId="2E0AD568" w14:textId="766CB12B" w:rsidR="003920F5" w:rsidRDefault="003920F5" w:rsidP="00115325">
      <w:pPr>
        <w:ind w:left="720"/>
      </w:pPr>
      <w:r>
        <w:t>In questo stato non e’ possibile eseguire operazioni finanziarie o di servizio.</w:t>
      </w:r>
    </w:p>
    <w:p w14:paraId="7C19A5D6" w14:textId="7D7FE1EA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DA CONFIGURARE</w:t>
      </w:r>
      <w:r>
        <w:t>: il pos è connesso ma non configurato, si effettua uno switch immediato sullo stato “</w:t>
      </w:r>
      <w:r w:rsidRPr="00A4574D">
        <w:rPr>
          <w:i/>
        </w:rPr>
        <w:t>Pos Occupato</w:t>
      </w:r>
      <w:r>
        <w:t>” per avviare l’operazione di primo DLL</w:t>
      </w:r>
    </w:p>
    <w:p w14:paraId="7EFBF634" w14:textId="77777777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OPERATIVO</w:t>
      </w:r>
      <w:r>
        <w:t>: Il pos è connesso e configurato, è possibile effettuare operazioni finanziarie o di servizio</w:t>
      </w:r>
    </w:p>
    <w:p w14:paraId="232125A6" w14:textId="77777777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DA RIPRISTINARE</w:t>
      </w:r>
      <w:r>
        <w:t>: Il pos è da ripristinare, non è prevista alcuna operazione automatica</w:t>
      </w:r>
    </w:p>
    <w:p w14:paraId="49AE156A" w14:textId="77777777" w:rsidR="003920F5" w:rsidRDefault="003920F5" w:rsidP="003920F5">
      <w:pPr>
        <w:pStyle w:val="ListParagraph"/>
        <w:numPr>
          <w:ilvl w:val="0"/>
          <w:numId w:val="21"/>
        </w:numPr>
      </w:pPr>
      <w:r w:rsidRPr="008C1921">
        <w:rPr>
          <w:b/>
        </w:rPr>
        <w:t>POS MANOMESSO</w:t>
      </w:r>
      <w:r>
        <w:t>: Il POS è manomesso, non è possibile eseguire nessuna operazione</w:t>
      </w:r>
    </w:p>
    <w:p w14:paraId="1E3A065F" w14:textId="2E7F054B" w:rsidR="00567F01" w:rsidRDefault="003920F5">
      <w:pPr>
        <w:pStyle w:val="ListParagraph"/>
        <w:numPr>
          <w:ilvl w:val="0"/>
          <w:numId w:val="21"/>
        </w:numPr>
        <w:rPr>
          <w:ins w:id="813" w:author="PayUser" w:date="2015-03-24T10:21:00Z"/>
        </w:rPr>
      </w:pPr>
      <w:r w:rsidRPr="008C1921">
        <w:rPr>
          <w:b/>
        </w:rPr>
        <w:t>POS OCCUPATO</w:t>
      </w:r>
      <w:r>
        <w:t>: Il POS sta eseguendo un’operazione, non è possibile avviare altre operazioni</w:t>
      </w:r>
      <w:ins w:id="814" w:author="PayUser" w:date="2015-03-24T10:25:00Z">
        <w:r w:rsidR="00010875">
          <w:t>.</w:t>
        </w:r>
      </w:ins>
    </w:p>
    <w:p w14:paraId="017A033D" w14:textId="33132A80" w:rsidR="00C54875" w:rsidRDefault="00C54875">
      <w:pPr>
        <w:pStyle w:val="ListParagraph"/>
        <w:numPr>
          <w:ilvl w:val="0"/>
          <w:numId w:val="21"/>
        </w:numPr>
      </w:pPr>
      <w:ins w:id="815" w:author="PayUser" w:date="2015-03-24T10:18:00Z">
        <w:r w:rsidRPr="00567F01">
          <w:rPr>
            <w:b/>
            <w:rPrChange w:id="816" w:author="PayUser" w:date="2015-03-24T10:21:00Z">
              <w:rPr/>
            </w:rPrChange>
          </w:rPr>
          <w:t>POS NON AUTORIZZATO</w:t>
        </w:r>
        <w:r w:rsidRPr="00C54875">
          <w:rPr>
            <w:rPrChange w:id="817" w:author="PayUser" w:date="2015-03-24T10:18:00Z">
              <w:rPr>
                <w:b/>
              </w:rPr>
            </w:rPrChange>
          </w:rPr>
          <w:t>:</w:t>
        </w:r>
        <w:r>
          <w:t xml:space="preserve"> il POS non è autorizzato all’uso. </w:t>
        </w:r>
      </w:ins>
      <w:ins w:id="818" w:author="PayUser" w:date="2015-03-24T10:19:00Z">
        <w:r>
          <w:t xml:space="preserve">In questo stato non </w:t>
        </w:r>
      </w:ins>
      <w:ins w:id="819" w:author="PayUser" w:date="2015-03-24T10:21:00Z">
        <w:r w:rsidR="00567F01">
          <w:t>è</w:t>
        </w:r>
      </w:ins>
      <w:ins w:id="820" w:author="PayUser" w:date="2015-03-24T10:19:00Z">
        <w:r>
          <w:t xml:space="preserve"> possibile eseguire operazioni finanziarie o di servizio.</w:t>
        </w:r>
      </w:ins>
    </w:p>
    <w:p w14:paraId="4345C9A2" w14:textId="77777777" w:rsidR="003920F5" w:rsidRDefault="003920F5" w:rsidP="003920F5"/>
    <w:p w14:paraId="67552085" w14:textId="489D6913" w:rsidR="003920F5" w:rsidRDefault="003920F5" w:rsidP="003920F5">
      <w:r>
        <w:t xml:space="preserve">Nel caso in cui il POS risulti DA_CONFIGURARE la libreria fa partire in autonomia la fase di configurazione durante la quale il POS non </w:t>
      </w:r>
      <w:r w:rsidR="0083768A">
        <w:t>sarà</w:t>
      </w:r>
      <w:r>
        <w:t xml:space="preserve"> disponibile per altre operazioni, </w:t>
      </w:r>
      <w:r w:rsidR="0083768A">
        <w:t>risulterà</w:t>
      </w:r>
      <w:r>
        <w:t xml:space="preserve"> nello stato POS_OCCUPATO. </w:t>
      </w:r>
    </w:p>
    <w:p w14:paraId="7CD6B3DA" w14:textId="77777777" w:rsidR="00C07950" w:rsidRDefault="00C07950" w:rsidP="003920F5"/>
    <w:p w14:paraId="0AE37F6B" w14:textId="5425B41D" w:rsidR="00C07950" w:rsidRPr="00093329" w:rsidRDefault="00093329" w:rsidP="003920F5">
      <w:r w:rsidRPr="005B32CA">
        <w:t xml:space="preserve">Se si verifica una disconnessione del POS durante la gestione di una transazione quando il POS si riconnette viene avviato </w:t>
      </w:r>
      <w:r w:rsidRPr="00093329">
        <w:t>il processo di recupero</w:t>
      </w:r>
      <w:r>
        <w:t xml:space="preserve"> della transazione</w:t>
      </w:r>
      <w:r w:rsidRPr="005B32CA">
        <w:t>.</w:t>
      </w:r>
    </w:p>
    <w:p w14:paraId="24B805A7" w14:textId="3E45C079" w:rsidR="006C657A" w:rsidRDefault="006C657A" w:rsidP="006C657A">
      <w:pPr>
        <w:pStyle w:val="Heading2"/>
      </w:pPr>
      <w:bookmarkStart w:id="821" w:name="_Toc414985761"/>
      <w:r w:rsidRPr="006C657A">
        <w:t>MobilePosConnectionErrorEvent</w:t>
      </w:r>
      <w:bookmarkEnd w:id="821"/>
      <w:r>
        <w:t xml:space="preserve"> </w:t>
      </w:r>
    </w:p>
    <w:p w14:paraId="42BD9017" w14:textId="47E3EEAF" w:rsidR="006C657A" w:rsidRDefault="00E5793A" w:rsidP="006C657A">
      <w:r>
        <w:t xml:space="preserve">Evento che indica </w:t>
      </w:r>
      <w:r w:rsidR="006C657A">
        <w:t xml:space="preserve">un errore di connessione con </w:t>
      </w:r>
      <w:r>
        <w:t xml:space="preserve">il terminale </w:t>
      </w:r>
      <w:r w:rsidR="006C657A">
        <w:t>mPOS</w:t>
      </w:r>
      <w:r>
        <w:t>,</w:t>
      </w:r>
      <w:r w:rsidR="006C657A">
        <w:t xml:space="preserve"> si puo’ verificare nella fase di inizializzazione. </w:t>
      </w:r>
    </w:p>
    <w:p w14:paraId="2AF823B4" w14:textId="77777777" w:rsidR="0038147E" w:rsidRDefault="0038147E" w:rsidP="006C657A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175"/>
        <w:gridCol w:w="3031"/>
        <w:gridCol w:w="4504"/>
      </w:tblGrid>
      <w:tr w:rsidR="0038147E" w14:paraId="34E1C537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6D1F6FE3" w14:textId="77777777" w:rsidR="0038147E" w:rsidRPr="00AB4BC4" w:rsidRDefault="0038147E" w:rsidP="00982D86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6A14563E" w14:textId="77777777" w:rsidR="0038147E" w:rsidRPr="003F5709" w:rsidRDefault="0038147E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293D6F40" w14:textId="77777777" w:rsidR="0038147E" w:rsidRPr="003F5709" w:rsidRDefault="0038147E" w:rsidP="00982D8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38147E" w14:paraId="3C574503" w14:textId="77777777" w:rsidTr="00982D86">
        <w:tc>
          <w:tcPr>
            <w:tcW w:w="2405" w:type="dxa"/>
          </w:tcPr>
          <w:p w14:paraId="54579616" w14:textId="50E880D4" w:rsidR="0038147E" w:rsidRPr="00AB4BC4" w:rsidRDefault="0038147E" w:rsidP="00982D86">
            <w:r>
              <w:t>error</w:t>
            </w:r>
          </w:p>
        </w:tc>
        <w:tc>
          <w:tcPr>
            <w:tcW w:w="1985" w:type="dxa"/>
          </w:tcPr>
          <w:p w14:paraId="3F25B24B" w14:textId="7C637E23" w:rsidR="0038147E" w:rsidRDefault="0038147E" w:rsidP="00982D86">
            <w:r w:rsidRPr="00E5793A">
              <w:t>MobilePosConnectErrorCode</w:t>
            </w:r>
          </w:p>
        </w:tc>
        <w:tc>
          <w:tcPr>
            <w:tcW w:w="5320" w:type="dxa"/>
          </w:tcPr>
          <w:p w14:paraId="2435BB18" w14:textId="693D3D1B" w:rsidR="0038147E" w:rsidRPr="00AB4BC4" w:rsidRDefault="0038147E" w:rsidP="00982D86">
            <w:r>
              <w:t>Codice che identifica l’errore di connessione</w:t>
            </w:r>
          </w:p>
        </w:tc>
      </w:tr>
    </w:tbl>
    <w:p w14:paraId="14F8C192" w14:textId="77777777" w:rsidR="00FD5008" w:rsidRPr="00B00D5D" w:rsidRDefault="00FD5008" w:rsidP="006C657A"/>
    <w:p w14:paraId="0551C687" w14:textId="64D64720" w:rsidR="006D1C61" w:rsidRDefault="006D1C61" w:rsidP="006D1C61">
      <w:pPr>
        <w:pStyle w:val="Heading2"/>
      </w:pPr>
      <w:bookmarkStart w:id="822" w:name="_Toc414985762"/>
      <w:r w:rsidRPr="006D1C61">
        <w:t>MobilePosConfigurationCompletedEvent</w:t>
      </w:r>
      <w:bookmarkEnd w:id="822"/>
      <w:r>
        <w:t xml:space="preserve"> </w:t>
      </w:r>
    </w:p>
    <w:p w14:paraId="2D39CC69" w14:textId="24916E31" w:rsidR="006D1C61" w:rsidRDefault="006D1C61" w:rsidP="006D1C61">
      <w:r>
        <w:t xml:space="preserve">Evento che indica il completamento dell’operazione di configurazione del terminale mPOS, si puo’ verificare nella fase di inizializzazione. </w:t>
      </w:r>
    </w:p>
    <w:p w14:paraId="1D63A7CC" w14:textId="77777777" w:rsidR="006D1C61" w:rsidRDefault="006D1C61" w:rsidP="006D1C61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122"/>
        <w:gridCol w:w="2976"/>
        <w:gridCol w:w="4612"/>
      </w:tblGrid>
      <w:tr w:rsidR="006D1C61" w14:paraId="13629740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122" w:type="dxa"/>
          </w:tcPr>
          <w:p w14:paraId="1328F3CF" w14:textId="77777777" w:rsidR="006D1C61" w:rsidRPr="00AB4BC4" w:rsidRDefault="006D1C61" w:rsidP="00960926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2976" w:type="dxa"/>
          </w:tcPr>
          <w:p w14:paraId="251E169B" w14:textId="77777777" w:rsidR="006D1C61" w:rsidRPr="003F5709" w:rsidRDefault="006D1C61" w:rsidP="0096092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612" w:type="dxa"/>
          </w:tcPr>
          <w:p w14:paraId="0E55F9F3" w14:textId="77777777" w:rsidR="006D1C61" w:rsidRPr="003F5709" w:rsidRDefault="006D1C61" w:rsidP="0096092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6D1C61" w14:paraId="7B2C3F67" w14:textId="77777777" w:rsidTr="00594A78">
        <w:tc>
          <w:tcPr>
            <w:tcW w:w="2122" w:type="dxa"/>
          </w:tcPr>
          <w:p w14:paraId="48514006" w14:textId="1637FAFD" w:rsidR="006D1C61" w:rsidRPr="00AB4BC4" w:rsidRDefault="006D1C61" w:rsidP="00960926">
            <w:r>
              <w:t>result</w:t>
            </w:r>
          </w:p>
        </w:tc>
        <w:tc>
          <w:tcPr>
            <w:tcW w:w="2976" w:type="dxa"/>
          </w:tcPr>
          <w:p w14:paraId="701214D9" w14:textId="70A4C6E5" w:rsidR="006D1C61" w:rsidRDefault="006D1C61" w:rsidP="00960926">
            <w:r w:rsidRPr="006D1C61">
              <w:t>MobilePosDllResult</w:t>
            </w:r>
          </w:p>
        </w:tc>
        <w:tc>
          <w:tcPr>
            <w:tcW w:w="4612" w:type="dxa"/>
          </w:tcPr>
          <w:p w14:paraId="00B6AD8A" w14:textId="71A60F60" w:rsidR="006D1C61" w:rsidRPr="00AB4BC4" w:rsidRDefault="006D1C61">
            <w:r>
              <w:t>Dettaglio dell’operazione di configurazione conclusa</w:t>
            </w:r>
          </w:p>
        </w:tc>
      </w:tr>
    </w:tbl>
    <w:p w14:paraId="6B893C11" w14:textId="77777777" w:rsidR="006D1C61" w:rsidRPr="00B00D5D" w:rsidRDefault="006D1C61" w:rsidP="006D1C61"/>
    <w:p w14:paraId="0AD241E7" w14:textId="5AE57C98" w:rsidR="006D1C61" w:rsidRDefault="006D1C61" w:rsidP="006D1C61">
      <w:pPr>
        <w:pStyle w:val="Heading2"/>
      </w:pPr>
      <w:bookmarkStart w:id="823" w:name="_Toc414985763"/>
      <w:r w:rsidRPr="006D1C61">
        <w:t>MobilePosConfigurationErrorEvent</w:t>
      </w:r>
      <w:bookmarkEnd w:id="823"/>
      <w:r>
        <w:t xml:space="preserve"> </w:t>
      </w:r>
    </w:p>
    <w:p w14:paraId="3F36F9C8" w14:textId="77777777" w:rsidR="006D1C61" w:rsidRDefault="006D1C61" w:rsidP="006D1C61">
      <w:r>
        <w:t xml:space="preserve">Evento che indica un errore di connessione con il terminale mPOS, si puo’ verificare nella fase di inizializzazione. </w:t>
      </w:r>
    </w:p>
    <w:p w14:paraId="3B1956B5" w14:textId="77777777" w:rsidR="006D1C61" w:rsidRDefault="006D1C61" w:rsidP="006D1C61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208"/>
        <w:gridCol w:w="2852"/>
        <w:gridCol w:w="4650"/>
      </w:tblGrid>
      <w:tr w:rsidR="006D1C61" w14:paraId="64A68E49" w14:textId="77777777" w:rsidTr="00960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56202A8E" w14:textId="77777777" w:rsidR="006D1C61" w:rsidRPr="00AB4BC4" w:rsidRDefault="006D1C61" w:rsidP="00960926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2B0D6A65" w14:textId="77777777" w:rsidR="006D1C61" w:rsidRPr="003F5709" w:rsidRDefault="006D1C61" w:rsidP="0096092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3CB7723E" w14:textId="77777777" w:rsidR="006D1C61" w:rsidRPr="003F5709" w:rsidRDefault="006D1C61" w:rsidP="0096092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6D1C61" w14:paraId="7B151C54" w14:textId="77777777" w:rsidTr="00960926">
        <w:tc>
          <w:tcPr>
            <w:tcW w:w="2405" w:type="dxa"/>
          </w:tcPr>
          <w:p w14:paraId="64AD7796" w14:textId="77777777" w:rsidR="006D1C61" w:rsidRPr="00AB4BC4" w:rsidRDefault="006D1C61" w:rsidP="00960926">
            <w:r>
              <w:t>error</w:t>
            </w:r>
          </w:p>
        </w:tc>
        <w:tc>
          <w:tcPr>
            <w:tcW w:w="1985" w:type="dxa"/>
          </w:tcPr>
          <w:p w14:paraId="6DD19300" w14:textId="3CFB183D" w:rsidR="006D1C61" w:rsidRDefault="006D1C61" w:rsidP="00960926">
            <w:r w:rsidRPr="006D1C61">
              <w:t>MobilePosConfigErrorCode</w:t>
            </w:r>
          </w:p>
        </w:tc>
        <w:tc>
          <w:tcPr>
            <w:tcW w:w="5320" w:type="dxa"/>
          </w:tcPr>
          <w:p w14:paraId="1C015B37" w14:textId="7C8B3EFF" w:rsidR="006D1C61" w:rsidRPr="00AB4BC4" w:rsidRDefault="006D1C61">
            <w:r>
              <w:t>Codice che identifica l’errore verificatosi durante la configurazione</w:t>
            </w:r>
          </w:p>
        </w:tc>
      </w:tr>
    </w:tbl>
    <w:p w14:paraId="73ECAA10" w14:textId="77777777" w:rsidR="006D1C61" w:rsidRPr="00B00D5D" w:rsidRDefault="006D1C61" w:rsidP="006D1C61"/>
    <w:p w14:paraId="1BFF275B" w14:textId="7A1E103B" w:rsidR="00FD5008" w:rsidRDefault="00FD5008" w:rsidP="00FD5008">
      <w:pPr>
        <w:pStyle w:val="Heading2"/>
      </w:pPr>
      <w:bookmarkStart w:id="824" w:name="_Toc414985764"/>
      <w:r w:rsidRPr="00601C54">
        <w:t>MobilePosPaymentStatusEvent</w:t>
      </w:r>
      <w:bookmarkEnd w:id="824"/>
      <w:r>
        <w:t xml:space="preserve"> </w:t>
      </w:r>
    </w:p>
    <w:p w14:paraId="2695A0EE" w14:textId="152083FA" w:rsidR="00FD5008" w:rsidRDefault="00FD5008" w:rsidP="00FD5008">
      <w:r>
        <w:t xml:space="preserve">Evento che indica il completamento dell’operazione di pagamento. </w:t>
      </w:r>
    </w:p>
    <w:p w14:paraId="7F8C4401" w14:textId="77777777" w:rsidR="00FD5008" w:rsidRDefault="00FD5008" w:rsidP="00FD5008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239"/>
        <w:gridCol w:w="2707"/>
        <w:gridCol w:w="4764"/>
      </w:tblGrid>
      <w:tr w:rsidR="00FD5008" w14:paraId="1C4AF9F9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15A042E8" w14:textId="77777777" w:rsidR="00FD5008" w:rsidRPr="00AB4BC4" w:rsidRDefault="00FD5008" w:rsidP="00982D86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40336851" w14:textId="77777777" w:rsidR="00FD5008" w:rsidRPr="003F5709" w:rsidRDefault="00FD5008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0F35C172" w14:textId="77777777" w:rsidR="00FD5008" w:rsidRPr="003F5709" w:rsidRDefault="00FD5008" w:rsidP="00982D86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FD5008" w14:paraId="5ADA30BA" w14:textId="77777777" w:rsidTr="00982D86">
        <w:tc>
          <w:tcPr>
            <w:tcW w:w="2405" w:type="dxa"/>
          </w:tcPr>
          <w:p w14:paraId="03648AD8" w14:textId="536F6C93" w:rsidR="00FD5008" w:rsidRPr="00AB4BC4" w:rsidRDefault="00FD5008" w:rsidP="00982D86">
            <w:r>
              <w:t>result</w:t>
            </w:r>
          </w:p>
        </w:tc>
        <w:tc>
          <w:tcPr>
            <w:tcW w:w="1985" w:type="dxa"/>
          </w:tcPr>
          <w:p w14:paraId="432F3B96" w14:textId="635B72C9" w:rsidR="00FD5008" w:rsidRDefault="00FD5008" w:rsidP="00982D86">
            <w:r w:rsidRPr="00FD5008">
              <w:t>MobilePosPaymentResult</w:t>
            </w:r>
          </w:p>
        </w:tc>
        <w:tc>
          <w:tcPr>
            <w:tcW w:w="5320" w:type="dxa"/>
          </w:tcPr>
          <w:p w14:paraId="060DCF66" w14:textId="061B97F4" w:rsidR="00FD5008" w:rsidRPr="00AB4BC4" w:rsidRDefault="00FD5008">
            <w:r>
              <w:t>Dettaglio dell’operazione di pagamento conclusa</w:t>
            </w:r>
          </w:p>
        </w:tc>
      </w:tr>
    </w:tbl>
    <w:p w14:paraId="7560AF02" w14:textId="77777777" w:rsidR="00A47DD4" w:rsidRPr="00B00D5D" w:rsidRDefault="00A47DD4" w:rsidP="00A47DD4"/>
    <w:p w14:paraId="1926E181" w14:textId="12D133A6" w:rsidR="00A47DD4" w:rsidRDefault="00A47DD4" w:rsidP="00A47DD4">
      <w:pPr>
        <w:pStyle w:val="Heading2"/>
      </w:pPr>
      <w:bookmarkStart w:id="825" w:name="_Toc414985765"/>
      <w:r w:rsidRPr="00601C54">
        <w:t>MobilePos</w:t>
      </w:r>
      <w:r>
        <w:t>Reversal</w:t>
      </w:r>
      <w:r w:rsidRPr="00601C54">
        <w:t>StatusEvent</w:t>
      </w:r>
      <w:bookmarkEnd w:id="825"/>
      <w:r>
        <w:t xml:space="preserve"> </w:t>
      </w:r>
    </w:p>
    <w:p w14:paraId="03A5DC6C" w14:textId="501B4CE2" w:rsidR="00A47DD4" w:rsidRDefault="00A47DD4" w:rsidP="00A47DD4">
      <w:r>
        <w:t xml:space="preserve">Evento che indica il completamento dell’operazione di storno. </w:t>
      </w:r>
    </w:p>
    <w:p w14:paraId="0D05C473" w14:textId="77777777" w:rsidR="00A47DD4" w:rsidRDefault="00A47DD4" w:rsidP="00A47DD4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243"/>
        <w:gridCol w:w="2689"/>
        <w:gridCol w:w="4778"/>
      </w:tblGrid>
      <w:tr w:rsidR="00A47DD4" w14:paraId="4DEA09BB" w14:textId="77777777" w:rsidTr="001449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314E1F82" w14:textId="77777777" w:rsidR="00A47DD4" w:rsidRPr="00AB4BC4" w:rsidRDefault="00A47DD4" w:rsidP="0014491C">
            <w:pPr>
              <w:rPr>
                <w:b/>
              </w:rPr>
            </w:pPr>
            <w:r w:rsidRPr="00AB4BC4">
              <w:rPr>
                <w:b/>
              </w:rPr>
              <w:t xml:space="preserve">Parametri </w:t>
            </w:r>
          </w:p>
        </w:tc>
        <w:tc>
          <w:tcPr>
            <w:tcW w:w="1985" w:type="dxa"/>
          </w:tcPr>
          <w:p w14:paraId="1D1B8CC1" w14:textId="77777777" w:rsidR="00A47DD4" w:rsidRPr="003F5709" w:rsidRDefault="00A47DD4" w:rsidP="0014491C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44F38960" w14:textId="77777777" w:rsidR="00A47DD4" w:rsidRPr="003F5709" w:rsidRDefault="00A47DD4" w:rsidP="0014491C">
            <w:pPr>
              <w:rPr>
                <w:b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A47DD4" w14:paraId="62AA5A95" w14:textId="77777777" w:rsidTr="0014491C">
        <w:tc>
          <w:tcPr>
            <w:tcW w:w="2405" w:type="dxa"/>
          </w:tcPr>
          <w:p w14:paraId="26842D51" w14:textId="77777777" w:rsidR="00A47DD4" w:rsidRPr="00AB4BC4" w:rsidRDefault="00A47DD4" w:rsidP="0014491C">
            <w:r>
              <w:t>result</w:t>
            </w:r>
          </w:p>
        </w:tc>
        <w:tc>
          <w:tcPr>
            <w:tcW w:w="1985" w:type="dxa"/>
          </w:tcPr>
          <w:p w14:paraId="37CB42DC" w14:textId="187D712D" w:rsidR="00A47DD4" w:rsidRDefault="00A47DD4" w:rsidP="0014491C">
            <w:r w:rsidRPr="00A47DD4">
              <w:t>MobilePosReversalResult</w:t>
            </w:r>
          </w:p>
        </w:tc>
        <w:tc>
          <w:tcPr>
            <w:tcW w:w="5320" w:type="dxa"/>
          </w:tcPr>
          <w:p w14:paraId="0BD0C1E0" w14:textId="21A13C6A" w:rsidR="00A47DD4" w:rsidRPr="00AB4BC4" w:rsidRDefault="00A47DD4">
            <w:r>
              <w:t>Dettaglio dell’operazione di storno conclusa</w:t>
            </w:r>
          </w:p>
        </w:tc>
      </w:tr>
    </w:tbl>
    <w:p w14:paraId="35281A6B" w14:textId="77777777" w:rsidR="00EC792A" w:rsidRPr="0012206E" w:rsidRDefault="00EC792A" w:rsidP="00115325"/>
    <w:p w14:paraId="244C6BB8" w14:textId="6080FD0A" w:rsidR="00330DEF" w:rsidRDefault="00330DEF" w:rsidP="00330DEF">
      <w:pPr>
        <w:pStyle w:val="Heading1"/>
      </w:pPr>
      <w:bookmarkStart w:id="826" w:name="_Toc414985766"/>
      <w:r>
        <w:t>PROPRIETA’</w:t>
      </w:r>
      <w:bookmarkEnd w:id="826"/>
    </w:p>
    <w:p w14:paraId="72E44D7D" w14:textId="224E2D11" w:rsidR="00330DEF" w:rsidRDefault="00330DEF" w:rsidP="00330DEF">
      <w:pPr>
        <w:pStyle w:val="Heading2"/>
      </w:pPr>
      <w:bookmarkStart w:id="827" w:name="_IsNewFirmwareAvailable"/>
      <w:bookmarkStart w:id="828" w:name="_Toc414985767"/>
      <w:bookmarkEnd w:id="827"/>
      <w:r w:rsidRPr="00330DEF">
        <w:t>IsNewFirmwareAvailable</w:t>
      </w:r>
      <w:bookmarkEnd w:id="828"/>
    </w:p>
    <w:p w14:paraId="0D578DB7" w14:textId="2BD7BB34" w:rsidR="00330DEF" w:rsidRDefault="00330DEF" w:rsidP="00AD0A71">
      <w:pPr>
        <w:jc w:val="left"/>
      </w:pPr>
      <w:r>
        <w:t xml:space="preserve">Boolean </w:t>
      </w:r>
      <w:r w:rsidR="00AD0A71">
        <w:t xml:space="preserve">a sola lettura </w:t>
      </w:r>
      <w:r>
        <w:t>che indica la presenza di un nuovo aggiornamento firmware da scaricare</w:t>
      </w:r>
      <w:r w:rsidR="00AD0A71">
        <w:t>.</w:t>
      </w:r>
      <w:r w:rsidR="00AD0A71">
        <w:br/>
        <w:t>Il valore di questo flag persiste tra le varie sessioni.</w:t>
      </w:r>
      <w:r w:rsidR="00AD0A71">
        <w:br/>
        <w:t xml:space="preserve">Viene automaticamente impostato </w:t>
      </w:r>
      <w:r w:rsidR="004C5FB5">
        <w:t xml:space="preserve">al valore true/false dalla chiamata alla funzione </w:t>
      </w:r>
      <w:hyperlink w:anchor="_Verifica_disponibilità_aggiornament" w:history="1">
        <w:r w:rsidR="004C5FB5" w:rsidRPr="003A2F53">
          <w:rPr>
            <w:rStyle w:val="Hyperlink"/>
          </w:rPr>
          <w:t>CheckFirmwareUpdate</w:t>
        </w:r>
      </w:hyperlink>
      <w:r w:rsidR="004C5FB5">
        <w:t>()</w:t>
      </w:r>
      <w:r w:rsidR="004C5FB5">
        <w:br/>
        <w:t>e viene automaticamente impostato al valore false dal</w:t>
      </w:r>
      <w:r w:rsidR="00AD0A71">
        <w:t>la chiamata alla funzione</w:t>
      </w:r>
      <w:r w:rsidR="004C5FB5">
        <w:t xml:space="preserve"> </w:t>
      </w:r>
      <w:hyperlink w:anchor="_Avvio_aggiornamento_software" w:history="1">
        <w:r w:rsidR="004C5FB5" w:rsidRPr="003A2F53">
          <w:rPr>
            <w:rStyle w:val="Hyperlink"/>
          </w:rPr>
          <w:t>StartFirmwareUpdate</w:t>
        </w:r>
      </w:hyperlink>
      <w:r w:rsidR="004C5FB5">
        <w:t>()</w:t>
      </w:r>
    </w:p>
    <w:p w14:paraId="4E398E81" w14:textId="61B241E3" w:rsidR="00330DEF" w:rsidRDefault="00330DEF" w:rsidP="00330DEF">
      <w:pPr>
        <w:pStyle w:val="Heading2"/>
      </w:pPr>
      <w:bookmarkStart w:id="829" w:name="_Toc414985768"/>
      <w:r>
        <w:t>LIB_MPOS_VERSION</w:t>
      </w:r>
      <w:bookmarkEnd w:id="829"/>
    </w:p>
    <w:p w14:paraId="308A7F4F" w14:textId="75A9EF0D" w:rsidR="00215597" w:rsidRDefault="00215597" w:rsidP="00215597">
      <w:pPr>
        <w:pStyle w:val="Heading1"/>
      </w:pPr>
      <w:bookmarkStart w:id="830" w:name="_Toc414985769"/>
      <w:r>
        <w:t>ENUMERAZIONI</w:t>
      </w:r>
      <w:bookmarkEnd w:id="830"/>
    </w:p>
    <w:p w14:paraId="2137682D" w14:textId="77777777" w:rsidR="00215597" w:rsidRDefault="00215597" w:rsidP="00215597">
      <w:pPr>
        <w:pStyle w:val="Heading2"/>
        <w:ind w:left="578" w:hanging="578"/>
      </w:pPr>
      <w:bookmarkStart w:id="831" w:name="_Toc414985770"/>
      <w:r w:rsidRPr="00B56D34">
        <w:t>MobilePosInitCode</w:t>
      </w:r>
      <w:bookmarkEnd w:id="831"/>
    </w:p>
    <w:p w14:paraId="65A44C1B" w14:textId="77777777" w:rsidR="00215597" w:rsidRDefault="00215597" w:rsidP="00215597">
      <w:r>
        <w:t>Enumerazione che rappresenta il risultato dell’operazione di inizializzazione.</w:t>
      </w:r>
    </w:p>
    <w:p w14:paraId="6B0885C4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3964"/>
        <w:gridCol w:w="5746"/>
      </w:tblGrid>
      <w:tr w:rsidR="00215597" w14:paraId="6BDB8EDD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14:paraId="4100A7DD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746" w:type="dxa"/>
          </w:tcPr>
          <w:p w14:paraId="5134A645" w14:textId="77777777" w:rsidR="00215597" w:rsidRDefault="00215597" w:rsidP="000C7B43">
            <w:pPr>
              <w:rPr>
                <w:i/>
              </w:rPr>
            </w:pPr>
            <w:r w:rsidRPr="00115325">
              <w:rPr>
                <w:b/>
              </w:rPr>
              <w:t>Descrizione</w:t>
            </w:r>
          </w:p>
        </w:tc>
      </w:tr>
      <w:tr w:rsidR="00215597" w14:paraId="24559131" w14:textId="77777777" w:rsidTr="000C7B43">
        <w:tc>
          <w:tcPr>
            <w:tcW w:w="3964" w:type="dxa"/>
          </w:tcPr>
          <w:p w14:paraId="6104A068" w14:textId="77777777" w:rsidR="00215597" w:rsidRPr="00115325" w:rsidRDefault="00215597" w:rsidP="000C7B43">
            <w:pPr>
              <w:rPr>
                <w:lang w:val="en-US"/>
              </w:rPr>
            </w:pPr>
            <w:r w:rsidRPr="00115325">
              <w:rPr>
                <w:lang w:val="en-US"/>
              </w:rPr>
              <w:t xml:space="preserve">INIT_AUTHENTICATION_ERROR </w:t>
            </w:r>
          </w:p>
        </w:tc>
        <w:tc>
          <w:tcPr>
            <w:tcW w:w="5746" w:type="dxa"/>
          </w:tcPr>
          <w:p w14:paraId="098A93D2" w14:textId="77777777" w:rsidR="00215597" w:rsidRPr="00AB4BC4" w:rsidRDefault="00215597" w:rsidP="000C7B43">
            <w:r>
              <w:t>Autenticazione fallita verso il server HiCredits</w:t>
            </w:r>
          </w:p>
        </w:tc>
      </w:tr>
      <w:tr w:rsidR="00215597" w14:paraId="48CBA52C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14:paraId="01AFDD98" w14:textId="77777777" w:rsidR="00215597" w:rsidRPr="00AB4BC4" w:rsidRDefault="00215597" w:rsidP="000C7B43">
            <w:r w:rsidRPr="003F5709">
              <w:rPr>
                <w:lang w:val="en-US"/>
              </w:rPr>
              <w:t>INIT_CONFIGURATION_NOT_FOUND</w:t>
            </w:r>
          </w:p>
        </w:tc>
        <w:tc>
          <w:tcPr>
            <w:tcW w:w="5746" w:type="dxa"/>
          </w:tcPr>
          <w:p w14:paraId="52D4CD0F" w14:textId="77777777" w:rsidR="00215597" w:rsidRPr="00AB4BC4" w:rsidRDefault="00215597" w:rsidP="000C7B43">
            <w:r>
              <w:t>Configurazione non trovata su server HiCredits</w:t>
            </w:r>
          </w:p>
        </w:tc>
      </w:tr>
      <w:tr w:rsidR="00215597" w14:paraId="54FED693" w14:textId="77777777" w:rsidTr="000C7B43">
        <w:tc>
          <w:tcPr>
            <w:tcW w:w="3964" w:type="dxa"/>
          </w:tcPr>
          <w:p w14:paraId="478C68F8" w14:textId="77777777" w:rsidR="00215597" w:rsidRPr="003F5709" w:rsidRDefault="00215597" w:rsidP="000C7B43">
            <w:pPr>
              <w:rPr>
                <w:lang w:val="en-US"/>
              </w:rPr>
            </w:pPr>
            <w:r w:rsidRPr="003D69EE">
              <w:t>INIT_NETWORK_ERROR</w:t>
            </w:r>
          </w:p>
        </w:tc>
        <w:tc>
          <w:tcPr>
            <w:tcW w:w="5746" w:type="dxa"/>
          </w:tcPr>
          <w:p w14:paraId="70A3BFB8" w14:textId="77777777" w:rsidR="00215597" w:rsidRDefault="00215597" w:rsidP="000C7B43">
            <w:r>
              <w:t xml:space="preserve">Inizializzazione </w:t>
            </w:r>
            <w:r w:rsidRPr="00C65BFF">
              <w:t>fall</w:t>
            </w:r>
            <w:r>
              <w:t>ita</w:t>
            </w:r>
            <w:r w:rsidRPr="00C65BFF">
              <w:t xml:space="preserve"> pe</w:t>
            </w:r>
            <w:r>
              <w:t>r</w:t>
            </w:r>
            <w:r w:rsidRPr="00C65BFF">
              <w:t xml:space="preserve"> errore di connessione </w:t>
            </w:r>
            <w:r>
              <w:t>di rete</w:t>
            </w:r>
          </w:p>
        </w:tc>
      </w:tr>
      <w:tr w:rsidR="00215597" w14:paraId="10583E9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14:paraId="4F7AB26C" w14:textId="77777777" w:rsidR="00215597" w:rsidRPr="00B56D34" w:rsidRDefault="00215597" w:rsidP="000C7B43">
            <w:r w:rsidRPr="003F5709">
              <w:rPr>
                <w:lang w:val="en-US"/>
              </w:rPr>
              <w:t>INIT_GENERIC_ERROR</w:t>
            </w:r>
          </w:p>
        </w:tc>
        <w:tc>
          <w:tcPr>
            <w:tcW w:w="5746" w:type="dxa"/>
          </w:tcPr>
          <w:p w14:paraId="311BBE17" w14:textId="77777777" w:rsidR="00215597" w:rsidRPr="00AB4BC4" w:rsidRDefault="00215597" w:rsidP="000C7B43">
            <w:r>
              <w:t>Si e’ verificato un errore non riconosciuto durante il login con il server HiCredits</w:t>
            </w:r>
          </w:p>
        </w:tc>
      </w:tr>
      <w:tr w:rsidR="00215597" w14:paraId="5F39D173" w14:textId="77777777" w:rsidTr="000C7B43">
        <w:tc>
          <w:tcPr>
            <w:tcW w:w="3964" w:type="dxa"/>
          </w:tcPr>
          <w:p w14:paraId="2464FBB9" w14:textId="77777777" w:rsidR="00215597" w:rsidRPr="003F5709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INIT_REQUEST_SUCCESS</w:t>
            </w:r>
          </w:p>
        </w:tc>
        <w:tc>
          <w:tcPr>
            <w:tcW w:w="5746" w:type="dxa"/>
          </w:tcPr>
          <w:p w14:paraId="5119A0C7" w14:textId="77777777" w:rsidR="00215597" w:rsidRPr="00AB4BC4" w:rsidRDefault="00215597" w:rsidP="000C7B43">
            <w:r>
              <w:t>Inizializzazione eseguita con successo</w:t>
            </w:r>
          </w:p>
        </w:tc>
      </w:tr>
      <w:tr w:rsidR="00215597" w14:paraId="1BF906A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14:paraId="48251CD7" w14:textId="77777777" w:rsidR="00215597" w:rsidRPr="003F5709" w:rsidRDefault="00215597" w:rsidP="000C7B43">
            <w:pPr>
              <w:rPr>
                <w:lang w:val="en-US"/>
              </w:rPr>
            </w:pPr>
            <w:r w:rsidRPr="00B56D34">
              <w:t>INIT_ALREADY_STARTED</w:t>
            </w:r>
          </w:p>
        </w:tc>
        <w:tc>
          <w:tcPr>
            <w:tcW w:w="5746" w:type="dxa"/>
          </w:tcPr>
          <w:p w14:paraId="52D04BCE" w14:textId="77777777" w:rsidR="00215597" w:rsidRPr="00AB4BC4" w:rsidRDefault="00215597" w:rsidP="000C7B43">
            <w:r>
              <w:t>SDK gia’ attivo</w:t>
            </w:r>
          </w:p>
        </w:tc>
      </w:tr>
    </w:tbl>
    <w:p w14:paraId="3B815FA8" w14:textId="77777777" w:rsidR="00215597" w:rsidRDefault="00215597" w:rsidP="00215597"/>
    <w:p w14:paraId="6D3F76D6" w14:textId="77777777" w:rsidR="00215597" w:rsidRDefault="00215597" w:rsidP="00215597">
      <w:pPr>
        <w:pStyle w:val="Heading2"/>
        <w:ind w:left="578" w:hanging="578"/>
      </w:pPr>
      <w:bookmarkStart w:id="832" w:name="_Ref414960019"/>
      <w:bookmarkStart w:id="833" w:name="_Ref414960025"/>
      <w:bookmarkStart w:id="834" w:name="_Toc414985771"/>
      <w:r w:rsidRPr="003920F5">
        <w:t>MobilePosStatus</w:t>
      </w:r>
      <w:r>
        <w:t>Code</w:t>
      </w:r>
      <w:bookmarkEnd w:id="832"/>
      <w:bookmarkEnd w:id="833"/>
      <w:bookmarkEnd w:id="834"/>
    </w:p>
    <w:p w14:paraId="36BEE289" w14:textId="77777777" w:rsidR="00215597" w:rsidRDefault="00215597" w:rsidP="00215597">
      <w:r>
        <w:t>Enumerazione che rappresenta lo stato della libreria mPOS.</w:t>
      </w:r>
    </w:p>
    <w:p w14:paraId="54055FBC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  <w:tblPrChange w:id="835" w:author="PayUser" w:date="2015-03-24T10:17:00Z">
          <w:tblPr>
            <w:tblStyle w:val="GridTable5Dark-Accent1"/>
            <w:tblW w:w="0" w:type="auto"/>
            <w:tblLook w:val="0400" w:firstRow="0" w:lastRow="0" w:firstColumn="0" w:lastColumn="0" w:noHBand="0" w:noVBand="1"/>
          </w:tblPr>
        </w:tblPrChange>
      </w:tblPr>
      <w:tblGrid>
        <w:gridCol w:w="3964"/>
        <w:gridCol w:w="5746"/>
        <w:tblGridChange w:id="836">
          <w:tblGrid>
            <w:gridCol w:w="5382"/>
            <w:gridCol w:w="4328"/>
          </w:tblGrid>
        </w:tblGridChange>
      </w:tblGrid>
      <w:tr w:rsidR="00215597" w14:paraId="2989FA4B" w14:textId="77777777" w:rsidTr="00C5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  <w:tcPrChange w:id="837" w:author="PayUser" w:date="2015-03-24T10:17:00Z">
              <w:tcPr>
                <w:tcW w:w="5382" w:type="dxa"/>
              </w:tcPr>
            </w:tcPrChange>
          </w:tcPr>
          <w:p w14:paraId="6D369173" w14:textId="77777777" w:rsidR="00215597" w:rsidRPr="00AB4BC4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746" w:type="dxa"/>
            <w:tcPrChange w:id="838" w:author="PayUser" w:date="2015-03-24T10:17:00Z">
              <w:tcPr>
                <w:tcW w:w="4328" w:type="dxa"/>
              </w:tcPr>
            </w:tcPrChange>
          </w:tcPr>
          <w:p w14:paraId="6176E708" w14:textId="77777777" w:rsidR="00215597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14:paraId="05FBF13B" w14:textId="77777777" w:rsidTr="00C54875">
        <w:tc>
          <w:tcPr>
            <w:tcW w:w="3964" w:type="dxa"/>
            <w:tcPrChange w:id="839" w:author="PayUser" w:date="2015-03-24T10:17:00Z">
              <w:tcPr>
                <w:tcW w:w="5382" w:type="dxa"/>
              </w:tcPr>
            </w:tcPrChange>
          </w:tcPr>
          <w:p w14:paraId="2D53E7AA" w14:textId="77777777" w:rsidR="00215597" w:rsidRPr="003F5709" w:rsidRDefault="00215597" w:rsidP="000C7B43">
            <w:pPr>
              <w:rPr>
                <w:lang w:val="en-US"/>
              </w:rPr>
            </w:pPr>
            <w:r w:rsidRPr="00FE7FB1">
              <w:t>POS_STARTUP</w:t>
            </w:r>
          </w:p>
        </w:tc>
        <w:tc>
          <w:tcPr>
            <w:tcW w:w="5746" w:type="dxa"/>
            <w:tcPrChange w:id="840" w:author="PayUser" w:date="2015-03-24T10:17:00Z">
              <w:tcPr>
                <w:tcW w:w="4328" w:type="dxa"/>
              </w:tcPr>
            </w:tcPrChange>
          </w:tcPr>
          <w:p w14:paraId="06EB2520" w14:textId="77777777" w:rsidR="00215597" w:rsidRPr="00AB4BC4" w:rsidRDefault="00215597" w:rsidP="000C7B43"/>
        </w:tc>
      </w:tr>
      <w:tr w:rsidR="00215597" w14:paraId="1693EF27" w14:textId="77777777" w:rsidTr="00C5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  <w:tcPrChange w:id="841" w:author="PayUser" w:date="2015-03-24T10:17:00Z">
              <w:tcPr>
                <w:tcW w:w="5382" w:type="dxa"/>
              </w:tcPr>
            </w:tcPrChange>
          </w:tcPr>
          <w:p w14:paraId="2D62052E" w14:textId="77777777" w:rsidR="00215597" w:rsidRPr="00AB4BC4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E7FB1">
              <w:t>POS_DISCONESSO</w:t>
            </w:r>
          </w:p>
        </w:tc>
        <w:tc>
          <w:tcPr>
            <w:tcW w:w="5746" w:type="dxa"/>
            <w:tcPrChange w:id="842" w:author="PayUser" w:date="2015-03-24T10:17:00Z">
              <w:tcPr>
                <w:tcW w:w="4328" w:type="dxa"/>
              </w:tcPr>
            </w:tcPrChange>
          </w:tcPr>
          <w:p w14:paraId="246D77A6" w14:textId="77777777" w:rsidR="00215597" w:rsidRPr="00AB4BC4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5597" w14:paraId="203BDD1B" w14:textId="77777777" w:rsidTr="00C54875">
        <w:tc>
          <w:tcPr>
            <w:tcW w:w="3964" w:type="dxa"/>
            <w:tcPrChange w:id="843" w:author="PayUser" w:date="2015-03-24T10:17:00Z">
              <w:tcPr>
                <w:tcW w:w="5382" w:type="dxa"/>
              </w:tcPr>
            </w:tcPrChange>
          </w:tcPr>
          <w:p w14:paraId="444A6876" w14:textId="77777777" w:rsidR="00215597" w:rsidRPr="00B56D34" w:rsidRDefault="00215597" w:rsidP="000C7B43">
            <w:r w:rsidRPr="00FE7FB1">
              <w:t>POS_NON_ABILITATO</w:t>
            </w:r>
          </w:p>
        </w:tc>
        <w:tc>
          <w:tcPr>
            <w:tcW w:w="5746" w:type="dxa"/>
            <w:tcPrChange w:id="844" w:author="PayUser" w:date="2015-03-24T10:17:00Z">
              <w:tcPr>
                <w:tcW w:w="4328" w:type="dxa"/>
              </w:tcPr>
            </w:tcPrChange>
          </w:tcPr>
          <w:p w14:paraId="759640AB" w14:textId="77777777" w:rsidR="00215597" w:rsidRPr="00AB4BC4" w:rsidRDefault="00215597" w:rsidP="000C7B43"/>
        </w:tc>
      </w:tr>
      <w:tr w:rsidR="00215597" w14:paraId="7930FC80" w14:textId="77777777" w:rsidTr="00C5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  <w:tcPrChange w:id="845" w:author="PayUser" w:date="2015-03-24T10:17:00Z">
              <w:tcPr>
                <w:tcW w:w="5382" w:type="dxa"/>
              </w:tcPr>
            </w:tcPrChange>
          </w:tcPr>
          <w:p w14:paraId="339E0763" w14:textId="77777777" w:rsidR="00215597" w:rsidRPr="003F5709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E7FB1">
              <w:t>POS_DA_CONFIGURARE</w:t>
            </w:r>
          </w:p>
        </w:tc>
        <w:tc>
          <w:tcPr>
            <w:tcW w:w="5746" w:type="dxa"/>
            <w:tcPrChange w:id="846" w:author="PayUser" w:date="2015-03-24T10:17:00Z">
              <w:tcPr>
                <w:tcW w:w="4328" w:type="dxa"/>
              </w:tcPr>
            </w:tcPrChange>
          </w:tcPr>
          <w:p w14:paraId="508E2BBE" w14:textId="77777777" w:rsidR="00215597" w:rsidRPr="00AB4BC4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5597" w14:paraId="7A9219B5" w14:textId="77777777" w:rsidTr="00C54875">
        <w:tc>
          <w:tcPr>
            <w:tcW w:w="3964" w:type="dxa"/>
            <w:tcPrChange w:id="847" w:author="PayUser" w:date="2015-03-24T10:17:00Z">
              <w:tcPr>
                <w:tcW w:w="5382" w:type="dxa"/>
              </w:tcPr>
            </w:tcPrChange>
          </w:tcPr>
          <w:p w14:paraId="6753AA97" w14:textId="77777777" w:rsidR="00215597" w:rsidRPr="003F5709" w:rsidRDefault="00215597" w:rsidP="000C7B43">
            <w:pPr>
              <w:rPr>
                <w:lang w:val="en-US"/>
              </w:rPr>
            </w:pPr>
            <w:r w:rsidRPr="00FE7FB1">
              <w:t>POS_DA_RIPRISTINARE</w:t>
            </w:r>
          </w:p>
        </w:tc>
        <w:tc>
          <w:tcPr>
            <w:tcW w:w="5746" w:type="dxa"/>
            <w:tcPrChange w:id="848" w:author="PayUser" w:date="2015-03-24T10:17:00Z">
              <w:tcPr>
                <w:tcW w:w="4328" w:type="dxa"/>
              </w:tcPr>
            </w:tcPrChange>
          </w:tcPr>
          <w:p w14:paraId="0FC458DF" w14:textId="77777777" w:rsidR="00215597" w:rsidRPr="00AB4BC4" w:rsidRDefault="00215597" w:rsidP="000C7B43"/>
        </w:tc>
      </w:tr>
      <w:tr w:rsidR="00215597" w14:paraId="4F74ACA1" w14:textId="77777777" w:rsidTr="00C5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  <w:tcPrChange w:id="849" w:author="PayUser" w:date="2015-03-24T10:17:00Z">
              <w:tcPr>
                <w:tcW w:w="5382" w:type="dxa"/>
              </w:tcPr>
            </w:tcPrChange>
          </w:tcPr>
          <w:p w14:paraId="51F12585" w14:textId="77777777" w:rsidR="00215597" w:rsidRPr="00FE7FB1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E7FB1">
              <w:t>POS_MANOMESSO</w:t>
            </w:r>
          </w:p>
        </w:tc>
        <w:tc>
          <w:tcPr>
            <w:tcW w:w="5746" w:type="dxa"/>
            <w:tcPrChange w:id="850" w:author="PayUser" w:date="2015-03-24T10:17:00Z">
              <w:tcPr>
                <w:tcW w:w="4328" w:type="dxa"/>
              </w:tcPr>
            </w:tcPrChange>
          </w:tcPr>
          <w:p w14:paraId="2B394765" w14:textId="77777777" w:rsidR="00215597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5597" w14:paraId="546AE876" w14:textId="77777777" w:rsidTr="00C54875">
        <w:tc>
          <w:tcPr>
            <w:tcW w:w="3964" w:type="dxa"/>
            <w:tcPrChange w:id="851" w:author="PayUser" w:date="2015-03-24T10:17:00Z">
              <w:tcPr>
                <w:tcW w:w="5382" w:type="dxa"/>
              </w:tcPr>
            </w:tcPrChange>
          </w:tcPr>
          <w:p w14:paraId="4A0F8C81" w14:textId="77777777" w:rsidR="00215597" w:rsidRPr="00FE7FB1" w:rsidRDefault="00215597" w:rsidP="000C7B43">
            <w:r w:rsidRPr="00FE7FB1">
              <w:t>POS_OCCUPATO</w:t>
            </w:r>
          </w:p>
        </w:tc>
        <w:tc>
          <w:tcPr>
            <w:tcW w:w="5746" w:type="dxa"/>
            <w:tcPrChange w:id="852" w:author="PayUser" w:date="2015-03-24T10:17:00Z">
              <w:tcPr>
                <w:tcW w:w="4328" w:type="dxa"/>
              </w:tcPr>
            </w:tcPrChange>
          </w:tcPr>
          <w:p w14:paraId="518E1FE8" w14:textId="77777777" w:rsidR="00215597" w:rsidRDefault="00215597" w:rsidP="000C7B43"/>
        </w:tc>
      </w:tr>
      <w:tr w:rsidR="00215597" w14:paraId="3FE78D14" w14:textId="77777777" w:rsidTr="00C5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  <w:tcPrChange w:id="853" w:author="PayUser" w:date="2015-03-24T10:17:00Z">
              <w:tcPr>
                <w:tcW w:w="5382" w:type="dxa"/>
              </w:tcPr>
            </w:tcPrChange>
          </w:tcPr>
          <w:p w14:paraId="2464E743" w14:textId="77777777" w:rsidR="00215597" w:rsidRPr="00FE7FB1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E7FB1">
              <w:t>POS_OPERATIVO</w:t>
            </w:r>
          </w:p>
        </w:tc>
        <w:tc>
          <w:tcPr>
            <w:tcW w:w="5746" w:type="dxa"/>
            <w:tcPrChange w:id="854" w:author="PayUser" w:date="2015-03-24T10:17:00Z">
              <w:tcPr>
                <w:tcW w:w="4328" w:type="dxa"/>
              </w:tcPr>
            </w:tcPrChange>
          </w:tcPr>
          <w:p w14:paraId="4E08BA80" w14:textId="77777777" w:rsidR="00215597" w:rsidRDefault="00215597" w:rsidP="000C7B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54875" w14:paraId="4D410C0F" w14:textId="77777777" w:rsidTr="00C54875">
        <w:trPr>
          <w:ins w:id="855" w:author="PayUser" w:date="2015-03-24T10:15:00Z"/>
        </w:trPr>
        <w:tc>
          <w:tcPr>
            <w:tcW w:w="3964" w:type="dxa"/>
            <w:tcPrChange w:id="856" w:author="PayUser" w:date="2015-03-24T10:17:00Z">
              <w:tcPr>
                <w:tcW w:w="5382" w:type="dxa"/>
              </w:tcPr>
            </w:tcPrChange>
          </w:tcPr>
          <w:p w14:paraId="22A298EE" w14:textId="53786E2B" w:rsidR="00C54875" w:rsidRPr="00FE7FB1" w:rsidRDefault="00C54875" w:rsidP="000C7B43">
            <w:pPr>
              <w:rPr>
                <w:ins w:id="857" w:author="PayUser" w:date="2015-03-24T10:15:00Z"/>
              </w:rPr>
            </w:pPr>
            <w:ins w:id="858" w:author="PayUser" w:date="2015-03-24T10:15:00Z">
              <w:r>
                <w:t>POS_NON_AUTORIZZATO</w:t>
              </w:r>
            </w:ins>
          </w:p>
        </w:tc>
        <w:tc>
          <w:tcPr>
            <w:tcW w:w="5746" w:type="dxa"/>
            <w:tcPrChange w:id="859" w:author="PayUser" w:date="2015-03-24T10:17:00Z">
              <w:tcPr>
                <w:tcW w:w="4328" w:type="dxa"/>
              </w:tcPr>
            </w:tcPrChange>
          </w:tcPr>
          <w:p w14:paraId="52D194A9" w14:textId="43D902C7" w:rsidR="00C54875" w:rsidRDefault="00C54875" w:rsidP="000C7B43">
            <w:pPr>
              <w:rPr>
                <w:ins w:id="860" w:author="PayUser" w:date="2015-03-24T10:15:00Z"/>
              </w:rPr>
            </w:pPr>
          </w:p>
        </w:tc>
      </w:tr>
    </w:tbl>
    <w:p w14:paraId="311C042B" w14:textId="77777777" w:rsidR="00215597" w:rsidRDefault="00215597" w:rsidP="00215597"/>
    <w:p w14:paraId="1AD8BF8A" w14:textId="77777777" w:rsidR="00215597" w:rsidRDefault="00215597" w:rsidP="00215597">
      <w:pPr>
        <w:pStyle w:val="Heading2"/>
        <w:ind w:left="578" w:hanging="578"/>
      </w:pPr>
      <w:bookmarkStart w:id="861" w:name="_Toc414985772"/>
      <w:r w:rsidRPr="005922C1">
        <w:t>MobilePosConnectErrorCode</w:t>
      </w:r>
      <w:bookmarkEnd w:id="861"/>
    </w:p>
    <w:p w14:paraId="0838C36A" w14:textId="77777777" w:rsidR="00215597" w:rsidRDefault="00215597" w:rsidP="00215597">
      <w:r>
        <w:t>Enumerazione che rappresenta il tipo di errore che si e’ verificato durante la connessione con il terminale mPOS.</w:t>
      </w:r>
    </w:p>
    <w:p w14:paraId="04AD686B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315"/>
        <w:gridCol w:w="4395"/>
      </w:tblGrid>
      <w:tr w:rsidR="00215597" w14:paraId="453A2027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0B8B791C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395" w:type="dxa"/>
          </w:tcPr>
          <w:p w14:paraId="00B1EF68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646752" w14:paraId="26016FA6" w14:textId="77777777" w:rsidTr="000C7B43">
        <w:tc>
          <w:tcPr>
            <w:tcW w:w="5315" w:type="dxa"/>
          </w:tcPr>
          <w:p w14:paraId="61F05AEC" w14:textId="77777777" w:rsidR="00215597" w:rsidRPr="003F5709" w:rsidRDefault="00215597" w:rsidP="000C7B43">
            <w:pPr>
              <w:rPr>
                <w:lang w:val="en-US"/>
              </w:rPr>
            </w:pPr>
            <w:r w:rsidRPr="00115325">
              <w:rPr>
                <w:lang w:val="en-US"/>
              </w:rPr>
              <w:t>CONNECTION_ERROR_INTERFACE_NOT_ENABLED</w:t>
            </w:r>
          </w:p>
        </w:tc>
        <w:tc>
          <w:tcPr>
            <w:tcW w:w="4395" w:type="dxa"/>
          </w:tcPr>
          <w:p w14:paraId="5CDD0479" w14:textId="77777777" w:rsidR="00215597" w:rsidRPr="00115325" w:rsidRDefault="00215597" w:rsidP="000C7B43">
            <w:pPr>
              <w:rPr>
                <w:lang w:val="en-US"/>
              </w:rPr>
            </w:pPr>
          </w:p>
        </w:tc>
      </w:tr>
      <w:tr w:rsidR="00215597" w:rsidRPr="00646752" w14:paraId="62172A2D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2024F70B" w14:textId="77777777" w:rsidR="00215597" w:rsidRPr="00115325" w:rsidRDefault="00215597" w:rsidP="000C7B43">
            <w:pPr>
              <w:rPr>
                <w:lang w:val="en-US"/>
              </w:rPr>
            </w:pPr>
            <w:r w:rsidRPr="00115325">
              <w:rPr>
                <w:lang w:val="en-US"/>
              </w:rPr>
              <w:t>CONNECTION_ERROR_DEVICE_NOT_PAIRED</w:t>
            </w:r>
          </w:p>
        </w:tc>
        <w:tc>
          <w:tcPr>
            <w:tcW w:w="4395" w:type="dxa"/>
          </w:tcPr>
          <w:p w14:paraId="45261C44" w14:textId="77777777" w:rsidR="00215597" w:rsidRPr="00115325" w:rsidRDefault="00215597" w:rsidP="000C7B43">
            <w:pPr>
              <w:rPr>
                <w:lang w:val="en-US"/>
              </w:rPr>
            </w:pPr>
          </w:p>
        </w:tc>
      </w:tr>
      <w:tr w:rsidR="00215597" w:rsidRPr="00646752" w14:paraId="3B9F32DC" w14:textId="77777777" w:rsidTr="000C7B43">
        <w:tc>
          <w:tcPr>
            <w:tcW w:w="5315" w:type="dxa"/>
          </w:tcPr>
          <w:p w14:paraId="2DB9F982" w14:textId="77777777" w:rsidR="00215597" w:rsidRPr="00115325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CONNECTION_ERROR_SERVICE_NOT_FOUND</w:t>
            </w:r>
          </w:p>
        </w:tc>
        <w:tc>
          <w:tcPr>
            <w:tcW w:w="4395" w:type="dxa"/>
          </w:tcPr>
          <w:p w14:paraId="52A5BF0D" w14:textId="77777777" w:rsidR="00215597" w:rsidRPr="00115325" w:rsidRDefault="00215597" w:rsidP="000C7B43">
            <w:pPr>
              <w:rPr>
                <w:lang w:val="en-US"/>
              </w:rPr>
            </w:pPr>
          </w:p>
        </w:tc>
      </w:tr>
      <w:tr w:rsidR="00215597" w14:paraId="623F7255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656EF34B" w14:textId="77777777" w:rsidR="00215597" w:rsidRPr="003F5709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CONNECTION_ERROR_SERVICE_NONE</w:t>
            </w:r>
          </w:p>
        </w:tc>
        <w:tc>
          <w:tcPr>
            <w:tcW w:w="4395" w:type="dxa"/>
          </w:tcPr>
          <w:p w14:paraId="6C786820" w14:textId="77777777" w:rsidR="00215597" w:rsidRPr="00AB4BC4" w:rsidRDefault="00215597" w:rsidP="000C7B43"/>
        </w:tc>
      </w:tr>
      <w:tr w:rsidR="00215597" w14:paraId="7264B41A" w14:textId="77777777" w:rsidTr="000C7B43">
        <w:tc>
          <w:tcPr>
            <w:tcW w:w="5315" w:type="dxa"/>
          </w:tcPr>
          <w:p w14:paraId="3712177F" w14:textId="77777777" w:rsidR="00215597" w:rsidRPr="003F5709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CONNECTION_ERROR_GENERIC</w:t>
            </w:r>
          </w:p>
        </w:tc>
        <w:tc>
          <w:tcPr>
            <w:tcW w:w="4395" w:type="dxa"/>
          </w:tcPr>
          <w:p w14:paraId="4C1C3D33" w14:textId="77777777" w:rsidR="00215597" w:rsidRPr="00AB4BC4" w:rsidRDefault="00215597" w:rsidP="000C7B43"/>
        </w:tc>
      </w:tr>
    </w:tbl>
    <w:p w14:paraId="1C5E3CD6" w14:textId="77777777" w:rsidR="00215597" w:rsidRDefault="00215597" w:rsidP="00215597"/>
    <w:p w14:paraId="6650AD17" w14:textId="77777777" w:rsidR="00215597" w:rsidRDefault="00215597" w:rsidP="00215597">
      <w:pPr>
        <w:pStyle w:val="Heading2"/>
      </w:pPr>
      <w:bookmarkStart w:id="862" w:name="_MobilePosCheckUpdateRequestCode"/>
      <w:bookmarkStart w:id="863" w:name="_Toc414985773"/>
      <w:bookmarkEnd w:id="862"/>
      <w:r w:rsidRPr="00340B7F">
        <w:t>MobilePosCheckUpdateRequestCode</w:t>
      </w:r>
      <w:bookmarkEnd w:id="863"/>
    </w:p>
    <w:p w14:paraId="400D32E8" w14:textId="77777777" w:rsidR="00215597" w:rsidRDefault="00215597" w:rsidP="00215597">
      <w:pPr>
        <w:jc w:val="left"/>
      </w:pPr>
      <w:r>
        <w:t>Enumerazione che rappresenta l’esito della verifica disponibilità di nuovi aggiornamenti firmware.</w:t>
      </w:r>
    </w:p>
    <w:p w14:paraId="5566C92B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315"/>
        <w:gridCol w:w="4395"/>
      </w:tblGrid>
      <w:tr w:rsidR="00215597" w14:paraId="6140BF0B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63405D1F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395" w:type="dxa"/>
          </w:tcPr>
          <w:p w14:paraId="37415AAF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8A6CA2" w14:paraId="6CB3456F" w14:textId="77777777" w:rsidTr="000C7B43">
        <w:tc>
          <w:tcPr>
            <w:tcW w:w="5315" w:type="dxa"/>
          </w:tcPr>
          <w:p w14:paraId="0BEDF02D" w14:textId="77777777" w:rsidR="00215597" w:rsidRPr="003F5709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UPDATE_CHECK_FAILED</w:t>
            </w:r>
          </w:p>
        </w:tc>
        <w:tc>
          <w:tcPr>
            <w:tcW w:w="4395" w:type="dxa"/>
          </w:tcPr>
          <w:p w14:paraId="4223A665" w14:textId="77777777" w:rsidR="00215597" w:rsidRPr="000C7B43" w:rsidRDefault="00215597" w:rsidP="000C7B43">
            <w:r w:rsidRPr="000C7B43">
              <w:t>L’operazione di verifica non è andata a buon fine (es. server non raggiungibile)</w:t>
            </w:r>
          </w:p>
        </w:tc>
      </w:tr>
      <w:tr w:rsidR="00215597" w:rsidRPr="008A6CA2" w14:paraId="75C06235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347B9DE0" w14:textId="77777777" w:rsidR="00215597" w:rsidRPr="00115325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UPDATE_NOT_AVAILABLE</w:t>
            </w:r>
          </w:p>
        </w:tc>
        <w:tc>
          <w:tcPr>
            <w:tcW w:w="4395" w:type="dxa"/>
          </w:tcPr>
          <w:p w14:paraId="0564593E" w14:textId="77777777" w:rsidR="00215597" w:rsidRPr="00115325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Nessun aggiornamento disponibile</w:t>
            </w:r>
          </w:p>
        </w:tc>
      </w:tr>
      <w:tr w:rsidR="00215597" w:rsidRPr="008A6CA2" w14:paraId="6A4D53B4" w14:textId="77777777" w:rsidTr="000C7B43">
        <w:tc>
          <w:tcPr>
            <w:tcW w:w="5315" w:type="dxa"/>
          </w:tcPr>
          <w:p w14:paraId="70847E6B" w14:textId="77777777" w:rsidR="00215597" w:rsidRPr="00115325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UPDATE_AVAILABLE_FROM_SERVER</w:t>
            </w:r>
          </w:p>
        </w:tc>
        <w:tc>
          <w:tcPr>
            <w:tcW w:w="4395" w:type="dxa"/>
          </w:tcPr>
          <w:p w14:paraId="25F2AFC1" w14:textId="77777777" w:rsidR="00215597" w:rsidRPr="000C7B43" w:rsidRDefault="00215597" w:rsidP="000C7B43">
            <w:r w:rsidRPr="000C7B43">
              <w:t>Nuovo aggiornamento rilevato dal server</w:t>
            </w:r>
          </w:p>
        </w:tc>
      </w:tr>
      <w:tr w:rsidR="00215597" w14:paraId="316CAA2C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3391235E" w14:textId="77777777" w:rsidR="00215597" w:rsidRPr="003F5709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UPDATE_AVAILABLE_FROM_POS</w:t>
            </w:r>
          </w:p>
        </w:tc>
        <w:tc>
          <w:tcPr>
            <w:tcW w:w="4395" w:type="dxa"/>
          </w:tcPr>
          <w:p w14:paraId="6206941B" w14:textId="77777777" w:rsidR="00215597" w:rsidRPr="00AB4BC4" w:rsidRDefault="00215597" w:rsidP="000C7B43">
            <w:r>
              <w:t>Nuovo aggiornamento rilevato dal pos</w:t>
            </w:r>
          </w:p>
        </w:tc>
      </w:tr>
    </w:tbl>
    <w:p w14:paraId="30C93613" w14:textId="77777777" w:rsidR="00215597" w:rsidRDefault="00215597" w:rsidP="00215597"/>
    <w:p w14:paraId="322C3372" w14:textId="77777777" w:rsidR="00215597" w:rsidRDefault="00215597" w:rsidP="00215597">
      <w:pPr>
        <w:pStyle w:val="Heading2"/>
      </w:pPr>
      <w:bookmarkStart w:id="864" w:name="_MobilePosDownloadUpdateRequestCode"/>
      <w:bookmarkStart w:id="865" w:name="_Toc414985774"/>
      <w:bookmarkEnd w:id="864"/>
      <w:r w:rsidRPr="00340B7F">
        <w:t>MobilePosDownloadUpdateRequestCode</w:t>
      </w:r>
      <w:bookmarkEnd w:id="865"/>
    </w:p>
    <w:p w14:paraId="64BE6D43" w14:textId="77777777" w:rsidR="00215597" w:rsidRDefault="00215597" w:rsidP="00215597">
      <w:pPr>
        <w:jc w:val="left"/>
      </w:pPr>
      <w:r>
        <w:t>Enumerazione che rappresenta l’esito della procedura di aggiornamento firmware.</w:t>
      </w:r>
    </w:p>
    <w:p w14:paraId="78727CCD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315"/>
        <w:gridCol w:w="4395"/>
      </w:tblGrid>
      <w:tr w:rsidR="00215597" w14:paraId="66A4EC5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5B2AC007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395" w:type="dxa"/>
          </w:tcPr>
          <w:p w14:paraId="1215BA9E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8A6CA2" w14:paraId="44D5B856" w14:textId="77777777" w:rsidTr="000C7B43">
        <w:tc>
          <w:tcPr>
            <w:tcW w:w="5315" w:type="dxa"/>
          </w:tcPr>
          <w:p w14:paraId="600C384C" w14:textId="77777777" w:rsidR="00215597" w:rsidRPr="003F5709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UPDATE_FAILED</w:t>
            </w:r>
          </w:p>
        </w:tc>
        <w:tc>
          <w:tcPr>
            <w:tcW w:w="4395" w:type="dxa"/>
          </w:tcPr>
          <w:p w14:paraId="4FD8A243" w14:textId="77777777" w:rsidR="00215597" w:rsidRPr="00115325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Aggiornamento non riuscito</w:t>
            </w:r>
          </w:p>
        </w:tc>
      </w:tr>
      <w:tr w:rsidR="00215597" w:rsidRPr="008A6CA2" w14:paraId="119772B0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560D8678" w14:textId="77777777" w:rsidR="00215597" w:rsidRPr="00115325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UPDATE_NOT_AVAILABLE</w:t>
            </w:r>
          </w:p>
        </w:tc>
        <w:tc>
          <w:tcPr>
            <w:tcW w:w="4395" w:type="dxa"/>
          </w:tcPr>
          <w:p w14:paraId="5FEC9185" w14:textId="77777777" w:rsidR="00215597" w:rsidRPr="00115325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Nessun aggiornamento disponibile</w:t>
            </w:r>
          </w:p>
        </w:tc>
      </w:tr>
      <w:tr w:rsidR="00215597" w:rsidRPr="008A6CA2" w14:paraId="04CB6EB2" w14:textId="77777777" w:rsidTr="000C7B43">
        <w:tc>
          <w:tcPr>
            <w:tcW w:w="5315" w:type="dxa"/>
          </w:tcPr>
          <w:p w14:paraId="7A177578" w14:textId="77777777" w:rsidR="00215597" w:rsidRPr="00115325" w:rsidRDefault="00215597" w:rsidP="000C7B43">
            <w:pPr>
              <w:rPr>
                <w:lang w:val="en-US"/>
              </w:rPr>
            </w:pPr>
            <w:r w:rsidRPr="00340B7F">
              <w:rPr>
                <w:lang w:val="en-US"/>
              </w:rPr>
              <w:t>UPDATE_DONE</w:t>
            </w:r>
          </w:p>
        </w:tc>
        <w:tc>
          <w:tcPr>
            <w:tcW w:w="4395" w:type="dxa"/>
          </w:tcPr>
          <w:p w14:paraId="71026AE3" w14:textId="77777777" w:rsidR="00215597" w:rsidRPr="00115325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Aggiornamento avviato</w:t>
            </w:r>
          </w:p>
        </w:tc>
      </w:tr>
    </w:tbl>
    <w:p w14:paraId="0B624941" w14:textId="77777777" w:rsidR="00215597" w:rsidRDefault="00215597" w:rsidP="00215597"/>
    <w:p w14:paraId="54A10AFE" w14:textId="77777777" w:rsidR="00215597" w:rsidRDefault="00215597" w:rsidP="00215597">
      <w:pPr>
        <w:pStyle w:val="Heading2"/>
        <w:ind w:left="578" w:hanging="578"/>
      </w:pPr>
      <w:bookmarkStart w:id="866" w:name="_Toc414985775"/>
      <w:r w:rsidRPr="00960926">
        <w:t>MobilePosConfigErrorCode</w:t>
      </w:r>
      <w:bookmarkEnd w:id="866"/>
    </w:p>
    <w:p w14:paraId="412F9DF2" w14:textId="77777777" w:rsidR="00215597" w:rsidRDefault="00215597" w:rsidP="00215597">
      <w:r>
        <w:t>Enumerazione che rappresenta il tipo di errore che si e’ verificato durante l’operazione di configurazione del terminale mPOS.</w:t>
      </w:r>
    </w:p>
    <w:p w14:paraId="5ACB276D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315"/>
        <w:gridCol w:w="4395"/>
      </w:tblGrid>
      <w:tr w:rsidR="00215597" w14:paraId="6D2D973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3EB46A9F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395" w:type="dxa"/>
          </w:tcPr>
          <w:p w14:paraId="2A6B306D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960926" w14:paraId="5B26627B" w14:textId="77777777" w:rsidTr="000C7B43">
        <w:tc>
          <w:tcPr>
            <w:tcW w:w="5315" w:type="dxa"/>
          </w:tcPr>
          <w:p w14:paraId="090E2B97" w14:textId="77777777" w:rsidR="00215597" w:rsidRPr="003F5709" w:rsidRDefault="00215597" w:rsidP="000C7B43">
            <w:pPr>
              <w:rPr>
                <w:lang w:val="en-US"/>
              </w:rPr>
            </w:pPr>
            <w:r w:rsidRPr="00594A78">
              <w:rPr>
                <w:lang w:val="en-US"/>
              </w:rPr>
              <w:t xml:space="preserve">CONFIG_NONE_TERMINAL_ENABLED </w:t>
            </w:r>
          </w:p>
        </w:tc>
        <w:tc>
          <w:tcPr>
            <w:tcW w:w="4395" w:type="dxa"/>
          </w:tcPr>
          <w:p w14:paraId="7FAAEBD6" w14:textId="77777777" w:rsidR="00215597" w:rsidRPr="00594A78" w:rsidRDefault="00215597" w:rsidP="000C7B43">
            <w:r w:rsidRPr="00960926">
              <w:t>Non sono stati trovati terminali abilitati</w:t>
            </w:r>
            <w:r>
              <w:t xml:space="preserve"> sul server HiCredits</w:t>
            </w:r>
          </w:p>
        </w:tc>
      </w:tr>
      <w:tr w:rsidR="00215597" w:rsidRPr="00960926" w14:paraId="75A4DCF9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6A9CFEB2" w14:textId="77777777" w:rsidR="00215597" w:rsidRPr="00115325" w:rsidRDefault="00215597" w:rsidP="000C7B43">
            <w:pPr>
              <w:rPr>
                <w:lang w:val="en-US"/>
              </w:rPr>
            </w:pPr>
            <w:r w:rsidRPr="006204B9">
              <w:rPr>
                <w:lang w:val="en-US"/>
              </w:rPr>
              <w:t>CONFIG_DATA_NOT_FOUND</w:t>
            </w:r>
          </w:p>
        </w:tc>
        <w:tc>
          <w:tcPr>
            <w:tcW w:w="4395" w:type="dxa"/>
          </w:tcPr>
          <w:p w14:paraId="23E3CFBA" w14:textId="77777777" w:rsidR="00215597" w:rsidRPr="00594A78" w:rsidRDefault="00215597" w:rsidP="000C7B43">
            <w:r w:rsidRPr="00960926">
              <w:t>Non sono stati trovati i dati DLL sul server HiCredits</w:t>
            </w:r>
          </w:p>
        </w:tc>
      </w:tr>
      <w:tr w:rsidR="00215597" w:rsidRPr="00960926" w14:paraId="1A3A57E2" w14:textId="77777777" w:rsidTr="000C7B43">
        <w:tc>
          <w:tcPr>
            <w:tcW w:w="5315" w:type="dxa"/>
          </w:tcPr>
          <w:p w14:paraId="50BE2475" w14:textId="77777777" w:rsidR="00215597" w:rsidRPr="00115325" w:rsidRDefault="00215597" w:rsidP="000C7B43">
            <w:pPr>
              <w:rPr>
                <w:lang w:val="en-US"/>
              </w:rPr>
            </w:pPr>
            <w:r w:rsidRPr="006204B9">
              <w:rPr>
                <w:lang w:val="en-US"/>
              </w:rPr>
              <w:t>CONFIG_MULTIPLE_POS_FOUND</w:t>
            </w:r>
          </w:p>
        </w:tc>
        <w:tc>
          <w:tcPr>
            <w:tcW w:w="4395" w:type="dxa"/>
          </w:tcPr>
          <w:p w14:paraId="29897AD7" w14:textId="77777777" w:rsidR="00215597" w:rsidRPr="00594A78" w:rsidRDefault="00215597" w:rsidP="000C7B43">
            <w:r>
              <w:t>P</w:t>
            </w:r>
            <w:r w:rsidRPr="00960926">
              <w:t>iù di un POS è stato assegnato all’utente</w:t>
            </w:r>
          </w:p>
        </w:tc>
      </w:tr>
      <w:tr w:rsidR="00215597" w14:paraId="1CDDCEAF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4B4A4168" w14:textId="77777777" w:rsidR="00215597" w:rsidRPr="003F5709" w:rsidRDefault="00215597" w:rsidP="000C7B43">
            <w:pPr>
              <w:rPr>
                <w:lang w:val="en-US"/>
              </w:rPr>
            </w:pPr>
            <w:r w:rsidRPr="006204B9">
              <w:rPr>
                <w:lang w:val="en-US"/>
              </w:rPr>
              <w:t>CONFIG_POS_NOT_ENABLED</w:t>
            </w:r>
          </w:p>
        </w:tc>
        <w:tc>
          <w:tcPr>
            <w:tcW w:w="4395" w:type="dxa"/>
          </w:tcPr>
          <w:p w14:paraId="7ABC177B" w14:textId="77777777" w:rsidR="00215597" w:rsidRPr="00AB4BC4" w:rsidRDefault="00215597" w:rsidP="000C7B43">
            <w:r w:rsidRPr="00960926">
              <w:t>Il POS indicato non appartiene all’utente</w:t>
            </w:r>
          </w:p>
        </w:tc>
      </w:tr>
      <w:tr w:rsidR="00215597" w14:paraId="77AEFBE6" w14:textId="77777777" w:rsidTr="000C7B43">
        <w:tc>
          <w:tcPr>
            <w:tcW w:w="5315" w:type="dxa"/>
          </w:tcPr>
          <w:p w14:paraId="044ED2F0" w14:textId="77777777" w:rsidR="00215597" w:rsidRPr="003F5709" w:rsidRDefault="00215597" w:rsidP="000C7B43">
            <w:pPr>
              <w:rPr>
                <w:lang w:val="en-US"/>
              </w:rPr>
            </w:pPr>
            <w:r w:rsidRPr="006204B9">
              <w:rPr>
                <w:lang w:val="en-US"/>
              </w:rPr>
              <w:t>CONFIG_POS_NOT_FOUND</w:t>
            </w:r>
          </w:p>
        </w:tc>
        <w:tc>
          <w:tcPr>
            <w:tcW w:w="4395" w:type="dxa"/>
          </w:tcPr>
          <w:p w14:paraId="5EFEFFFA" w14:textId="77777777" w:rsidR="00215597" w:rsidRPr="00AB4BC4" w:rsidRDefault="00215597" w:rsidP="000C7B43">
            <w:r>
              <w:t xml:space="preserve">PosId non </w:t>
            </w:r>
            <w:r w:rsidRPr="00A91B30">
              <w:t>valorizzato</w:t>
            </w:r>
          </w:p>
        </w:tc>
      </w:tr>
      <w:tr w:rsidR="00215597" w14:paraId="06097C36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15" w:type="dxa"/>
          </w:tcPr>
          <w:p w14:paraId="0F029DD8" w14:textId="77777777" w:rsidR="00215597" w:rsidRPr="006204B9" w:rsidRDefault="00215597" w:rsidP="000C7B43">
            <w:pPr>
              <w:rPr>
                <w:lang w:val="en-US"/>
              </w:rPr>
            </w:pPr>
            <w:r w:rsidRPr="008B12E0">
              <w:t>CONFIG_NETWORK_ERROR</w:t>
            </w:r>
          </w:p>
        </w:tc>
        <w:tc>
          <w:tcPr>
            <w:tcW w:w="4395" w:type="dxa"/>
          </w:tcPr>
          <w:p w14:paraId="726E2189" w14:textId="77777777" w:rsidR="00215597" w:rsidRDefault="00215597" w:rsidP="000C7B43">
            <w:r>
              <w:t>Errore di rete in fase di download dei dati di configurazione</w:t>
            </w:r>
          </w:p>
        </w:tc>
      </w:tr>
      <w:tr w:rsidR="00215597" w14:paraId="04268886" w14:textId="77777777" w:rsidTr="000C7B43">
        <w:tc>
          <w:tcPr>
            <w:tcW w:w="5315" w:type="dxa"/>
          </w:tcPr>
          <w:p w14:paraId="34EEC569" w14:textId="77777777" w:rsidR="00215597" w:rsidRPr="006204B9" w:rsidRDefault="00215597" w:rsidP="000C7B43">
            <w:pPr>
              <w:rPr>
                <w:lang w:val="en-US"/>
              </w:rPr>
            </w:pPr>
            <w:r w:rsidRPr="006204B9">
              <w:rPr>
                <w:lang w:val="en-US"/>
              </w:rPr>
              <w:t>CONFIG_GENERIC_ERROR</w:t>
            </w:r>
          </w:p>
        </w:tc>
        <w:tc>
          <w:tcPr>
            <w:tcW w:w="4395" w:type="dxa"/>
          </w:tcPr>
          <w:p w14:paraId="471823E9" w14:textId="77777777" w:rsidR="00215597" w:rsidRPr="00AB4BC4" w:rsidRDefault="00215597" w:rsidP="000C7B43">
            <w:r>
              <w:t>E</w:t>
            </w:r>
            <w:r w:rsidRPr="006B7E92">
              <w:t xml:space="preserve">rrore non </w:t>
            </w:r>
            <w:r>
              <w:t>riconosciuto ricevuto</w:t>
            </w:r>
            <w:r w:rsidRPr="006B7E92">
              <w:t xml:space="preserve"> da server HiCredits</w:t>
            </w:r>
            <w:r>
              <w:t xml:space="preserve"> in fase di download configurazione</w:t>
            </w:r>
          </w:p>
        </w:tc>
      </w:tr>
    </w:tbl>
    <w:p w14:paraId="55503F37" w14:textId="77777777" w:rsidR="00215597" w:rsidRDefault="00215597" w:rsidP="00215597"/>
    <w:p w14:paraId="02960636" w14:textId="77777777" w:rsidR="00215597" w:rsidRDefault="00215597" w:rsidP="00215597">
      <w:pPr>
        <w:pStyle w:val="Heading2"/>
        <w:ind w:left="578" w:hanging="578"/>
      </w:pPr>
      <w:bookmarkStart w:id="867" w:name="_Toc414985776"/>
      <w:r w:rsidRPr="00965543">
        <w:t>MobilePosPaymentRequestCode</w:t>
      </w:r>
      <w:bookmarkEnd w:id="867"/>
    </w:p>
    <w:p w14:paraId="5079084D" w14:textId="77777777" w:rsidR="00215597" w:rsidRDefault="00215597" w:rsidP="00215597">
      <w:r>
        <w:t>Enumerazione che rappresenta il risultato dell’operazione di pagamento.</w:t>
      </w:r>
    </w:p>
    <w:p w14:paraId="4E406524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165"/>
        <w:gridCol w:w="5545"/>
      </w:tblGrid>
      <w:tr w:rsidR="00215597" w14:paraId="6E4C17A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65" w:type="dxa"/>
          </w:tcPr>
          <w:p w14:paraId="1774E787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545" w:type="dxa"/>
          </w:tcPr>
          <w:p w14:paraId="7AE2EA86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7314A9E0" w14:textId="77777777" w:rsidTr="000C7B43">
        <w:tc>
          <w:tcPr>
            <w:tcW w:w="4165" w:type="dxa"/>
          </w:tcPr>
          <w:p w14:paraId="78336C8D" w14:textId="77777777" w:rsidR="00215597" w:rsidRPr="003F5709" w:rsidRDefault="00215597" w:rsidP="000C7B43">
            <w:pPr>
              <w:rPr>
                <w:lang w:val="en-US"/>
              </w:rPr>
            </w:pPr>
            <w:r w:rsidRPr="006B7E92">
              <w:t>PAYMENT_INVALID_TERMINAL_FOUND</w:t>
            </w:r>
          </w:p>
        </w:tc>
        <w:tc>
          <w:tcPr>
            <w:tcW w:w="5545" w:type="dxa"/>
          </w:tcPr>
          <w:p w14:paraId="67D8612B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3F5709" w14:paraId="6065D069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65" w:type="dxa"/>
          </w:tcPr>
          <w:p w14:paraId="7AC5EEDB" w14:textId="77777777" w:rsidR="00215597" w:rsidRPr="003F5709" w:rsidRDefault="00215597" w:rsidP="000C7B43">
            <w:pPr>
              <w:rPr>
                <w:lang w:val="en-US"/>
              </w:rPr>
            </w:pPr>
            <w:r w:rsidRPr="006B7E92">
              <w:t>PAYMENT_INVALID_DATA</w:t>
            </w:r>
          </w:p>
        </w:tc>
        <w:tc>
          <w:tcPr>
            <w:tcW w:w="5545" w:type="dxa"/>
          </w:tcPr>
          <w:p w14:paraId="16694AC3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6B7E92" w14:paraId="767550DB" w14:textId="77777777" w:rsidTr="000C7B43">
        <w:tc>
          <w:tcPr>
            <w:tcW w:w="4165" w:type="dxa"/>
          </w:tcPr>
          <w:p w14:paraId="3CF9477A" w14:textId="77777777" w:rsidR="00215597" w:rsidRPr="003F5709" w:rsidRDefault="00215597" w:rsidP="000C7B43">
            <w:pPr>
              <w:rPr>
                <w:lang w:val="en-US"/>
              </w:rPr>
            </w:pPr>
            <w:r w:rsidRPr="006B7E92">
              <w:t>PAYMENT_NOT_ENABLED</w:t>
            </w:r>
          </w:p>
        </w:tc>
        <w:tc>
          <w:tcPr>
            <w:tcW w:w="5545" w:type="dxa"/>
          </w:tcPr>
          <w:p w14:paraId="4237EC69" w14:textId="77777777" w:rsidR="00215597" w:rsidRPr="00115325" w:rsidRDefault="00215597" w:rsidP="000C7B43">
            <w:r w:rsidRPr="006B7E92">
              <w:t>il POS non e' operativo, non si puo' avviare la richiesta</w:t>
            </w:r>
          </w:p>
        </w:tc>
      </w:tr>
      <w:tr w:rsidR="00215597" w14:paraId="7FC2E259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65" w:type="dxa"/>
          </w:tcPr>
          <w:p w14:paraId="0DABE429" w14:textId="77777777" w:rsidR="00215597" w:rsidRPr="003F5709" w:rsidRDefault="00215597" w:rsidP="000C7B43">
            <w:pPr>
              <w:rPr>
                <w:lang w:val="en-US"/>
              </w:rPr>
            </w:pPr>
            <w:r w:rsidRPr="006B7E92">
              <w:t>PAYMENT_GENERIC_ERROR</w:t>
            </w:r>
          </w:p>
        </w:tc>
        <w:tc>
          <w:tcPr>
            <w:tcW w:w="5545" w:type="dxa"/>
          </w:tcPr>
          <w:p w14:paraId="165CC373" w14:textId="77777777" w:rsidR="00215597" w:rsidRPr="00AB4BC4" w:rsidRDefault="00215597" w:rsidP="000C7B43">
            <w:r w:rsidRPr="006B7E92">
              <w:t xml:space="preserve">errore non </w:t>
            </w:r>
            <w:r>
              <w:t>riconosciuto ricevuto</w:t>
            </w:r>
            <w:r w:rsidRPr="006B7E92">
              <w:t xml:space="preserve"> da server HiCredits</w:t>
            </w:r>
          </w:p>
        </w:tc>
      </w:tr>
      <w:tr w:rsidR="00215597" w14:paraId="483D3EDA" w14:textId="77777777" w:rsidTr="000C7B43">
        <w:tc>
          <w:tcPr>
            <w:tcW w:w="4165" w:type="dxa"/>
          </w:tcPr>
          <w:p w14:paraId="72726CC9" w14:textId="77777777" w:rsidR="00215597" w:rsidRPr="003F5709" w:rsidRDefault="00215597" w:rsidP="000C7B43">
            <w:pPr>
              <w:rPr>
                <w:lang w:val="en-US"/>
              </w:rPr>
            </w:pPr>
            <w:r w:rsidRPr="006B7E92">
              <w:t>PAYMENT_REQUEST_SUCCESS</w:t>
            </w:r>
          </w:p>
        </w:tc>
        <w:tc>
          <w:tcPr>
            <w:tcW w:w="5545" w:type="dxa"/>
          </w:tcPr>
          <w:p w14:paraId="2AC44FFC" w14:textId="77777777" w:rsidR="00215597" w:rsidRPr="00AB4BC4" w:rsidRDefault="00215597" w:rsidP="000C7B43">
            <w:r>
              <w:t>Richiesta di pagamento accettata</w:t>
            </w:r>
          </w:p>
        </w:tc>
      </w:tr>
    </w:tbl>
    <w:p w14:paraId="70A115E5" w14:textId="77777777" w:rsidR="00215597" w:rsidRDefault="00215597" w:rsidP="00215597"/>
    <w:p w14:paraId="6ED1F730" w14:textId="77777777" w:rsidR="00215597" w:rsidRDefault="00215597" w:rsidP="00215597">
      <w:pPr>
        <w:pStyle w:val="Heading2"/>
        <w:ind w:left="578" w:hanging="578"/>
      </w:pPr>
      <w:bookmarkStart w:id="868" w:name="_Toc414985777"/>
      <w:r w:rsidRPr="00FF2217">
        <w:t>MobilePosOperationRequestCode</w:t>
      </w:r>
      <w:bookmarkEnd w:id="868"/>
    </w:p>
    <w:p w14:paraId="0804D62A" w14:textId="77777777" w:rsidR="00215597" w:rsidRDefault="00215597" w:rsidP="00215597">
      <w:r>
        <w:t>Enumerazione che rappresenta il risultato di una operazione generica.</w:t>
      </w:r>
    </w:p>
    <w:p w14:paraId="3C98C820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165"/>
        <w:gridCol w:w="5545"/>
      </w:tblGrid>
      <w:tr w:rsidR="00215597" w14:paraId="2CDF6A18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65" w:type="dxa"/>
          </w:tcPr>
          <w:p w14:paraId="4C423650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545" w:type="dxa"/>
          </w:tcPr>
          <w:p w14:paraId="232A67DE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22144E16" w14:textId="77777777" w:rsidTr="000C7B43">
        <w:tc>
          <w:tcPr>
            <w:tcW w:w="4165" w:type="dxa"/>
          </w:tcPr>
          <w:p w14:paraId="11F5E846" w14:textId="77777777" w:rsidR="00215597" w:rsidRPr="00115325" w:rsidRDefault="00215597" w:rsidP="000C7B43">
            <w:r w:rsidRPr="00FF2217">
              <w:t>OPERATION_GENERIC_ERROR</w:t>
            </w:r>
          </w:p>
        </w:tc>
        <w:tc>
          <w:tcPr>
            <w:tcW w:w="5545" w:type="dxa"/>
          </w:tcPr>
          <w:p w14:paraId="21DC78D5" w14:textId="77777777" w:rsidR="00215597" w:rsidRPr="00115325" w:rsidRDefault="00215597" w:rsidP="000C7B43">
            <w:r w:rsidRPr="00115325">
              <w:t>Richiesta fallita a causa di un errore verso il server HiCredits</w:t>
            </w:r>
          </w:p>
        </w:tc>
      </w:tr>
      <w:tr w:rsidR="00215597" w:rsidRPr="003F5709" w14:paraId="445784BD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65" w:type="dxa"/>
          </w:tcPr>
          <w:p w14:paraId="00045925" w14:textId="77777777" w:rsidR="00215597" w:rsidRPr="00FF2217" w:rsidRDefault="00215597" w:rsidP="000C7B43">
            <w:r>
              <w:t>OPERATION_NOT_ALLOWED</w:t>
            </w:r>
          </w:p>
        </w:tc>
        <w:tc>
          <w:tcPr>
            <w:tcW w:w="5545" w:type="dxa"/>
          </w:tcPr>
          <w:p w14:paraId="41DC87EE" w14:textId="77777777" w:rsidR="00215597" w:rsidRPr="00115325" w:rsidRDefault="00215597" w:rsidP="000C7B43">
            <w:r w:rsidRPr="00115325">
              <w:t>Richiesta fallita</w:t>
            </w:r>
            <w:r>
              <w:t xml:space="preserve"> a causa dello stato del POS</w:t>
            </w:r>
          </w:p>
        </w:tc>
      </w:tr>
      <w:tr w:rsidR="00215597" w:rsidRPr="003F5709" w14:paraId="2C28895D" w14:textId="77777777" w:rsidTr="000C7B43">
        <w:tc>
          <w:tcPr>
            <w:tcW w:w="4165" w:type="dxa"/>
          </w:tcPr>
          <w:p w14:paraId="6C8C0EBD" w14:textId="77777777" w:rsidR="00215597" w:rsidRPr="003F5709" w:rsidRDefault="00215597" w:rsidP="000C7B43">
            <w:pPr>
              <w:rPr>
                <w:lang w:val="en-US"/>
              </w:rPr>
            </w:pPr>
            <w:r w:rsidRPr="00FF2217">
              <w:t>OPERATION_REQUEST_SUCCESS</w:t>
            </w:r>
          </w:p>
        </w:tc>
        <w:tc>
          <w:tcPr>
            <w:tcW w:w="5545" w:type="dxa"/>
          </w:tcPr>
          <w:p w14:paraId="541E5ED2" w14:textId="77777777" w:rsidR="00215597" w:rsidRPr="003F5709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Richiesta accettata</w:t>
            </w:r>
          </w:p>
        </w:tc>
      </w:tr>
    </w:tbl>
    <w:p w14:paraId="2A2A7DEB" w14:textId="77777777" w:rsidR="00215597" w:rsidRDefault="00215597" w:rsidP="00215597"/>
    <w:p w14:paraId="3B2D5EA3" w14:textId="77777777" w:rsidR="00215597" w:rsidRDefault="00215597" w:rsidP="00215597">
      <w:pPr>
        <w:pStyle w:val="Heading2"/>
        <w:ind w:left="578" w:hanging="578"/>
      </w:pPr>
      <w:bookmarkStart w:id="869" w:name="_Toc414985778"/>
      <w:r w:rsidRPr="00F2321B">
        <w:t>MobilePosSaveTransactionCode</w:t>
      </w:r>
      <w:bookmarkEnd w:id="869"/>
    </w:p>
    <w:p w14:paraId="56946AE1" w14:textId="77777777" w:rsidR="00215597" w:rsidRDefault="00215597" w:rsidP="00215597">
      <w:r>
        <w:t>Enumerazione che rappresenta l’esito della riconciliazione di una transazione.</w:t>
      </w:r>
    </w:p>
    <w:p w14:paraId="16D52783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248"/>
        <w:gridCol w:w="5462"/>
      </w:tblGrid>
      <w:tr w:rsidR="00215597" w14:paraId="3FE9936D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</w:tcPr>
          <w:p w14:paraId="0A59840A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62" w:type="dxa"/>
          </w:tcPr>
          <w:p w14:paraId="272B36FF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05FDDACA" w14:textId="77777777" w:rsidTr="000C7B43">
        <w:tc>
          <w:tcPr>
            <w:tcW w:w="4248" w:type="dxa"/>
          </w:tcPr>
          <w:p w14:paraId="7EC99EAD" w14:textId="77777777" w:rsidR="00215597" w:rsidRPr="003F5709" w:rsidRDefault="00215597" w:rsidP="000C7B43">
            <w:pPr>
              <w:rPr>
                <w:lang w:val="en-US"/>
              </w:rPr>
            </w:pPr>
            <w:r w:rsidRPr="001A366A">
              <w:t>SAVE</w:t>
            </w:r>
            <w:r w:rsidRPr="001A366A" w:rsidDel="0006225E">
              <w:t xml:space="preserve"> </w:t>
            </w:r>
            <w:r w:rsidRPr="001A366A">
              <w:t>_FAILED</w:t>
            </w:r>
            <w:r>
              <w:t xml:space="preserve"> </w:t>
            </w:r>
          </w:p>
        </w:tc>
        <w:tc>
          <w:tcPr>
            <w:tcW w:w="5462" w:type="dxa"/>
          </w:tcPr>
          <w:p w14:paraId="17D94A23" w14:textId="77777777" w:rsidR="00215597" w:rsidRPr="003F5709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Salvataggio dati transazione fallito</w:t>
            </w:r>
          </w:p>
        </w:tc>
      </w:tr>
      <w:tr w:rsidR="00215597" w:rsidRPr="003F5709" w14:paraId="14873A7B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</w:tcPr>
          <w:p w14:paraId="76BF2217" w14:textId="77777777" w:rsidR="00215597" w:rsidRPr="001A366A" w:rsidRDefault="00215597" w:rsidP="000C7B43">
            <w:r>
              <w:t>SAVE_NETWORK_ERROR</w:t>
            </w:r>
          </w:p>
        </w:tc>
        <w:tc>
          <w:tcPr>
            <w:tcW w:w="5462" w:type="dxa"/>
          </w:tcPr>
          <w:p w14:paraId="1D8BBABA" w14:textId="77777777" w:rsidR="00215597" w:rsidRPr="00594A78" w:rsidRDefault="00215597" w:rsidP="000C7B43">
            <w:r w:rsidRPr="00594A78">
              <w:t>Salvataggio fallito pe</w:t>
            </w:r>
            <w:r>
              <w:t>r</w:t>
            </w:r>
            <w:r w:rsidRPr="00594A78">
              <w:t xml:space="preserve"> errore di connessione </w:t>
            </w:r>
            <w:r>
              <w:t>di rete</w:t>
            </w:r>
          </w:p>
        </w:tc>
      </w:tr>
      <w:tr w:rsidR="00215597" w:rsidRPr="001A366A" w14:paraId="19E7EED4" w14:textId="77777777" w:rsidTr="000C7B43">
        <w:tc>
          <w:tcPr>
            <w:tcW w:w="4248" w:type="dxa"/>
          </w:tcPr>
          <w:p w14:paraId="22DB2A0C" w14:textId="77777777" w:rsidR="00215597" w:rsidRPr="003F5709" w:rsidRDefault="00215597" w:rsidP="000C7B43">
            <w:pPr>
              <w:rPr>
                <w:lang w:val="en-US"/>
              </w:rPr>
            </w:pPr>
            <w:r w:rsidRPr="001A366A">
              <w:t>SAVE</w:t>
            </w:r>
            <w:r w:rsidRPr="001A366A" w:rsidDel="0006225E">
              <w:t xml:space="preserve"> </w:t>
            </w:r>
            <w:r w:rsidRPr="001A366A">
              <w:t>_SUCCESS</w:t>
            </w:r>
          </w:p>
        </w:tc>
        <w:tc>
          <w:tcPr>
            <w:tcW w:w="5462" w:type="dxa"/>
          </w:tcPr>
          <w:p w14:paraId="4CE8CC06" w14:textId="77777777" w:rsidR="00215597" w:rsidRPr="00115325" w:rsidRDefault="00215597" w:rsidP="000C7B43">
            <w:r w:rsidRPr="00115325">
              <w:t xml:space="preserve">Salvataggio dati transazione </w:t>
            </w:r>
            <w:r>
              <w:t>eseguito</w:t>
            </w:r>
          </w:p>
        </w:tc>
      </w:tr>
    </w:tbl>
    <w:p w14:paraId="71C1FD06" w14:textId="77777777" w:rsidR="00215597" w:rsidRDefault="00215597" w:rsidP="00215597"/>
    <w:p w14:paraId="3A14D05B" w14:textId="77777777" w:rsidR="00215597" w:rsidRDefault="00215597" w:rsidP="00215597">
      <w:pPr>
        <w:pStyle w:val="Heading2"/>
        <w:ind w:left="578" w:hanging="578"/>
      </w:pPr>
      <w:bookmarkStart w:id="870" w:name="_Toc414985779"/>
      <w:r w:rsidRPr="00A1739D">
        <w:t>MobilePosSendReceiptRequestCode</w:t>
      </w:r>
      <w:bookmarkEnd w:id="870"/>
    </w:p>
    <w:p w14:paraId="4B8A1297" w14:textId="77777777" w:rsidR="00215597" w:rsidRDefault="00215597" w:rsidP="00215597">
      <w:r>
        <w:t>Enumerazione che rappresenta l’esito dell’invio via mail della ricevuta di una transazione.</w:t>
      </w:r>
    </w:p>
    <w:p w14:paraId="0AF81B67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723"/>
        <w:gridCol w:w="4987"/>
      </w:tblGrid>
      <w:tr w:rsidR="00215597" w14:paraId="6EB95083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23" w:type="dxa"/>
          </w:tcPr>
          <w:p w14:paraId="6B3FEB26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987" w:type="dxa"/>
          </w:tcPr>
          <w:p w14:paraId="0E2CFB82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160271" w14:paraId="37EB4C2C" w14:textId="77777777" w:rsidTr="000C7B43">
        <w:tc>
          <w:tcPr>
            <w:tcW w:w="4723" w:type="dxa"/>
          </w:tcPr>
          <w:p w14:paraId="5652AAD3" w14:textId="77777777" w:rsidR="00215597" w:rsidRPr="003F5709" w:rsidRDefault="00215597" w:rsidP="000C7B43">
            <w:pPr>
              <w:rPr>
                <w:lang w:val="en-US"/>
              </w:rPr>
            </w:pPr>
            <w:r w:rsidRPr="00115325">
              <w:rPr>
                <w:lang w:val="en-US"/>
              </w:rPr>
              <w:t xml:space="preserve">SEND_RECEIPT_INVALID_TRANSACTION_ID        </w:t>
            </w:r>
          </w:p>
        </w:tc>
        <w:tc>
          <w:tcPr>
            <w:tcW w:w="4987" w:type="dxa"/>
          </w:tcPr>
          <w:p w14:paraId="3C703698" w14:textId="77777777" w:rsidR="00215597" w:rsidRPr="00115325" w:rsidRDefault="00215597" w:rsidP="000C7B43">
            <w:r w:rsidRPr="00115325">
              <w:t xml:space="preserve">Id della transazione non trovato sul server, invio fallito </w:t>
            </w:r>
          </w:p>
        </w:tc>
      </w:tr>
      <w:tr w:rsidR="00215597" w:rsidRPr="003F5709" w14:paraId="2591026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23" w:type="dxa"/>
          </w:tcPr>
          <w:p w14:paraId="58D5FD7D" w14:textId="77777777" w:rsidR="00215597" w:rsidRPr="003F5709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SEND_RECEIPT_INVALID_EMAIL</w:t>
            </w:r>
          </w:p>
        </w:tc>
        <w:tc>
          <w:tcPr>
            <w:tcW w:w="4987" w:type="dxa"/>
          </w:tcPr>
          <w:p w14:paraId="246A8585" w14:textId="77777777" w:rsidR="00215597" w:rsidRPr="003F5709" w:rsidRDefault="00215597" w:rsidP="000C7B43">
            <w:r w:rsidRPr="00115325">
              <w:t>Format e</w:t>
            </w:r>
            <w:r>
              <w:t xml:space="preserve">mail non </w:t>
            </w:r>
            <w:r w:rsidRPr="003F5709">
              <w:t>, invio fallito</w:t>
            </w:r>
          </w:p>
        </w:tc>
      </w:tr>
      <w:tr w:rsidR="00215597" w:rsidRPr="003F5709" w14:paraId="1F02BBBE" w14:textId="77777777" w:rsidTr="000C7B43">
        <w:tc>
          <w:tcPr>
            <w:tcW w:w="4723" w:type="dxa"/>
          </w:tcPr>
          <w:p w14:paraId="47150C85" w14:textId="77777777" w:rsidR="00215597" w:rsidRPr="003F5709" w:rsidRDefault="00215597" w:rsidP="000C7B43">
            <w:pPr>
              <w:rPr>
                <w:lang w:val="en-US"/>
              </w:rPr>
            </w:pPr>
            <w:r w:rsidRPr="006A4DB2">
              <w:t>SEND_RECEIPT_NETWORK_ERROR</w:t>
            </w:r>
          </w:p>
        </w:tc>
        <w:tc>
          <w:tcPr>
            <w:tcW w:w="4987" w:type="dxa"/>
          </w:tcPr>
          <w:p w14:paraId="0D8E1686" w14:textId="77777777" w:rsidR="00215597" w:rsidRPr="00115325" w:rsidRDefault="00215597" w:rsidP="000C7B43">
            <w:r>
              <w:t>Invio</w:t>
            </w:r>
            <w:r w:rsidRPr="00C65BFF">
              <w:t xml:space="preserve"> fallito pe</w:t>
            </w:r>
            <w:r>
              <w:t>r</w:t>
            </w:r>
            <w:r w:rsidRPr="00C65BFF">
              <w:t xml:space="preserve"> errore di connessione </w:t>
            </w:r>
            <w:r>
              <w:t>di rete</w:t>
            </w:r>
          </w:p>
        </w:tc>
      </w:tr>
      <w:tr w:rsidR="00215597" w:rsidRPr="003F5709" w14:paraId="0492CE33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23" w:type="dxa"/>
          </w:tcPr>
          <w:p w14:paraId="46E9302E" w14:textId="77777777" w:rsidR="00215597" w:rsidRPr="003F5709" w:rsidRDefault="00215597" w:rsidP="000C7B43">
            <w:pPr>
              <w:rPr>
                <w:lang w:val="en-US"/>
              </w:rPr>
            </w:pPr>
            <w:r w:rsidRPr="003F5709">
              <w:rPr>
                <w:lang w:val="en-US"/>
              </w:rPr>
              <w:t>SEND_RECEIPT_GENERIC_ERROR</w:t>
            </w:r>
          </w:p>
        </w:tc>
        <w:tc>
          <w:tcPr>
            <w:tcW w:w="4987" w:type="dxa"/>
          </w:tcPr>
          <w:p w14:paraId="7AEA2B7A" w14:textId="77777777" w:rsidR="00215597" w:rsidRPr="003F5709" w:rsidRDefault="00215597" w:rsidP="000C7B43">
            <w:r>
              <w:t>Errore generico ricevuto dal server HiCredits, invio fallito</w:t>
            </w:r>
          </w:p>
        </w:tc>
      </w:tr>
      <w:tr w:rsidR="00215597" w:rsidRPr="003F5709" w14:paraId="60E2F692" w14:textId="77777777" w:rsidTr="000C7B43">
        <w:tc>
          <w:tcPr>
            <w:tcW w:w="4723" w:type="dxa"/>
          </w:tcPr>
          <w:p w14:paraId="0EFD3D24" w14:textId="77777777" w:rsidR="00215597" w:rsidRPr="003F5709" w:rsidRDefault="00215597" w:rsidP="000C7B43">
            <w:pPr>
              <w:rPr>
                <w:lang w:val="en-US"/>
              </w:rPr>
            </w:pPr>
            <w:r w:rsidRPr="00160271">
              <w:t>SEND_RECEIPT_SUCCESS</w:t>
            </w:r>
          </w:p>
        </w:tc>
        <w:tc>
          <w:tcPr>
            <w:tcW w:w="4987" w:type="dxa"/>
          </w:tcPr>
          <w:p w14:paraId="241F53EA" w14:textId="77777777" w:rsidR="00215597" w:rsidRPr="003F5709" w:rsidRDefault="00215597" w:rsidP="000C7B43">
            <w:r>
              <w:t>Invio eseguito</w:t>
            </w:r>
          </w:p>
        </w:tc>
      </w:tr>
    </w:tbl>
    <w:p w14:paraId="7E1A3293" w14:textId="77777777" w:rsidR="00215597" w:rsidRDefault="00215597" w:rsidP="00215597"/>
    <w:p w14:paraId="4E13350D" w14:textId="77777777" w:rsidR="00215597" w:rsidRDefault="00215597" w:rsidP="00215597">
      <w:pPr>
        <w:pStyle w:val="Heading2"/>
        <w:ind w:left="578" w:hanging="578"/>
      </w:pPr>
      <w:bookmarkStart w:id="871" w:name="_Toc414985780"/>
      <w:r w:rsidRPr="006C7DA3">
        <w:t>MobilePosReversalRequestCode</w:t>
      </w:r>
      <w:bookmarkEnd w:id="871"/>
    </w:p>
    <w:p w14:paraId="51E7131B" w14:textId="77777777" w:rsidR="00215597" w:rsidRDefault="00215597" w:rsidP="00215597">
      <w:r>
        <w:t>Enumerazione che rappresenta il risultato dell’operazione di storno.</w:t>
      </w:r>
    </w:p>
    <w:p w14:paraId="28D4D56A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269"/>
        <w:gridCol w:w="5441"/>
      </w:tblGrid>
      <w:tr w:rsidR="00215597" w14:paraId="58E9929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080C1ED9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41" w:type="dxa"/>
          </w:tcPr>
          <w:p w14:paraId="54082E6B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699BB687" w14:textId="77777777" w:rsidTr="000C7B43">
        <w:tc>
          <w:tcPr>
            <w:tcW w:w="4269" w:type="dxa"/>
          </w:tcPr>
          <w:p w14:paraId="13A89A66" w14:textId="77777777" w:rsidR="00215597" w:rsidRPr="003F5709" w:rsidRDefault="00215597" w:rsidP="000C7B43">
            <w:pPr>
              <w:rPr>
                <w:lang w:val="en-US"/>
              </w:rPr>
            </w:pPr>
            <w:r w:rsidRPr="00EB5B4E">
              <w:t>REVERSAL_INVALID_TERMINAL_FOUND</w:t>
            </w:r>
          </w:p>
        </w:tc>
        <w:tc>
          <w:tcPr>
            <w:tcW w:w="5441" w:type="dxa"/>
          </w:tcPr>
          <w:p w14:paraId="4637E6BD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3F5709" w14:paraId="189F455B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15B63907" w14:textId="77777777" w:rsidR="00215597" w:rsidRPr="003F5709" w:rsidRDefault="00215597" w:rsidP="000C7B43">
            <w:pPr>
              <w:rPr>
                <w:lang w:val="en-US"/>
              </w:rPr>
            </w:pPr>
            <w:r w:rsidRPr="00EB5B4E">
              <w:t>REVERSAL_NOT_ENABLED</w:t>
            </w:r>
          </w:p>
        </w:tc>
        <w:tc>
          <w:tcPr>
            <w:tcW w:w="5441" w:type="dxa"/>
          </w:tcPr>
          <w:p w14:paraId="0AB68F2C" w14:textId="77777777" w:rsidR="00215597" w:rsidRPr="00115325" w:rsidRDefault="00215597" w:rsidP="000C7B43">
            <w:r w:rsidRPr="006B7E92">
              <w:t>il POS non e' operativo, non si puo' avviare la richiesta</w:t>
            </w:r>
          </w:p>
        </w:tc>
      </w:tr>
      <w:tr w:rsidR="00215597" w14:paraId="6CC4768F" w14:textId="77777777" w:rsidTr="000C7B43">
        <w:tc>
          <w:tcPr>
            <w:tcW w:w="4269" w:type="dxa"/>
          </w:tcPr>
          <w:p w14:paraId="31347AA4" w14:textId="77777777" w:rsidR="00215597" w:rsidRPr="003F5709" w:rsidRDefault="00215597" w:rsidP="000C7B43">
            <w:pPr>
              <w:rPr>
                <w:lang w:val="en-US"/>
              </w:rPr>
            </w:pPr>
            <w:r w:rsidRPr="00EB5B4E">
              <w:t>REVERSAL_GENERIC_ERROR</w:t>
            </w:r>
          </w:p>
        </w:tc>
        <w:tc>
          <w:tcPr>
            <w:tcW w:w="5441" w:type="dxa"/>
          </w:tcPr>
          <w:p w14:paraId="4551C377" w14:textId="77777777" w:rsidR="00215597" w:rsidRPr="00AB4BC4" w:rsidRDefault="00215597" w:rsidP="000C7B43">
            <w:r w:rsidRPr="006B7E92">
              <w:t xml:space="preserve">errore non </w:t>
            </w:r>
            <w:r>
              <w:t>riconosciuto ricevuto</w:t>
            </w:r>
            <w:r w:rsidRPr="006B7E92">
              <w:t xml:space="preserve"> da server HiCredits</w:t>
            </w:r>
          </w:p>
        </w:tc>
      </w:tr>
      <w:tr w:rsidR="00215597" w14:paraId="2CE5EFD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48052CFB" w14:textId="77777777" w:rsidR="00215597" w:rsidRPr="003F5709" w:rsidRDefault="00215597" w:rsidP="000C7B43">
            <w:pPr>
              <w:rPr>
                <w:lang w:val="en-US"/>
              </w:rPr>
            </w:pPr>
            <w:r>
              <w:t>REVERSAL</w:t>
            </w:r>
            <w:r w:rsidRPr="006B7E92">
              <w:t>_REQUEST_SUCCESS</w:t>
            </w:r>
          </w:p>
        </w:tc>
        <w:tc>
          <w:tcPr>
            <w:tcW w:w="5441" w:type="dxa"/>
          </w:tcPr>
          <w:p w14:paraId="099B7BB8" w14:textId="77777777" w:rsidR="00215597" w:rsidRPr="00AB4BC4" w:rsidRDefault="00215597" w:rsidP="000C7B43">
            <w:r>
              <w:t>Richiesta di storno accettata</w:t>
            </w:r>
          </w:p>
        </w:tc>
      </w:tr>
    </w:tbl>
    <w:p w14:paraId="0C2F45E8" w14:textId="77777777" w:rsidR="00215597" w:rsidRDefault="00215597" w:rsidP="00215597"/>
    <w:p w14:paraId="0C99823E" w14:textId="77777777" w:rsidR="00215597" w:rsidRDefault="00215597" w:rsidP="00215597">
      <w:pPr>
        <w:pStyle w:val="Heading2"/>
        <w:ind w:left="578" w:hanging="578"/>
      </w:pPr>
      <w:bookmarkStart w:id="872" w:name="_Toc414985781"/>
      <w:r w:rsidRPr="00700A15">
        <w:t>MobilePosTransactionRequestCode</w:t>
      </w:r>
      <w:bookmarkEnd w:id="872"/>
    </w:p>
    <w:p w14:paraId="78263766" w14:textId="77777777" w:rsidR="00215597" w:rsidRDefault="00215597" w:rsidP="00215597">
      <w:r>
        <w:t>Enumerazione che rappresenta l’esito di una interrogazione relativa alle transazioni archiviate.</w:t>
      </w:r>
    </w:p>
    <w:p w14:paraId="6D282AB4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269"/>
        <w:gridCol w:w="5441"/>
      </w:tblGrid>
      <w:tr w:rsidR="00215597" w14:paraId="3F98FF66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38FB35E6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41" w:type="dxa"/>
          </w:tcPr>
          <w:p w14:paraId="184F91CC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3F4ABB34" w14:textId="77777777" w:rsidTr="000C7B43">
        <w:tc>
          <w:tcPr>
            <w:tcW w:w="4269" w:type="dxa"/>
          </w:tcPr>
          <w:p w14:paraId="6B8AC00C" w14:textId="77777777" w:rsidR="00215597" w:rsidRPr="003F5709" w:rsidRDefault="00215597" w:rsidP="000C7B43">
            <w:pPr>
              <w:rPr>
                <w:lang w:val="en-US"/>
              </w:rPr>
            </w:pPr>
            <w:r w:rsidRPr="00594A78">
              <w:rPr>
                <w:lang w:val="en-US"/>
              </w:rPr>
              <w:t xml:space="preserve">TRANSACTION_NONE        </w:t>
            </w:r>
          </w:p>
        </w:tc>
        <w:tc>
          <w:tcPr>
            <w:tcW w:w="5441" w:type="dxa"/>
          </w:tcPr>
          <w:p w14:paraId="44F67DF3" w14:textId="77777777" w:rsidR="00215597" w:rsidRPr="00594A78" w:rsidRDefault="00215597" w:rsidP="000C7B43">
            <w:r w:rsidRPr="00594A78">
              <w:t xml:space="preserve">Transazione non trovata. </w:t>
            </w:r>
            <w:r w:rsidRPr="00DF777E">
              <w:t>Se una transazione è stata stornata, viene considerata come non esistente ed esiste solo la transazione di storno.</w:t>
            </w:r>
          </w:p>
        </w:tc>
      </w:tr>
      <w:tr w:rsidR="00215597" w:rsidRPr="003F5709" w14:paraId="6DA6F34E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30FC9142" w14:textId="77777777" w:rsidR="00215597" w:rsidRPr="006606BD" w:rsidRDefault="00215597" w:rsidP="000C7B43">
            <w:pPr>
              <w:rPr>
                <w:lang w:val="en-US"/>
              </w:rPr>
            </w:pPr>
            <w:r w:rsidRPr="00DF777E">
              <w:t>TRANSACTION_NO_REVERSIBLE</w:t>
            </w:r>
          </w:p>
        </w:tc>
        <w:tc>
          <w:tcPr>
            <w:tcW w:w="5441" w:type="dxa"/>
          </w:tcPr>
          <w:p w14:paraId="645D62DF" w14:textId="77777777" w:rsidR="00215597" w:rsidRPr="006606BD" w:rsidRDefault="00215597" w:rsidP="000C7B43">
            <w:r w:rsidRPr="00DF777E">
              <w:t>Nessuna transazione stornabile trovata</w:t>
            </w:r>
          </w:p>
        </w:tc>
      </w:tr>
      <w:tr w:rsidR="00215597" w:rsidRPr="003F5709" w14:paraId="429C4D16" w14:textId="77777777" w:rsidTr="000C7B43">
        <w:tc>
          <w:tcPr>
            <w:tcW w:w="4269" w:type="dxa"/>
          </w:tcPr>
          <w:p w14:paraId="38D0DF90" w14:textId="77777777" w:rsidR="00215597" w:rsidRPr="00DF777E" w:rsidRDefault="00215597" w:rsidP="000C7B43">
            <w:r w:rsidRPr="00385B38">
              <w:t>TRANSACTION_NETWORK_ERROR</w:t>
            </w:r>
          </w:p>
        </w:tc>
        <w:tc>
          <w:tcPr>
            <w:tcW w:w="5441" w:type="dxa"/>
          </w:tcPr>
          <w:p w14:paraId="401D6444" w14:textId="77777777" w:rsidR="00215597" w:rsidRPr="00DF777E" w:rsidRDefault="00215597" w:rsidP="000C7B43">
            <w:r>
              <w:t xml:space="preserve">Richiesta fallita per  un errore di </w:t>
            </w:r>
            <w:r w:rsidRPr="00C65BFF">
              <w:t xml:space="preserve">connessione </w:t>
            </w:r>
            <w:r>
              <w:t>di rete</w:t>
            </w:r>
          </w:p>
        </w:tc>
      </w:tr>
      <w:tr w:rsidR="00215597" w14:paraId="3D33AD12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01460A4E" w14:textId="77777777" w:rsidR="00215597" w:rsidRPr="00594A78" w:rsidRDefault="00215597" w:rsidP="000C7B43">
            <w:r w:rsidRPr="00594A78">
              <w:t>TRANSACTION_GENERIC_ERROR</w:t>
            </w:r>
          </w:p>
        </w:tc>
        <w:tc>
          <w:tcPr>
            <w:tcW w:w="5441" w:type="dxa"/>
          </w:tcPr>
          <w:p w14:paraId="7706067C" w14:textId="77777777" w:rsidR="00215597" w:rsidRPr="00AB4BC4" w:rsidRDefault="00215597" w:rsidP="000C7B43">
            <w:r w:rsidRPr="006B7E92">
              <w:t xml:space="preserve">errore non </w:t>
            </w:r>
            <w:r>
              <w:t>riconosciuto ricevuto</w:t>
            </w:r>
            <w:r w:rsidRPr="006B7E92">
              <w:t xml:space="preserve"> da server HiCredits</w:t>
            </w:r>
          </w:p>
        </w:tc>
      </w:tr>
      <w:tr w:rsidR="00215597" w14:paraId="5ADF6CE3" w14:textId="77777777" w:rsidTr="000C7B43">
        <w:tc>
          <w:tcPr>
            <w:tcW w:w="4269" w:type="dxa"/>
          </w:tcPr>
          <w:p w14:paraId="028371D2" w14:textId="77777777" w:rsidR="00215597" w:rsidRPr="00594A78" w:rsidRDefault="00215597" w:rsidP="000C7B43">
            <w:r w:rsidRPr="006606BD">
              <w:t>TRANSACTION_REQUEST_SUCCESS</w:t>
            </w:r>
          </w:p>
        </w:tc>
        <w:tc>
          <w:tcPr>
            <w:tcW w:w="5441" w:type="dxa"/>
          </w:tcPr>
          <w:p w14:paraId="07B23672" w14:textId="77777777" w:rsidR="00215597" w:rsidRPr="00AB4BC4" w:rsidRDefault="00215597" w:rsidP="000C7B43">
            <w:r>
              <w:t>Richiesta accettata</w:t>
            </w:r>
          </w:p>
        </w:tc>
      </w:tr>
    </w:tbl>
    <w:p w14:paraId="48611726" w14:textId="77777777" w:rsidR="00215597" w:rsidRDefault="00215597" w:rsidP="00215597"/>
    <w:p w14:paraId="4FC1DD6D" w14:textId="77777777" w:rsidR="00215597" w:rsidRDefault="00215597" w:rsidP="00215597">
      <w:pPr>
        <w:pStyle w:val="Heading2"/>
        <w:ind w:left="578" w:hanging="578"/>
      </w:pPr>
      <w:bookmarkStart w:id="873" w:name="_Toc414985782"/>
      <w:r w:rsidRPr="00700A15">
        <w:t>MobilePosTransaction</w:t>
      </w:r>
      <w:r>
        <w:t>List</w:t>
      </w:r>
      <w:r w:rsidRPr="00700A15">
        <w:t>RequestCode</w:t>
      </w:r>
      <w:bookmarkEnd w:id="873"/>
    </w:p>
    <w:p w14:paraId="5B588985" w14:textId="77777777" w:rsidR="00215597" w:rsidRDefault="00215597" w:rsidP="00215597">
      <w:r>
        <w:t>Enumerazione che rappresenta l’esito di una interrogazione relativa alle transazioni archiviate.</w:t>
      </w:r>
    </w:p>
    <w:p w14:paraId="6EA094DF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243"/>
        <w:gridCol w:w="4467"/>
      </w:tblGrid>
      <w:tr w:rsidR="00215597" w14:paraId="79466222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43" w:type="dxa"/>
          </w:tcPr>
          <w:p w14:paraId="217C1BE2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467" w:type="dxa"/>
          </w:tcPr>
          <w:p w14:paraId="31468418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2DF6584D" w14:textId="77777777" w:rsidTr="000C7B43">
        <w:tc>
          <w:tcPr>
            <w:tcW w:w="5243" w:type="dxa"/>
          </w:tcPr>
          <w:p w14:paraId="1C2FB541" w14:textId="77777777" w:rsidR="00215597" w:rsidRPr="003F5709" w:rsidRDefault="00215597" w:rsidP="000C7B43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TRANSACTION_LIST_INVALID_REQUEST_ERROR</w:t>
            </w:r>
          </w:p>
        </w:tc>
        <w:tc>
          <w:tcPr>
            <w:tcW w:w="4467" w:type="dxa"/>
          </w:tcPr>
          <w:p w14:paraId="6D493EAD" w14:textId="77777777" w:rsidR="00215597" w:rsidRPr="006204B9" w:rsidRDefault="00215597" w:rsidP="000C7B43">
            <w:r>
              <w:t>Errore nei parametri della richiesta</w:t>
            </w:r>
          </w:p>
        </w:tc>
      </w:tr>
      <w:tr w:rsidR="00215597" w:rsidRPr="003F5709" w14:paraId="78B79E3F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43" w:type="dxa"/>
          </w:tcPr>
          <w:p w14:paraId="5EA659B6" w14:textId="77777777" w:rsidR="00215597" w:rsidRPr="006204B9" w:rsidRDefault="00215597" w:rsidP="000C7B43">
            <w:pPr>
              <w:rPr>
                <w:lang w:val="en-US"/>
              </w:rPr>
            </w:pPr>
            <w:r w:rsidRPr="00840B4A">
              <w:t>TRANSACTION_LIST_GENERIC_ERROR</w:t>
            </w:r>
          </w:p>
        </w:tc>
        <w:tc>
          <w:tcPr>
            <w:tcW w:w="4467" w:type="dxa"/>
          </w:tcPr>
          <w:p w14:paraId="2ECC8FDB" w14:textId="77777777" w:rsidR="00215597" w:rsidRPr="006204B9" w:rsidRDefault="00215597" w:rsidP="000C7B43">
            <w:r w:rsidRPr="006B7E92">
              <w:t xml:space="preserve">errore non </w:t>
            </w:r>
            <w:r>
              <w:t>riconosciuto ricevuto</w:t>
            </w:r>
            <w:r w:rsidRPr="006B7E92">
              <w:t xml:space="preserve"> da server HiCredits</w:t>
            </w:r>
          </w:p>
        </w:tc>
      </w:tr>
      <w:tr w:rsidR="00215597" w14:paraId="74FC632F" w14:textId="77777777" w:rsidTr="000C7B43">
        <w:tc>
          <w:tcPr>
            <w:tcW w:w="5243" w:type="dxa"/>
          </w:tcPr>
          <w:p w14:paraId="373EC0FC" w14:textId="77777777" w:rsidR="00215597" w:rsidRPr="006204B9" w:rsidRDefault="00215597" w:rsidP="000C7B43">
            <w:r w:rsidRPr="00840B4A">
              <w:t>TRANSACTION_LIST_REQUEST_SUCCESS</w:t>
            </w:r>
          </w:p>
        </w:tc>
        <w:tc>
          <w:tcPr>
            <w:tcW w:w="4467" w:type="dxa"/>
          </w:tcPr>
          <w:p w14:paraId="7D7E652D" w14:textId="77777777" w:rsidR="00215597" w:rsidRPr="00AB4BC4" w:rsidRDefault="00215597" w:rsidP="000C7B43">
            <w:r>
              <w:t>Richiesta accettata</w:t>
            </w:r>
          </w:p>
        </w:tc>
      </w:tr>
    </w:tbl>
    <w:p w14:paraId="1175FB63" w14:textId="77777777" w:rsidR="00215597" w:rsidRDefault="00215597" w:rsidP="00215597"/>
    <w:p w14:paraId="7639BB6F" w14:textId="77777777" w:rsidR="00215597" w:rsidRDefault="00215597" w:rsidP="00215597">
      <w:pPr>
        <w:pStyle w:val="Heading2"/>
        <w:ind w:left="578" w:hanging="578"/>
      </w:pPr>
      <w:bookmarkStart w:id="874" w:name="_Toc414985783"/>
      <w:r>
        <w:t>discountType</w:t>
      </w:r>
      <w:bookmarkEnd w:id="874"/>
    </w:p>
    <w:p w14:paraId="1FD8938D" w14:textId="77777777" w:rsidR="00215597" w:rsidRDefault="00215597" w:rsidP="00215597">
      <w:r>
        <w:t>Enumerazione che rappresenta il tipo sconto applicato.</w:t>
      </w:r>
    </w:p>
    <w:p w14:paraId="52A1565F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248"/>
        <w:gridCol w:w="5462"/>
      </w:tblGrid>
      <w:tr w:rsidR="00215597" w14:paraId="189FC649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</w:tcPr>
          <w:p w14:paraId="127B65AA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62" w:type="dxa"/>
          </w:tcPr>
          <w:p w14:paraId="22F7D47F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0EED83B7" w14:textId="77777777" w:rsidTr="000C7B43">
        <w:tc>
          <w:tcPr>
            <w:tcW w:w="4248" w:type="dxa"/>
          </w:tcPr>
          <w:p w14:paraId="44869032" w14:textId="77777777" w:rsidR="00215597" w:rsidRPr="003F5709" w:rsidRDefault="00215597" w:rsidP="000C7B43">
            <w:pPr>
              <w:rPr>
                <w:lang w:val="en-US"/>
              </w:rPr>
            </w:pPr>
            <w:r w:rsidRPr="0045647E">
              <w:t xml:space="preserve">AMOUNT </w:t>
            </w:r>
          </w:p>
        </w:tc>
        <w:tc>
          <w:tcPr>
            <w:tcW w:w="5462" w:type="dxa"/>
          </w:tcPr>
          <w:p w14:paraId="7956B869" w14:textId="77777777" w:rsidR="00215597" w:rsidRPr="003F5709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Sconto espresso in cifra</w:t>
            </w:r>
          </w:p>
        </w:tc>
      </w:tr>
      <w:tr w:rsidR="00215597" w:rsidRPr="003F5709" w14:paraId="402A8637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</w:tcPr>
          <w:p w14:paraId="48E2C8CA" w14:textId="77777777" w:rsidR="00215597" w:rsidRPr="003F5709" w:rsidRDefault="00215597" w:rsidP="000C7B43">
            <w:pPr>
              <w:rPr>
                <w:lang w:val="en-US"/>
              </w:rPr>
            </w:pPr>
            <w:r w:rsidRPr="0045647E">
              <w:t>PERCENTAGE</w:t>
            </w:r>
          </w:p>
        </w:tc>
        <w:tc>
          <w:tcPr>
            <w:tcW w:w="5462" w:type="dxa"/>
          </w:tcPr>
          <w:p w14:paraId="3F3DC7E6" w14:textId="77777777" w:rsidR="00215597" w:rsidRPr="003F5709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Sconto espresso in percentuale</w:t>
            </w:r>
          </w:p>
        </w:tc>
      </w:tr>
    </w:tbl>
    <w:p w14:paraId="3A6BC6A5" w14:textId="77777777" w:rsidR="00215597" w:rsidRDefault="00215597" w:rsidP="00215597"/>
    <w:p w14:paraId="53B0798A" w14:textId="77777777" w:rsidR="00215597" w:rsidRDefault="00215597" w:rsidP="00215597">
      <w:pPr>
        <w:pStyle w:val="Heading2"/>
        <w:ind w:left="578" w:hanging="578"/>
      </w:pPr>
      <w:bookmarkStart w:id="875" w:name="_Toc414985784"/>
      <w:r w:rsidRPr="00A56A02">
        <w:t>CardTypeCode</w:t>
      </w:r>
      <w:bookmarkEnd w:id="875"/>
    </w:p>
    <w:p w14:paraId="3433758E" w14:textId="77777777" w:rsidR="00215597" w:rsidRDefault="00215597" w:rsidP="00215597">
      <w:r>
        <w:t xml:space="preserve">Enumerazione che rappresenta il tipo di </w:t>
      </w:r>
      <w:r w:rsidRPr="00A6303F">
        <w:t>carte di pagamento</w:t>
      </w:r>
      <w:r>
        <w:t>.</w:t>
      </w:r>
    </w:p>
    <w:p w14:paraId="35319AEF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269"/>
        <w:gridCol w:w="5441"/>
      </w:tblGrid>
      <w:tr w:rsidR="00215597" w14:paraId="59123B74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4B118E34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41" w:type="dxa"/>
          </w:tcPr>
          <w:p w14:paraId="7B893063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5C2A6571" w14:textId="77777777" w:rsidTr="000C7B43">
        <w:tc>
          <w:tcPr>
            <w:tcW w:w="4269" w:type="dxa"/>
          </w:tcPr>
          <w:p w14:paraId="2B7FA3CA" w14:textId="77777777" w:rsidR="00215597" w:rsidRPr="003F5709" w:rsidRDefault="00215597" w:rsidP="000C7B43">
            <w:pPr>
              <w:rPr>
                <w:lang w:val="en-US"/>
              </w:rPr>
            </w:pPr>
            <w:r w:rsidRPr="00A56A02">
              <w:t>CARD_TYPE_PAGOBANCOMAT</w:t>
            </w:r>
          </w:p>
        </w:tc>
        <w:tc>
          <w:tcPr>
            <w:tcW w:w="5441" w:type="dxa"/>
          </w:tcPr>
          <w:p w14:paraId="5ABB3D45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3F5709" w14:paraId="2F5E7C5C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61829709" w14:textId="77777777" w:rsidR="00215597" w:rsidRPr="004670F9" w:rsidRDefault="00215597" w:rsidP="000C7B43">
            <w:pPr>
              <w:rPr>
                <w:lang w:val="en-US"/>
              </w:rPr>
            </w:pPr>
            <w:r w:rsidRPr="00A56A02">
              <w:t>CARD_TYPE_CREDIT</w:t>
            </w:r>
          </w:p>
        </w:tc>
        <w:tc>
          <w:tcPr>
            <w:tcW w:w="5441" w:type="dxa"/>
          </w:tcPr>
          <w:p w14:paraId="69E91F31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</w:tbl>
    <w:p w14:paraId="56D59BEE" w14:textId="77777777" w:rsidR="00215597" w:rsidRDefault="00215597" w:rsidP="00215597"/>
    <w:p w14:paraId="5BCBD060" w14:textId="77777777" w:rsidR="00215597" w:rsidRDefault="00215597" w:rsidP="00215597">
      <w:pPr>
        <w:pStyle w:val="Heading2"/>
        <w:ind w:left="578" w:hanging="578"/>
      </w:pPr>
      <w:bookmarkStart w:id="876" w:name="_Toc414985785"/>
      <w:r w:rsidRPr="00A56A02">
        <w:t>TechnologyTypeCode</w:t>
      </w:r>
      <w:bookmarkEnd w:id="876"/>
    </w:p>
    <w:p w14:paraId="3505E7B0" w14:textId="77777777" w:rsidR="00215597" w:rsidRDefault="00215597" w:rsidP="00215597">
      <w:r>
        <w:t xml:space="preserve">Enumerazione che rappresenta il tipo di </w:t>
      </w:r>
      <w:r w:rsidRPr="00594A78">
        <w:t>tecnologia delle carte di pagamento</w:t>
      </w:r>
      <w:r>
        <w:t>.</w:t>
      </w:r>
    </w:p>
    <w:p w14:paraId="3E962B98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491"/>
        <w:gridCol w:w="5219"/>
      </w:tblGrid>
      <w:tr w:rsidR="00215597" w14:paraId="2BFCEDF1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491" w:type="dxa"/>
          </w:tcPr>
          <w:p w14:paraId="22134C33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219" w:type="dxa"/>
          </w:tcPr>
          <w:p w14:paraId="595EFC2B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36219DBC" w14:textId="77777777" w:rsidTr="000C7B43">
        <w:tc>
          <w:tcPr>
            <w:tcW w:w="4491" w:type="dxa"/>
          </w:tcPr>
          <w:p w14:paraId="2140F4BE" w14:textId="77777777" w:rsidR="00215597" w:rsidRPr="003F5709" w:rsidRDefault="00215597" w:rsidP="000C7B43">
            <w:pPr>
              <w:rPr>
                <w:lang w:val="en-US"/>
              </w:rPr>
            </w:pPr>
            <w:r w:rsidRPr="00594A78">
              <w:rPr>
                <w:lang w:val="en-US"/>
              </w:rPr>
              <w:t>TECHNOLOGY_TYPE_MAGNETIC_STRIPE</w:t>
            </w:r>
          </w:p>
        </w:tc>
        <w:tc>
          <w:tcPr>
            <w:tcW w:w="5219" w:type="dxa"/>
          </w:tcPr>
          <w:p w14:paraId="53F9EDB8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3F5709" w14:paraId="1B33211C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491" w:type="dxa"/>
          </w:tcPr>
          <w:p w14:paraId="42AD12BC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TECHNOLOGY_TYPE_CONTACT_CHIP</w:t>
            </w:r>
          </w:p>
        </w:tc>
        <w:tc>
          <w:tcPr>
            <w:tcW w:w="5219" w:type="dxa"/>
          </w:tcPr>
          <w:p w14:paraId="04B47D2F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  <w:tr w:rsidR="00215597" w:rsidRPr="003F5709" w14:paraId="6EA737EA" w14:textId="77777777" w:rsidTr="000C7B43">
        <w:tc>
          <w:tcPr>
            <w:tcW w:w="4491" w:type="dxa"/>
          </w:tcPr>
          <w:p w14:paraId="1389E905" w14:textId="77777777" w:rsidR="00215597" w:rsidRPr="004670F9" w:rsidRDefault="00215597" w:rsidP="000C7B43">
            <w:pPr>
              <w:rPr>
                <w:lang w:val="en-US"/>
              </w:rPr>
            </w:pPr>
            <w:r w:rsidRPr="00A56A02">
              <w:t>TECHNOLOGY_TYPE_CONTACTLESS_CHIP</w:t>
            </w:r>
          </w:p>
        </w:tc>
        <w:tc>
          <w:tcPr>
            <w:tcW w:w="5219" w:type="dxa"/>
          </w:tcPr>
          <w:p w14:paraId="2CBD20FC" w14:textId="77777777" w:rsidR="00215597" w:rsidRPr="004670F9" w:rsidRDefault="00215597" w:rsidP="000C7B43"/>
        </w:tc>
      </w:tr>
      <w:tr w:rsidR="00215597" w:rsidRPr="003F5709" w14:paraId="733FC79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491" w:type="dxa"/>
          </w:tcPr>
          <w:p w14:paraId="2018FA14" w14:textId="77777777" w:rsidR="00215597" w:rsidRPr="004670F9" w:rsidRDefault="00215597" w:rsidP="000C7B43">
            <w:pPr>
              <w:rPr>
                <w:lang w:val="en-US"/>
              </w:rPr>
            </w:pPr>
            <w:r w:rsidRPr="00A56A02">
              <w:t>TECHNOLOGY_TYPE_NONE</w:t>
            </w:r>
          </w:p>
        </w:tc>
        <w:tc>
          <w:tcPr>
            <w:tcW w:w="5219" w:type="dxa"/>
          </w:tcPr>
          <w:p w14:paraId="793EA4A8" w14:textId="77777777" w:rsidR="00215597" w:rsidRPr="003F5709" w:rsidRDefault="00215597" w:rsidP="000C7B43">
            <w:pPr>
              <w:rPr>
                <w:lang w:val="en-US"/>
              </w:rPr>
            </w:pPr>
          </w:p>
        </w:tc>
      </w:tr>
    </w:tbl>
    <w:p w14:paraId="70D94179" w14:textId="77777777" w:rsidR="00215597" w:rsidRDefault="00215597" w:rsidP="00215597"/>
    <w:p w14:paraId="59B1B9C3" w14:textId="77777777" w:rsidR="00215597" w:rsidRDefault="00215597" w:rsidP="00215597">
      <w:pPr>
        <w:pStyle w:val="Heading2"/>
        <w:ind w:left="578" w:hanging="578"/>
      </w:pPr>
      <w:bookmarkStart w:id="877" w:name="_Toc414985786"/>
      <w:r>
        <w:t>OperationType</w:t>
      </w:r>
      <w:bookmarkEnd w:id="877"/>
    </w:p>
    <w:p w14:paraId="123062F5" w14:textId="77777777" w:rsidR="00215597" w:rsidRDefault="00215597" w:rsidP="00215597">
      <w:r>
        <w:t>Enumerazione che rappresenta il tipo di operazione richiesta al POS.</w:t>
      </w:r>
    </w:p>
    <w:p w14:paraId="655100CE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4491"/>
        <w:gridCol w:w="5219"/>
      </w:tblGrid>
      <w:tr w:rsidR="00215597" w14:paraId="70081010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6F98DAB1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5441" w:type="dxa"/>
          </w:tcPr>
          <w:p w14:paraId="560A9BCE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2D54606F" w14:textId="77777777" w:rsidTr="000C7B43">
        <w:tc>
          <w:tcPr>
            <w:tcW w:w="4269" w:type="dxa"/>
          </w:tcPr>
          <w:p w14:paraId="005D3B0A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OPERATION_TYPE_DLL</w:t>
            </w:r>
            <w:r w:rsidRPr="00DC0909">
              <w:tab/>
            </w:r>
            <w:r w:rsidRPr="00DC0909">
              <w:tab/>
            </w:r>
          </w:p>
        </w:tc>
        <w:tc>
          <w:tcPr>
            <w:tcW w:w="5441" w:type="dxa"/>
          </w:tcPr>
          <w:p w14:paraId="13AEA09D" w14:textId="77777777" w:rsidR="00215597" w:rsidRPr="003F5709" w:rsidRDefault="00215597" w:rsidP="000C7B43">
            <w:pPr>
              <w:rPr>
                <w:lang w:val="en-US"/>
              </w:rPr>
            </w:pPr>
            <w:r w:rsidRPr="00DC0909">
              <w:t>Operazione di DLL</w:t>
            </w:r>
          </w:p>
        </w:tc>
      </w:tr>
      <w:tr w:rsidR="00215597" w:rsidRPr="003F5709" w14:paraId="7B4DA0AD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1904496A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OPERATION_TYPE_PAYMENT</w:t>
            </w:r>
          </w:p>
        </w:tc>
        <w:tc>
          <w:tcPr>
            <w:tcW w:w="5441" w:type="dxa"/>
          </w:tcPr>
          <w:p w14:paraId="54813150" w14:textId="77777777" w:rsidR="00215597" w:rsidRPr="003F5709" w:rsidRDefault="00215597" w:rsidP="000C7B43">
            <w:pPr>
              <w:rPr>
                <w:lang w:val="en-US"/>
              </w:rPr>
            </w:pPr>
            <w:r w:rsidRPr="00DC0909">
              <w:t xml:space="preserve">Operazione di </w:t>
            </w:r>
            <w:r>
              <w:t>pagamento</w:t>
            </w:r>
          </w:p>
        </w:tc>
      </w:tr>
      <w:tr w:rsidR="00215597" w:rsidRPr="003F5709" w14:paraId="44544E57" w14:textId="77777777" w:rsidTr="000C7B43">
        <w:tc>
          <w:tcPr>
            <w:tcW w:w="4269" w:type="dxa"/>
          </w:tcPr>
          <w:p w14:paraId="6C1A0C26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OPERATION_TYPE_CLOSESESSION</w:t>
            </w:r>
          </w:p>
        </w:tc>
        <w:tc>
          <w:tcPr>
            <w:tcW w:w="5441" w:type="dxa"/>
          </w:tcPr>
          <w:p w14:paraId="3E50FF06" w14:textId="77777777" w:rsidR="00215597" w:rsidRPr="004670F9" w:rsidRDefault="00215597" w:rsidP="000C7B43">
            <w:r w:rsidRPr="00DC0909">
              <w:t>Operazione di chiusura sessione contabile</w:t>
            </w:r>
          </w:p>
        </w:tc>
      </w:tr>
      <w:tr w:rsidR="00215597" w:rsidRPr="003F5709" w14:paraId="64079ACF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714E2C2E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OPERATION_TYPE_REVERSAL</w:t>
            </w:r>
          </w:p>
        </w:tc>
        <w:tc>
          <w:tcPr>
            <w:tcW w:w="5441" w:type="dxa"/>
          </w:tcPr>
          <w:p w14:paraId="5F01D2FA" w14:textId="77777777" w:rsidR="00215597" w:rsidRPr="003F5709" w:rsidRDefault="00215597" w:rsidP="000C7B43">
            <w:pPr>
              <w:rPr>
                <w:lang w:val="en-US"/>
              </w:rPr>
            </w:pPr>
            <w:r>
              <w:rPr>
                <w:lang w:val="en-US"/>
              </w:rPr>
              <w:t>Operazione di storno pagamento</w:t>
            </w:r>
          </w:p>
        </w:tc>
      </w:tr>
      <w:tr w:rsidR="00215597" w:rsidRPr="003F5709" w14:paraId="270AE94F" w14:textId="77777777" w:rsidTr="000C7B43">
        <w:tc>
          <w:tcPr>
            <w:tcW w:w="4269" w:type="dxa"/>
          </w:tcPr>
          <w:p w14:paraId="12CAD6D0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OPERATION_TYPE_TOTALS</w:t>
            </w:r>
          </w:p>
        </w:tc>
        <w:tc>
          <w:tcPr>
            <w:tcW w:w="5441" w:type="dxa"/>
          </w:tcPr>
          <w:p w14:paraId="0A9F945A" w14:textId="77777777" w:rsidR="00215597" w:rsidRPr="003F5709" w:rsidRDefault="00215597" w:rsidP="000C7B43">
            <w:pPr>
              <w:rPr>
                <w:lang w:val="en-US"/>
              </w:rPr>
            </w:pPr>
            <w:r w:rsidRPr="00DC0909">
              <w:t>Operazione di richiesta totali.</w:t>
            </w:r>
          </w:p>
        </w:tc>
      </w:tr>
      <w:tr w:rsidR="00215597" w:rsidRPr="003F5709" w14:paraId="1A30F310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68A54068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OPERATION_TYPE_LOG_UPLOAD</w:t>
            </w:r>
          </w:p>
        </w:tc>
        <w:tc>
          <w:tcPr>
            <w:tcW w:w="5441" w:type="dxa"/>
          </w:tcPr>
          <w:p w14:paraId="26A4C547" w14:textId="77777777" w:rsidR="00215597" w:rsidRPr="003F5709" w:rsidRDefault="00215597" w:rsidP="000C7B43">
            <w:pPr>
              <w:rPr>
                <w:lang w:val="en-US"/>
              </w:rPr>
            </w:pPr>
            <w:r w:rsidRPr="00DC0909">
              <w:t>Operazione di scarico log</w:t>
            </w:r>
          </w:p>
        </w:tc>
      </w:tr>
      <w:tr w:rsidR="00215597" w:rsidRPr="003F5709" w14:paraId="1663CA26" w14:textId="77777777" w:rsidTr="000C7B43">
        <w:tc>
          <w:tcPr>
            <w:tcW w:w="4269" w:type="dxa"/>
          </w:tcPr>
          <w:p w14:paraId="62E95E1D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OPERATION_TYPE_NOTIFICATION_ERROR</w:t>
            </w:r>
          </w:p>
        </w:tc>
        <w:tc>
          <w:tcPr>
            <w:tcW w:w="5441" w:type="dxa"/>
          </w:tcPr>
          <w:p w14:paraId="2DCC6C4E" w14:textId="77777777" w:rsidR="00215597" w:rsidRPr="00115325" w:rsidRDefault="00215597" w:rsidP="000C7B43">
            <w:r w:rsidRPr="00DC0909">
              <w:t xml:space="preserve">Errore </w:t>
            </w:r>
            <w:r>
              <w:t xml:space="preserve">su </w:t>
            </w:r>
            <w:r w:rsidRPr="00DC0909">
              <w:t>notifica.</w:t>
            </w:r>
          </w:p>
        </w:tc>
      </w:tr>
      <w:tr w:rsidR="00215597" w14:paraId="5AD6DD39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0D4ED72B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OPERATION_TYPE_OFFLINE_OPERATIONS</w:t>
            </w:r>
          </w:p>
        </w:tc>
        <w:tc>
          <w:tcPr>
            <w:tcW w:w="5441" w:type="dxa"/>
          </w:tcPr>
          <w:p w14:paraId="24A14B6A" w14:textId="77777777" w:rsidR="00215597" w:rsidRPr="00AB4BC4" w:rsidRDefault="00215597" w:rsidP="000C7B43">
            <w:r w:rsidRPr="00DC0909">
              <w:t>Stampa operazioni offline.</w:t>
            </w:r>
          </w:p>
        </w:tc>
      </w:tr>
      <w:tr w:rsidR="00215597" w14:paraId="3942BAE7" w14:textId="77777777" w:rsidTr="000C7B43">
        <w:tc>
          <w:tcPr>
            <w:tcW w:w="4269" w:type="dxa"/>
          </w:tcPr>
          <w:p w14:paraId="7FF1CAFD" w14:textId="77777777" w:rsidR="00215597" w:rsidRPr="003F5709" w:rsidRDefault="00215597" w:rsidP="000C7B43">
            <w:pPr>
              <w:rPr>
                <w:lang w:val="en-US"/>
              </w:rPr>
            </w:pPr>
            <w:r w:rsidRPr="00DC0909">
              <w:t>OPERATION_TYPE_CHIP_DATA</w:t>
            </w:r>
          </w:p>
        </w:tc>
        <w:tc>
          <w:tcPr>
            <w:tcW w:w="5441" w:type="dxa"/>
          </w:tcPr>
          <w:p w14:paraId="7A0552B4" w14:textId="77777777" w:rsidR="00215597" w:rsidRPr="00AB4BC4" w:rsidRDefault="00215597" w:rsidP="000C7B43">
            <w:r w:rsidRPr="00DC0909">
              <w:t>Stampa dati chip.</w:t>
            </w:r>
          </w:p>
        </w:tc>
      </w:tr>
      <w:tr w:rsidR="00215597" w14:paraId="6343DFF0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69" w:type="dxa"/>
          </w:tcPr>
          <w:p w14:paraId="5008FEF7" w14:textId="77777777" w:rsidR="00215597" w:rsidRDefault="00215597" w:rsidP="000C7B43">
            <w:r w:rsidRPr="00DC0909">
              <w:t>OPERATION_TYPE_NONE</w:t>
            </w:r>
          </w:p>
        </w:tc>
        <w:tc>
          <w:tcPr>
            <w:tcW w:w="5441" w:type="dxa"/>
          </w:tcPr>
          <w:p w14:paraId="042A3BC6" w14:textId="77777777" w:rsidR="00215597" w:rsidRDefault="00215597" w:rsidP="000C7B43">
            <w:r>
              <w:t>Tipo Operazione non definito</w:t>
            </w:r>
          </w:p>
        </w:tc>
      </w:tr>
    </w:tbl>
    <w:p w14:paraId="3DF2DF31" w14:textId="77777777" w:rsidR="00215597" w:rsidRDefault="00215597" w:rsidP="00215597"/>
    <w:p w14:paraId="29692EF2" w14:textId="77777777" w:rsidR="00215597" w:rsidRDefault="00215597" w:rsidP="00215597">
      <w:pPr>
        <w:pStyle w:val="Heading2"/>
        <w:ind w:left="578" w:hanging="578"/>
      </w:pPr>
      <w:bookmarkStart w:id="878" w:name="_Toc414985787"/>
      <w:r w:rsidRPr="00590A0B">
        <w:rPr>
          <w:lang w:val="en-US"/>
        </w:rPr>
        <w:t>TransactionResultCode</w:t>
      </w:r>
      <w:bookmarkEnd w:id="878"/>
    </w:p>
    <w:p w14:paraId="433AD314" w14:textId="77777777" w:rsidR="00215597" w:rsidRDefault="00215597" w:rsidP="00215597">
      <w:r>
        <w:t>Enumerazione che rappresenta il tipo di l’e</w:t>
      </w:r>
      <w:r>
        <w:rPr>
          <w:rFonts w:ascii="Arial" w:hAnsi="Arial" w:cs="Arial"/>
          <w:sz w:val="21"/>
          <w:szCs w:val="21"/>
          <w:lang w:eastAsia="it-IT"/>
        </w:rPr>
        <w:t>sito di un’operazione sul POS</w:t>
      </w:r>
      <w:r>
        <w:t>.</w:t>
      </w:r>
    </w:p>
    <w:p w14:paraId="42C085F3" w14:textId="77777777" w:rsidR="00215597" w:rsidRDefault="00215597" w:rsidP="00215597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5144"/>
        <w:gridCol w:w="4566"/>
      </w:tblGrid>
      <w:tr w:rsidR="00215597" w14:paraId="63864404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144" w:type="dxa"/>
          </w:tcPr>
          <w:p w14:paraId="6EDF9364" w14:textId="77777777" w:rsidR="00215597" w:rsidRPr="00AB4BC4" w:rsidRDefault="00215597" w:rsidP="000C7B43">
            <w:pPr>
              <w:rPr>
                <w:b/>
              </w:rPr>
            </w:pPr>
            <w:r>
              <w:rPr>
                <w:b/>
              </w:rPr>
              <w:t>Valore</w:t>
            </w:r>
          </w:p>
        </w:tc>
        <w:tc>
          <w:tcPr>
            <w:tcW w:w="4566" w:type="dxa"/>
          </w:tcPr>
          <w:p w14:paraId="1226548C" w14:textId="77777777" w:rsidR="00215597" w:rsidRDefault="00215597" w:rsidP="000C7B43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15597" w:rsidRPr="003F5709" w14:paraId="2E5B5722" w14:textId="77777777" w:rsidTr="000C7B43">
        <w:tc>
          <w:tcPr>
            <w:tcW w:w="5144" w:type="dxa"/>
          </w:tcPr>
          <w:p w14:paraId="30EC4065" w14:textId="77777777" w:rsidR="00215597" w:rsidRPr="00594A78" w:rsidRDefault="00215597" w:rsidP="000C7B43">
            <w:r w:rsidRPr="00594A78">
              <w:rPr>
                <w:lang w:val="en-US"/>
              </w:rPr>
              <w:t>RESULT_TRANSACTION_PERFORMED</w:t>
            </w:r>
          </w:p>
        </w:tc>
        <w:tc>
          <w:tcPr>
            <w:tcW w:w="4566" w:type="dxa"/>
          </w:tcPr>
          <w:p w14:paraId="726F2E97" w14:textId="77777777" w:rsidR="00215597" w:rsidRPr="00594A78" w:rsidRDefault="00215597" w:rsidP="000C7B43">
            <w:r w:rsidRPr="00C96ABE">
              <w:t>Transazione eseguita</w:t>
            </w:r>
          </w:p>
        </w:tc>
      </w:tr>
      <w:tr w:rsidR="00215597" w:rsidRPr="003F5709" w14:paraId="12A2F71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144" w:type="dxa"/>
          </w:tcPr>
          <w:p w14:paraId="012A8BFF" w14:textId="77777777" w:rsidR="00215597" w:rsidRPr="00594A78" w:rsidRDefault="00215597" w:rsidP="000C7B43">
            <w:r w:rsidRPr="004670F9">
              <w:rPr>
                <w:lang w:val="en-US"/>
              </w:rPr>
              <w:t>RESULT_TRANSACTION_DENIED</w:t>
            </w:r>
          </w:p>
        </w:tc>
        <w:tc>
          <w:tcPr>
            <w:tcW w:w="4566" w:type="dxa"/>
          </w:tcPr>
          <w:p w14:paraId="5849648A" w14:textId="77777777" w:rsidR="00215597" w:rsidRPr="004670F9" w:rsidRDefault="00215597" w:rsidP="000C7B43">
            <w:r w:rsidRPr="00C96ABE">
              <w:t>Transazione rifiutata da Host bancario</w:t>
            </w:r>
          </w:p>
        </w:tc>
      </w:tr>
      <w:tr w:rsidR="00215597" w:rsidRPr="003F5709" w14:paraId="7B6FC222" w14:textId="77777777" w:rsidTr="000C7B43">
        <w:tc>
          <w:tcPr>
            <w:tcW w:w="5144" w:type="dxa"/>
          </w:tcPr>
          <w:p w14:paraId="10EE4DC8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RESULT_POS_COMMUNICATION_ERROR</w:t>
            </w:r>
          </w:p>
        </w:tc>
        <w:tc>
          <w:tcPr>
            <w:tcW w:w="4566" w:type="dxa"/>
          </w:tcPr>
          <w:p w14:paraId="212AA103" w14:textId="77777777" w:rsidR="00215597" w:rsidRPr="00594A78" w:rsidRDefault="00215597" w:rsidP="000C7B43">
            <w:r w:rsidRPr="00C96ABE">
              <w:t>Transazione fallita per errore di comunicazione tra il dispositivo mobile e il POS</w:t>
            </w:r>
          </w:p>
        </w:tc>
      </w:tr>
      <w:tr w:rsidR="00215597" w:rsidRPr="003F5709" w14:paraId="554D47E7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144" w:type="dxa"/>
          </w:tcPr>
          <w:p w14:paraId="09778E96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RESULT_BANK_HOST_COMMUNICATION_ERROR</w:t>
            </w:r>
          </w:p>
        </w:tc>
        <w:tc>
          <w:tcPr>
            <w:tcW w:w="4566" w:type="dxa"/>
          </w:tcPr>
          <w:p w14:paraId="4AA5CA43" w14:textId="77777777" w:rsidR="00215597" w:rsidRPr="00594A78" w:rsidRDefault="00215597" w:rsidP="000C7B43">
            <w:r w:rsidRPr="00C96ABE">
              <w:t>Transazione fallita per errore di comunicazione con l’Host bancario</w:t>
            </w:r>
          </w:p>
        </w:tc>
      </w:tr>
      <w:tr w:rsidR="00215597" w:rsidRPr="003F5709" w14:paraId="2B48BF2A" w14:textId="77777777" w:rsidTr="000C7B43">
        <w:tc>
          <w:tcPr>
            <w:tcW w:w="5144" w:type="dxa"/>
          </w:tcPr>
          <w:p w14:paraId="10CC4169" w14:textId="77777777" w:rsidR="00215597" w:rsidRPr="004670F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RESULT_ABORTED_BY_USER</w:t>
            </w:r>
          </w:p>
        </w:tc>
        <w:tc>
          <w:tcPr>
            <w:tcW w:w="4566" w:type="dxa"/>
          </w:tcPr>
          <w:p w14:paraId="06F6207B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Transazione annullata dall’utente</w:t>
            </w:r>
          </w:p>
        </w:tc>
      </w:tr>
      <w:tr w:rsidR="00215597" w:rsidRPr="003F5709" w14:paraId="7627864A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144" w:type="dxa"/>
          </w:tcPr>
          <w:p w14:paraId="20DA75BE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RESULT_INACTIVITY_TIMEOUT</w:t>
            </w:r>
          </w:p>
        </w:tc>
        <w:tc>
          <w:tcPr>
            <w:tcW w:w="4566" w:type="dxa"/>
          </w:tcPr>
          <w:p w14:paraId="77E3B870" w14:textId="77777777" w:rsidR="00215597" w:rsidRPr="00115325" w:rsidRDefault="00215597" w:rsidP="000C7B43">
            <w:r w:rsidRPr="00C96ABE">
              <w:t>Transazione terminata per timeout</w:t>
            </w:r>
          </w:p>
        </w:tc>
      </w:tr>
      <w:tr w:rsidR="00215597" w14:paraId="53C127F1" w14:textId="77777777" w:rsidTr="000C7B43">
        <w:tc>
          <w:tcPr>
            <w:tcW w:w="5144" w:type="dxa"/>
          </w:tcPr>
          <w:p w14:paraId="6557AA69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RESULT_POS_ERROR</w:t>
            </w:r>
          </w:p>
        </w:tc>
        <w:tc>
          <w:tcPr>
            <w:tcW w:w="4566" w:type="dxa"/>
          </w:tcPr>
          <w:p w14:paraId="6F315CC7" w14:textId="77777777" w:rsidR="00215597" w:rsidRPr="00AB4BC4" w:rsidRDefault="00215597" w:rsidP="000C7B43">
            <w:r w:rsidRPr="00C96ABE">
              <w:t>Transazione fallita per errore POS</w:t>
            </w:r>
          </w:p>
        </w:tc>
      </w:tr>
      <w:tr w:rsidR="00215597" w14:paraId="644632D4" w14:textId="77777777" w:rsidTr="000C7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144" w:type="dxa"/>
          </w:tcPr>
          <w:p w14:paraId="342626E3" w14:textId="77777777" w:rsidR="00215597" w:rsidRPr="003F5709" w:rsidRDefault="00215597" w:rsidP="000C7B43">
            <w:pPr>
              <w:rPr>
                <w:lang w:val="en-US"/>
              </w:rPr>
            </w:pPr>
            <w:r w:rsidRPr="004670F9">
              <w:rPr>
                <w:lang w:val="en-US"/>
              </w:rPr>
              <w:t>RESULT_POS_BUSY</w:t>
            </w:r>
          </w:p>
        </w:tc>
        <w:tc>
          <w:tcPr>
            <w:tcW w:w="4566" w:type="dxa"/>
          </w:tcPr>
          <w:p w14:paraId="36AEA03E" w14:textId="77777777" w:rsidR="00215597" w:rsidRPr="00AB4BC4" w:rsidRDefault="00215597" w:rsidP="000C7B43"/>
        </w:tc>
      </w:tr>
      <w:tr w:rsidR="00215597" w14:paraId="61DAEA0B" w14:textId="77777777" w:rsidTr="000C7B43">
        <w:tc>
          <w:tcPr>
            <w:tcW w:w="5144" w:type="dxa"/>
          </w:tcPr>
          <w:p w14:paraId="7418D3B7" w14:textId="77777777" w:rsidR="00215597" w:rsidRDefault="00215597" w:rsidP="000C7B43">
            <w:r w:rsidRPr="00590A0B">
              <w:t>RESULT_TRANSACTION_NONE</w:t>
            </w:r>
          </w:p>
        </w:tc>
        <w:tc>
          <w:tcPr>
            <w:tcW w:w="4566" w:type="dxa"/>
          </w:tcPr>
          <w:p w14:paraId="777F187A" w14:textId="77777777" w:rsidR="00215597" w:rsidRDefault="00215597" w:rsidP="000C7B43">
            <w:r>
              <w:t>Risultato transazione non impostato</w:t>
            </w:r>
          </w:p>
        </w:tc>
      </w:tr>
    </w:tbl>
    <w:p w14:paraId="26518D3A" w14:textId="77777777" w:rsidR="00215597" w:rsidRDefault="00215597" w:rsidP="00215597"/>
    <w:p w14:paraId="22F2B289" w14:textId="30971AF7" w:rsidR="00B56D34" w:rsidRDefault="00CC2C60" w:rsidP="00D714F6">
      <w:pPr>
        <w:pStyle w:val="Heading1"/>
      </w:pPr>
      <w:bookmarkStart w:id="879" w:name="_Toc414985788"/>
      <w:r>
        <w:t>STRUTTURE DATI</w:t>
      </w:r>
      <w:bookmarkEnd w:id="879"/>
    </w:p>
    <w:p w14:paraId="6F21D8B4" w14:textId="77777777" w:rsidR="00330DEF" w:rsidRPr="00330DEF" w:rsidRDefault="00330DEF" w:rsidP="00330DEF"/>
    <w:p w14:paraId="0513073F" w14:textId="77777777" w:rsidR="00C03989" w:rsidRDefault="00C03989" w:rsidP="00C03989">
      <w:pPr>
        <w:pStyle w:val="Heading2"/>
        <w:ind w:left="578" w:hanging="578"/>
      </w:pPr>
      <w:bookmarkStart w:id="880" w:name="_Toc414985789"/>
      <w:r w:rsidRPr="003920F5">
        <w:t>MobilePosStatus</w:t>
      </w:r>
      <w:bookmarkEnd w:id="880"/>
    </w:p>
    <w:p w14:paraId="6341DC86" w14:textId="7F38DD0F" w:rsidR="00C03989" w:rsidRDefault="00C03989" w:rsidP="00C03989">
      <w:r>
        <w:t>Classe che rappresenta lo stato della libreria mPOS.</w:t>
      </w:r>
    </w:p>
    <w:p w14:paraId="04F8C707" w14:textId="77777777" w:rsidR="005C2F67" w:rsidRDefault="005C2F67" w:rsidP="00C03989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7"/>
        <w:gridCol w:w="2356"/>
        <w:gridCol w:w="4967"/>
      </w:tblGrid>
      <w:tr w:rsidR="005C2F67" w14:paraId="6F2D4346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26C59EEA" w14:textId="77777777" w:rsidR="005C2F67" w:rsidRPr="00AB4BC4" w:rsidRDefault="005C2F67" w:rsidP="00982D86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066E43D0" w14:textId="77777777" w:rsidR="005C2F67" w:rsidRPr="003F5709" w:rsidRDefault="005C2F67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4F2C3D02" w14:textId="77777777" w:rsidR="005C2F67" w:rsidRDefault="005C2F67" w:rsidP="00982D86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5C2F67" w14:paraId="0F787659" w14:textId="77777777" w:rsidTr="00115325">
        <w:tc>
          <w:tcPr>
            <w:tcW w:w="2387" w:type="dxa"/>
          </w:tcPr>
          <w:p w14:paraId="367AD48F" w14:textId="2127442E" w:rsidR="005C2F67" w:rsidRPr="003F5709" w:rsidRDefault="005C2F67" w:rsidP="00982D86">
            <w:pPr>
              <w:rPr>
                <w:lang w:val="en-US"/>
              </w:rPr>
            </w:pPr>
            <w:r>
              <w:t>Code</w:t>
            </w:r>
          </w:p>
        </w:tc>
        <w:tc>
          <w:tcPr>
            <w:tcW w:w="2356" w:type="dxa"/>
          </w:tcPr>
          <w:p w14:paraId="21393CCE" w14:textId="400062CF" w:rsidR="005C2F67" w:rsidRDefault="005C2F67" w:rsidP="00982D86">
            <w:r>
              <w:t>MobilePosStatusCode</w:t>
            </w:r>
          </w:p>
        </w:tc>
        <w:tc>
          <w:tcPr>
            <w:tcW w:w="4967" w:type="dxa"/>
          </w:tcPr>
          <w:p w14:paraId="2BDE6FEC" w14:textId="3B3BDDAD" w:rsidR="005C2F67" w:rsidRPr="00AB4BC4" w:rsidRDefault="005C2F67" w:rsidP="00982D86">
            <w:r>
              <w:t>Stato della libreria mPOS</w:t>
            </w:r>
          </w:p>
        </w:tc>
      </w:tr>
    </w:tbl>
    <w:p w14:paraId="62287DFB" w14:textId="77777777" w:rsidR="0045647E" w:rsidRDefault="0045647E" w:rsidP="00115325"/>
    <w:p w14:paraId="0C5E3002" w14:textId="20C933A5" w:rsidR="00F2321B" w:rsidRDefault="00F2321B" w:rsidP="00F2321B">
      <w:pPr>
        <w:pStyle w:val="Heading2"/>
        <w:ind w:left="578" w:hanging="578"/>
      </w:pPr>
      <w:bookmarkStart w:id="881" w:name="_Toc414985790"/>
      <w:r w:rsidRPr="00FD5008">
        <w:t>MobilePosPaymentResult</w:t>
      </w:r>
      <w:bookmarkEnd w:id="881"/>
    </w:p>
    <w:p w14:paraId="14647C7F" w14:textId="71C372E1" w:rsidR="00F2321B" w:rsidRDefault="00F2321B" w:rsidP="00F2321B">
      <w:r>
        <w:t>Classe che rappresenta il dettaglio di una operazione di pagamento conclusa.</w:t>
      </w:r>
    </w:p>
    <w:p w14:paraId="6E08CE58" w14:textId="77777777" w:rsidR="00F2321B" w:rsidRDefault="00F2321B" w:rsidP="00F2321B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5"/>
        <w:gridCol w:w="3371"/>
        <w:gridCol w:w="3954"/>
      </w:tblGrid>
      <w:tr w:rsidR="00F2321B" w14:paraId="617A362C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62E0FC17" w14:textId="77777777" w:rsidR="00F2321B" w:rsidRPr="00AB4BC4" w:rsidRDefault="00F2321B" w:rsidP="00982D86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6C33F929" w14:textId="77777777" w:rsidR="00F2321B" w:rsidRPr="003F5709" w:rsidRDefault="00F2321B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20EA8EEF" w14:textId="77777777" w:rsidR="00F2321B" w:rsidRDefault="00F2321B" w:rsidP="00982D86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F2321B" w14:paraId="1F71B7D4" w14:textId="77777777" w:rsidTr="00982D86">
        <w:tc>
          <w:tcPr>
            <w:tcW w:w="2387" w:type="dxa"/>
          </w:tcPr>
          <w:p w14:paraId="287D1D89" w14:textId="74D2907F" w:rsidR="00F2321B" w:rsidRPr="003F5709" w:rsidRDefault="00F2321B" w:rsidP="00982D86">
            <w:pPr>
              <w:rPr>
                <w:lang w:val="en-US"/>
              </w:rPr>
            </w:pPr>
            <w:r w:rsidRPr="00F2321B">
              <w:t>SaveTransactionCode</w:t>
            </w:r>
          </w:p>
        </w:tc>
        <w:tc>
          <w:tcPr>
            <w:tcW w:w="2356" w:type="dxa"/>
          </w:tcPr>
          <w:p w14:paraId="62E2EBA8" w14:textId="1D490D2B" w:rsidR="00F2321B" w:rsidRDefault="00F2321B" w:rsidP="00982D86">
            <w:r w:rsidRPr="00F2321B">
              <w:t>MobilePosSaveTransactionCode</w:t>
            </w:r>
          </w:p>
        </w:tc>
        <w:tc>
          <w:tcPr>
            <w:tcW w:w="4967" w:type="dxa"/>
          </w:tcPr>
          <w:p w14:paraId="36777289" w14:textId="09A4865A" w:rsidR="00F2321B" w:rsidRPr="00AB4BC4" w:rsidRDefault="00F2321B" w:rsidP="00982D86">
            <w:r>
              <w:t>Esito riconciliazione transazione su HiCredits</w:t>
            </w:r>
          </w:p>
        </w:tc>
      </w:tr>
      <w:tr w:rsidR="00F2321B" w14:paraId="22607A5E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71462753" w14:textId="6A433459" w:rsidR="00F2321B" w:rsidRPr="00F2321B" w:rsidRDefault="00F2321B" w:rsidP="00982D86">
            <w:r>
              <w:t>result</w:t>
            </w:r>
          </w:p>
        </w:tc>
        <w:tc>
          <w:tcPr>
            <w:tcW w:w="2356" w:type="dxa"/>
          </w:tcPr>
          <w:p w14:paraId="2B5F7D16" w14:textId="5F8BBFEF" w:rsidR="00F2321B" w:rsidRPr="00F2321B" w:rsidRDefault="00F2321B" w:rsidP="00982D86">
            <w:r w:rsidRPr="00F2321B">
              <w:t>PaymentResult</w:t>
            </w:r>
          </w:p>
        </w:tc>
        <w:tc>
          <w:tcPr>
            <w:tcW w:w="4967" w:type="dxa"/>
          </w:tcPr>
          <w:p w14:paraId="094E780F" w14:textId="31AB1291" w:rsidR="00F2321B" w:rsidRDefault="00F2321B" w:rsidP="00982D86">
            <w:r>
              <w:t>Dettaglio operazione di pagamento</w:t>
            </w:r>
          </w:p>
        </w:tc>
      </w:tr>
    </w:tbl>
    <w:p w14:paraId="02DDA70C" w14:textId="77777777" w:rsidR="00F2321B" w:rsidRDefault="00F2321B" w:rsidP="00115325"/>
    <w:p w14:paraId="561757E8" w14:textId="71339C7E" w:rsidR="00DF4928" w:rsidRDefault="00DF4928" w:rsidP="00DF4928">
      <w:pPr>
        <w:pStyle w:val="Heading2"/>
        <w:ind w:left="578" w:hanging="578"/>
      </w:pPr>
      <w:bookmarkStart w:id="882" w:name="_Toc414985791"/>
      <w:r w:rsidRPr="00FD5008">
        <w:t>PaymentResult</w:t>
      </w:r>
      <w:bookmarkEnd w:id="882"/>
    </w:p>
    <w:p w14:paraId="58943BD1" w14:textId="237583D0" w:rsidR="00DF4928" w:rsidRDefault="00DF4928" w:rsidP="00DF4928">
      <w:r>
        <w:t>Classe che rappresenta il risultato di una transazione di pagamento</w:t>
      </w:r>
      <w:r w:rsidR="001A366A">
        <w:t xml:space="preserve">. </w:t>
      </w:r>
    </w:p>
    <w:p w14:paraId="68277B4D" w14:textId="77777777" w:rsidR="00EF459A" w:rsidRDefault="00EF459A" w:rsidP="00EF459A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67"/>
        <w:gridCol w:w="2509"/>
        <w:gridCol w:w="4834"/>
      </w:tblGrid>
      <w:tr w:rsidR="0013006B" w14:paraId="334A4C91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59C76BD" w14:textId="77777777" w:rsidR="0013006B" w:rsidRPr="00AB4BC4" w:rsidRDefault="0013006B" w:rsidP="0013006B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6E8418CF" w14:textId="77777777" w:rsidR="0013006B" w:rsidRPr="003F5709" w:rsidRDefault="0013006B" w:rsidP="0013006B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5CB8A978" w14:textId="77777777" w:rsidR="0013006B" w:rsidRDefault="0013006B" w:rsidP="0013006B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13006B" w14:paraId="0EDC439F" w14:textId="77777777" w:rsidTr="0013006B">
        <w:tc>
          <w:tcPr>
            <w:tcW w:w="2387" w:type="dxa"/>
          </w:tcPr>
          <w:p w14:paraId="446826B3" w14:textId="315A7F11" w:rsidR="0013006B" w:rsidRPr="003F5709" w:rsidRDefault="00AB7BFA" w:rsidP="0013006B">
            <w:pPr>
              <w:rPr>
                <w:lang w:val="en-US"/>
              </w:rPr>
            </w:pPr>
            <w:r>
              <w:t>amount</w:t>
            </w:r>
          </w:p>
        </w:tc>
        <w:tc>
          <w:tcPr>
            <w:tcW w:w="2356" w:type="dxa"/>
          </w:tcPr>
          <w:p w14:paraId="6AA17A90" w14:textId="06CB9076" w:rsidR="0013006B" w:rsidRDefault="00AB7BFA" w:rsidP="0013006B">
            <w:r>
              <w:t>int</w:t>
            </w:r>
          </w:p>
        </w:tc>
        <w:tc>
          <w:tcPr>
            <w:tcW w:w="4967" w:type="dxa"/>
          </w:tcPr>
          <w:p w14:paraId="4FE7E8D6" w14:textId="56CA80E2" w:rsidR="0013006B" w:rsidRPr="00AB4BC4" w:rsidRDefault="00C64592" w:rsidP="0013006B">
            <w:r>
              <w:t>Importo della transazione di pagamento</w:t>
            </w:r>
          </w:p>
        </w:tc>
      </w:tr>
      <w:tr w:rsidR="0013006B" w14:paraId="1A6F674F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331AD120" w14:textId="45735DD8" w:rsidR="0013006B" w:rsidRPr="00F2321B" w:rsidRDefault="00AB7BFA" w:rsidP="0013006B">
            <w:r>
              <w:t xml:space="preserve">pan </w:t>
            </w:r>
          </w:p>
        </w:tc>
        <w:tc>
          <w:tcPr>
            <w:tcW w:w="2356" w:type="dxa"/>
          </w:tcPr>
          <w:p w14:paraId="26D59277" w14:textId="05EDB5FE" w:rsidR="0013006B" w:rsidRPr="00F2321B" w:rsidRDefault="00AB7BFA" w:rsidP="0013006B">
            <w:r>
              <w:t>string</w:t>
            </w:r>
          </w:p>
        </w:tc>
        <w:tc>
          <w:tcPr>
            <w:tcW w:w="4967" w:type="dxa"/>
          </w:tcPr>
          <w:p w14:paraId="6A60B0E6" w14:textId="7CB7729A" w:rsidR="0013006B" w:rsidRDefault="00C64592" w:rsidP="0013006B">
            <w:r w:rsidRPr="00C64592">
              <w:t>Primary Account Number (PAN) della carta utilizzata nel corso dell’operazione</w:t>
            </w:r>
            <w:r w:rsidR="00802B13">
              <w:t>, i</w:t>
            </w:r>
            <w:r w:rsidR="00802B13" w:rsidRPr="00802B13">
              <w:t xml:space="preserve">l PAN della carta </w:t>
            </w:r>
            <w:r w:rsidR="00802B13">
              <w:t xml:space="preserve">viene </w:t>
            </w:r>
            <w:r w:rsidR="00802B13" w:rsidRPr="00802B13">
              <w:t>mascherato con * tranne le quattro cifre meno significative</w:t>
            </w:r>
          </w:p>
        </w:tc>
      </w:tr>
      <w:tr w:rsidR="00AB7BFA" w14:paraId="6D55B89F" w14:textId="77777777" w:rsidTr="0013006B">
        <w:tc>
          <w:tcPr>
            <w:tcW w:w="2387" w:type="dxa"/>
          </w:tcPr>
          <w:p w14:paraId="3180B139" w14:textId="722D6F07" w:rsidR="00AB7BFA" w:rsidRDefault="00AB7BFA" w:rsidP="0013006B">
            <w:r w:rsidRPr="00AB7BFA">
              <w:t>cardType</w:t>
            </w:r>
          </w:p>
        </w:tc>
        <w:tc>
          <w:tcPr>
            <w:tcW w:w="2356" w:type="dxa"/>
          </w:tcPr>
          <w:p w14:paraId="311B92D4" w14:textId="54094778" w:rsidR="00AB7BFA" w:rsidRPr="00F2321B" w:rsidRDefault="00AB7BFA" w:rsidP="0013006B">
            <w:r w:rsidRPr="00AB7BFA">
              <w:t>CardTypeCode</w:t>
            </w:r>
          </w:p>
        </w:tc>
        <w:tc>
          <w:tcPr>
            <w:tcW w:w="4967" w:type="dxa"/>
          </w:tcPr>
          <w:p w14:paraId="09DC8E8F" w14:textId="6E7F3ADE" w:rsidR="00AB7BFA" w:rsidRDefault="00720C64" w:rsidP="0013006B">
            <w:r w:rsidRPr="00594A78">
              <w:t>tipo carta</w:t>
            </w:r>
          </w:p>
        </w:tc>
      </w:tr>
      <w:tr w:rsidR="00AB7BFA" w:rsidRPr="00720C64" w14:paraId="58C7B251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6A3739CA" w14:textId="0010B821" w:rsidR="00AB7BFA" w:rsidRPr="00594A78" w:rsidRDefault="00AB7BFA" w:rsidP="00594A78">
            <w:r w:rsidRPr="00594A78">
              <w:t>technologyType</w:t>
            </w:r>
          </w:p>
        </w:tc>
        <w:tc>
          <w:tcPr>
            <w:tcW w:w="2356" w:type="dxa"/>
          </w:tcPr>
          <w:p w14:paraId="63B0D9EA" w14:textId="2121ABB4" w:rsidR="00AB7BFA" w:rsidRPr="00594A78" w:rsidRDefault="00AB7BFA">
            <w:r w:rsidRPr="00594A78">
              <w:t>TechnologyTypeCode</w:t>
            </w:r>
          </w:p>
        </w:tc>
        <w:tc>
          <w:tcPr>
            <w:tcW w:w="4967" w:type="dxa"/>
          </w:tcPr>
          <w:p w14:paraId="12A4D68E" w14:textId="21BFDC9A" w:rsidR="00AB7BFA" w:rsidRPr="00594A78" w:rsidRDefault="00720C64" w:rsidP="0013006B">
            <w:r w:rsidRPr="00720C64">
              <w:t>tipo di tecnologia utilizzata per il pagamento</w:t>
            </w:r>
          </w:p>
        </w:tc>
      </w:tr>
      <w:tr w:rsidR="00AB7BFA" w:rsidRPr="00720C64" w14:paraId="7C99CAB8" w14:textId="77777777" w:rsidTr="0013006B">
        <w:tc>
          <w:tcPr>
            <w:tcW w:w="2387" w:type="dxa"/>
          </w:tcPr>
          <w:p w14:paraId="46F0CAB8" w14:textId="3302E324" w:rsidR="00AB7BFA" w:rsidRPr="00594A78" w:rsidRDefault="00AB7BFA" w:rsidP="00594A78">
            <w:r w:rsidRPr="00594A78">
              <w:t>acquirerId</w:t>
            </w:r>
          </w:p>
        </w:tc>
        <w:tc>
          <w:tcPr>
            <w:tcW w:w="2356" w:type="dxa"/>
          </w:tcPr>
          <w:p w14:paraId="1E9DDCC6" w14:textId="45BD2A7A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70652FD9" w14:textId="77777777" w:rsidR="00720C64" w:rsidRPr="00720C64" w:rsidRDefault="00720C64" w:rsidP="00720C64">
            <w:r w:rsidRPr="00720C64">
              <w:t>il codice identificativo dell’Acquirer, rappresentato dal codice ABI per Acquirer</w:t>
            </w:r>
          </w:p>
          <w:p w14:paraId="292B48EF" w14:textId="74E97EB5" w:rsidR="00AB7BFA" w:rsidRPr="00594A78" w:rsidRDefault="00720C64" w:rsidP="00720C64">
            <w:r w:rsidRPr="00720C64">
              <w:t>applicazione domestica (PagoBancomat) o Codice Compagnia per le carte internazionali</w:t>
            </w:r>
          </w:p>
        </w:tc>
      </w:tr>
      <w:tr w:rsidR="00AB7BFA" w:rsidRPr="00AB7BFA" w14:paraId="06EFD27F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189F766E" w14:textId="396AFF18" w:rsidR="00AB7BFA" w:rsidRPr="00594A78" w:rsidRDefault="00AB7BFA" w:rsidP="00594A78">
            <w:r w:rsidRPr="00594A78">
              <w:t>acquirerName</w:t>
            </w:r>
          </w:p>
        </w:tc>
        <w:tc>
          <w:tcPr>
            <w:tcW w:w="2356" w:type="dxa"/>
          </w:tcPr>
          <w:p w14:paraId="388F2316" w14:textId="3084B67E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6641D75C" w14:textId="13E903E2" w:rsidR="00AB7BFA" w:rsidRPr="00AB7BFA" w:rsidRDefault="00720C64" w:rsidP="0013006B">
            <w:pPr>
              <w:rPr>
                <w:lang w:val="en-US"/>
              </w:rPr>
            </w:pPr>
            <w:r w:rsidRPr="00720C64">
              <w:t>descrizione dell’Acquirer</w:t>
            </w:r>
          </w:p>
        </w:tc>
      </w:tr>
      <w:tr w:rsidR="00AB7BFA" w:rsidRPr="00AB7BFA" w14:paraId="3CC799BE" w14:textId="77777777" w:rsidTr="0013006B">
        <w:tc>
          <w:tcPr>
            <w:tcW w:w="2387" w:type="dxa"/>
          </w:tcPr>
          <w:p w14:paraId="3ADA453D" w14:textId="5061DE0C" w:rsidR="00AB7BFA" w:rsidRPr="00594A78" w:rsidRDefault="00AB7BFA" w:rsidP="00594A78">
            <w:r w:rsidRPr="00594A78">
              <w:t>approvalCode</w:t>
            </w:r>
          </w:p>
        </w:tc>
        <w:tc>
          <w:tcPr>
            <w:tcW w:w="2356" w:type="dxa"/>
          </w:tcPr>
          <w:p w14:paraId="629F0003" w14:textId="5727ABDC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276CF172" w14:textId="77777777" w:rsidR="00720C64" w:rsidRPr="00720C64" w:rsidRDefault="00720C64" w:rsidP="00720C64">
            <w:r w:rsidRPr="00720C64">
              <w:t>quantità alfanumerica indicante l’approvazione, assegnata</w:t>
            </w:r>
          </w:p>
          <w:p w14:paraId="08D05E8A" w14:textId="197762DB" w:rsidR="00AB7BFA" w:rsidRPr="00594A78" w:rsidRDefault="00720C64" w:rsidP="00720C64">
            <w:r w:rsidRPr="00720C64">
              <w:t>dall'ente autorizzante</w:t>
            </w:r>
          </w:p>
        </w:tc>
      </w:tr>
      <w:tr w:rsidR="00AB7BFA" w:rsidRPr="00AB7BFA" w14:paraId="368EEC55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41522F3" w14:textId="240D4E39" w:rsidR="00AB7BFA" w:rsidRPr="00594A78" w:rsidRDefault="00AB7BFA" w:rsidP="00594A78">
            <w:r w:rsidRPr="00594A78">
              <w:t>merchantId</w:t>
            </w:r>
          </w:p>
        </w:tc>
        <w:tc>
          <w:tcPr>
            <w:tcW w:w="2356" w:type="dxa"/>
          </w:tcPr>
          <w:p w14:paraId="39EA792D" w14:textId="7F88FB09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772D514C" w14:textId="77777777" w:rsidR="00720C64" w:rsidRPr="00720C64" w:rsidRDefault="00720C64" w:rsidP="00720C64">
            <w:r w:rsidRPr="00720C64">
              <w:t>Merchant Identifier, codice di convenzionamento assegnato dall’Acquirer</w:t>
            </w:r>
          </w:p>
          <w:p w14:paraId="73379653" w14:textId="2094D9E1" w:rsidR="00AB7BFA" w:rsidRPr="00AB7BFA" w:rsidRDefault="00720C64" w:rsidP="00720C64">
            <w:pPr>
              <w:rPr>
                <w:lang w:val="en-US"/>
              </w:rPr>
            </w:pPr>
            <w:r w:rsidRPr="00720C64">
              <w:t>all’esercente</w:t>
            </w:r>
          </w:p>
        </w:tc>
      </w:tr>
      <w:tr w:rsidR="00AB7BFA" w:rsidRPr="003C08EF" w14:paraId="2C664385" w14:textId="77777777" w:rsidTr="0013006B">
        <w:tc>
          <w:tcPr>
            <w:tcW w:w="2387" w:type="dxa"/>
          </w:tcPr>
          <w:p w14:paraId="016066CF" w14:textId="12F05CB5" w:rsidR="00AB7BFA" w:rsidRPr="00594A78" w:rsidRDefault="00AB7BFA" w:rsidP="00594A78">
            <w:r w:rsidRPr="00594A78">
              <w:t>actionCode</w:t>
            </w:r>
          </w:p>
        </w:tc>
        <w:tc>
          <w:tcPr>
            <w:tcW w:w="2356" w:type="dxa"/>
          </w:tcPr>
          <w:p w14:paraId="6A54CBEB" w14:textId="5B46AC4A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521FE378" w14:textId="32ABDCEB" w:rsidR="00AB7BFA" w:rsidRPr="00594A78" w:rsidRDefault="00BF0E27">
            <w:r w:rsidRPr="00BF0E27">
              <w:t>l’Action Code contenuto nel messaggio di risposta ricevuto da host (messaggio</w:t>
            </w:r>
            <w:r w:rsidR="003C08EF">
              <w:t xml:space="preserve"> </w:t>
            </w:r>
            <w:r>
              <w:t xml:space="preserve">1216), </w:t>
            </w:r>
            <w:r w:rsidRPr="00BF0E27">
              <w:t>può essere utilizzato per identificare il motivo della mancata approvazione</w:t>
            </w:r>
            <w:r w:rsidR="003C08EF">
              <w:t xml:space="preserve"> </w:t>
            </w:r>
            <w:r w:rsidRPr="00BF0E27">
              <w:t>della transazione di pagamento.</w:t>
            </w:r>
          </w:p>
        </w:tc>
      </w:tr>
      <w:tr w:rsidR="00AB7BFA" w:rsidRPr="003C08EF" w14:paraId="6AF2E5F7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CF0C0DB" w14:textId="036D267A" w:rsidR="00AB7BFA" w:rsidRPr="00594A78" w:rsidRDefault="00AB7BFA" w:rsidP="00594A78">
            <w:r w:rsidRPr="00594A78">
              <w:t>posMessage</w:t>
            </w:r>
          </w:p>
        </w:tc>
        <w:tc>
          <w:tcPr>
            <w:tcW w:w="2356" w:type="dxa"/>
          </w:tcPr>
          <w:p w14:paraId="0B233CCC" w14:textId="0D69BF9C" w:rsidR="00AB7BFA" w:rsidRPr="00594A78" w:rsidRDefault="00AB7BFA" w:rsidP="0013006B">
            <w:r w:rsidRPr="00594A78">
              <w:t>string</w:t>
            </w:r>
          </w:p>
        </w:tc>
        <w:tc>
          <w:tcPr>
            <w:tcW w:w="4967" w:type="dxa"/>
          </w:tcPr>
          <w:p w14:paraId="61E00A2A" w14:textId="7E476921" w:rsidR="00AB7BFA" w:rsidRPr="00594A78" w:rsidRDefault="003C08EF" w:rsidP="0013006B">
            <w:r w:rsidRPr="003C08EF">
              <w:t>le informazioni supplementari relative alla transazione inviate da host</w:t>
            </w:r>
          </w:p>
        </w:tc>
      </w:tr>
      <w:tr w:rsidR="00AB7BFA" w:rsidRPr="003C08EF" w14:paraId="63AEE020" w14:textId="77777777" w:rsidTr="0013006B">
        <w:tc>
          <w:tcPr>
            <w:tcW w:w="2387" w:type="dxa"/>
          </w:tcPr>
          <w:p w14:paraId="372A9057" w14:textId="46D91067" w:rsidR="00AB7BFA" w:rsidRPr="00594A78" w:rsidRDefault="00AB7BFA" w:rsidP="00594A78">
            <w:r w:rsidRPr="00594A78">
              <w:t>emvApplicationId</w:t>
            </w:r>
          </w:p>
        </w:tc>
        <w:tc>
          <w:tcPr>
            <w:tcW w:w="2356" w:type="dxa"/>
          </w:tcPr>
          <w:p w14:paraId="76F02EDF" w14:textId="3B4A0C87" w:rsidR="00AB7BFA" w:rsidRPr="00594A78" w:rsidRDefault="00AB7BFA">
            <w:r w:rsidRPr="00594A78">
              <w:t>string</w:t>
            </w:r>
          </w:p>
        </w:tc>
        <w:tc>
          <w:tcPr>
            <w:tcW w:w="4967" w:type="dxa"/>
          </w:tcPr>
          <w:p w14:paraId="774315F9" w14:textId="4B6BF75A" w:rsidR="00AB7BFA" w:rsidRPr="00594A78" w:rsidRDefault="003C08EF">
            <w:r w:rsidRPr="003C08EF">
              <w:t>l’AID dell’applicazione EMV selezionata nel corso del pagamento. Il campo è</w:t>
            </w:r>
            <w:r>
              <w:t xml:space="preserve"> </w:t>
            </w:r>
            <w:r w:rsidRPr="003C08EF">
              <w:t>significativo solo per le transazioni EMV, negli altri casi risulta valorizzato con una stringa</w:t>
            </w:r>
            <w:r>
              <w:t xml:space="preserve"> </w:t>
            </w:r>
            <w:r w:rsidRPr="003C08EF">
              <w:t>vuota</w:t>
            </w:r>
          </w:p>
        </w:tc>
      </w:tr>
      <w:tr w:rsidR="00C77459" w14:paraId="0FB1E157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059A5D9" w14:textId="72453CD4" w:rsidR="00AB7BFA" w:rsidRPr="00594A78" w:rsidRDefault="00AB7BFA" w:rsidP="00594A78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594A78">
              <w:rPr>
                <w:lang w:val="en-US"/>
              </w:rPr>
              <w:t>perationType</w:t>
            </w:r>
          </w:p>
        </w:tc>
        <w:tc>
          <w:tcPr>
            <w:tcW w:w="2356" w:type="dxa"/>
          </w:tcPr>
          <w:p w14:paraId="1A3C6135" w14:textId="1CEAEC29" w:rsidR="00AB7BFA" w:rsidRPr="00594A78" w:rsidRDefault="00AB7BFA">
            <w:pPr>
              <w:rPr>
                <w:lang w:val="en-US"/>
              </w:rPr>
            </w:pPr>
            <w:r w:rsidRPr="00594A78">
              <w:rPr>
                <w:lang w:val="en-US"/>
              </w:rPr>
              <w:t>OperationType</w:t>
            </w:r>
          </w:p>
        </w:tc>
        <w:tc>
          <w:tcPr>
            <w:tcW w:w="4967" w:type="dxa"/>
          </w:tcPr>
          <w:p w14:paraId="1969ECE6" w14:textId="15474ED4" w:rsidR="00AB7BFA" w:rsidRDefault="003C08EF" w:rsidP="0013006B">
            <w:r w:rsidRPr="003C08EF">
              <w:t>tipo di operazione</w:t>
            </w:r>
          </w:p>
        </w:tc>
      </w:tr>
      <w:tr w:rsidR="00C77459" w:rsidRPr="003C08EF" w14:paraId="181B7081" w14:textId="77777777" w:rsidTr="0013006B">
        <w:tc>
          <w:tcPr>
            <w:tcW w:w="2387" w:type="dxa"/>
          </w:tcPr>
          <w:p w14:paraId="4BED6899" w14:textId="20E2578E" w:rsidR="00C77459" w:rsidRPr="00C77459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posId</w:t>
            </w:r>
          </w:p>
        </w:tc>
        <w:tc>
          <w:tcPr>
            <w:tcW w:w="2356" w:type="dxa"/>
          </w:tcPr>
          <w:p w14:paraId="6DD281EE" w14:textId="72838DB1" w:rsidR="00C77459" w:rsidRPr="00AB7BFA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3FCF8B2F" w14:textId="184C2992" w:rsidR="00C77459" w:rsidRPr="003C08EF" w:rsidRDefault="003C08EF" w:rsidP="0013006B">
            <w:r w:rsidRPr="00594A78">
              <w:t>identificativo univoco del POS fisico</w:t>
            </w:r>
          </w:p>
        </w:tc>
      </w:tr>
      <w:tr w:rsidR="00C77459" w14:paraId="60B9CC61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84C1175" w14:textId="52E281C6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receipt</w:t>
            </w:r>
          </w:p>
        </w:tc>
        <w:tc>
          <w:tcPr>
            <w:tcW w:w="2356" w:type="dxa"/>
          </w:tcPr>
          <w:p w14:paraId="69467B2F" w14:textId="1057B328" w:rsidR="00C77459" w:rsidRPr="00AB7BFA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Receipt</w:t>
            </w:r>
          </w:p>
        </w:tc>
        <w:tc>
          <w:tcPr>
            <w:tcW w:w="4967" w:type="dxa"/>
          </w:tcPr>
          <w:p w14:paraId="4FF0B76E" w14:textId="515056E9" w:rsidR="00C77459" w:rsidRDefault="003C08EF" w:rsidP="0013006B">
            <w:r w:rsidRPr="00594A78">
              <w:t>scontrino dell’operazione</w:t>
            </w:r>
          </w:p>
        </w:tc>
      </w:tr>
      <w:tr w:rsidR="00C77459" w14:paraId="20A5E464" w14:textId="77777777" w:rsidTr="0013006B">
        <w:tc>
          <w:tcPr>
            <w:tcW w:w="2387" w:type="dxa"/>
          </w:tcPr>
          <w:p w14:paraId="0F5234CF" w14:textId="1737A47A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stan</w:t>
            </w:r>
          </w:p>
        </w:tc>
        <w:tc>
          <w:tcPr>
            <w:tcW w:w="2356" w:type="dxa"/>
          </w:tcPr>
          <w:p w14:paraId="5FC0B4E0" w14:textId="52BA35EC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7EE7E0BE" w14:textId="2CFA4CE8" w:rsidR="00C77459" w:rsidRDefault="003C08EF">
            <w:r w:rsidRPr="003C08EF">
              <w:t>System Trace Audit Number (STAN), numero assegnato dal terminale POS</w:t>
            </w:r>
            <w:r>
              <w:t xml:space="preserve"> </w:t>
            </w:r>
            <w:r w:rsidRPr="003C08EF">
              <w:t>con modalità sequenziale per consentire l’identificazione univoca delle operazioni</w:t>
            </w:r>
            <w:r>
              <w:t xml:space="preserve"> </w:t>
            </w:r>
            <w:r w:rsidRPr="003C08EF">
              <w:t>(finanziarie e non)</w:t>
            </w:r>
          </w:p>
        </w:tc>
      </w:tr>
      <w:tr w:rsidR="00C77459" w14:paraId="75509EDE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1D50C3DA" w14:textId="30EBAE86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transactionTime</w:t>
            </w:r>
          </w:p>
        </w:tc>
        <w:tc>
          <w:tcPr>
            <w:tcW w:w="2356" w:type="dxa"/>
          </w:tcPr>
          <w:p w14:paraId="3E764FBF" w14:textId="0EC0073E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5BDE2C26" w14:textId="0AC9FA8A" w:rsidR="00C77459" w:rsidRDefault="003C08EF" w:rsidP="0013006B">
            <w:r w:rsidRPr="00594A78">
              <w:t>ora di esecuzione della transazione</w:t>
            </w:r>
          </w:p>
        </w:tc>
      </w:tr>
      <w:tr w:rsidR="00C77459" w14:paraId="796B86D8" w14:textId="77777777" w:rsidTr="0013006B">
        <w:tc>
          <w:tcPr>
            <w:tcW w:w="2387" w:type="dxa"/>
          </w:tcPr>
          <w:p w14:paraId="78CCAE2D" w14:textId="2D20F273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transactionDate</w:t>
            </w:r>
          </w:p>
        </w:tc>
        <w:tc>
          <w:tcPr>
            <w:tcW w:w="2356" w:type="dxa"/>
          </w:tcPr>
          <w:p w14:paraId="5F42F1A0" w14:textId="3DFC5E81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263C7BF1" w14:textId="3CB77424" w:rsidR="00C77459" w:rsidRDefault="003C08EF" w:rsidP="0013006B">
            <w:r w:rsidRPr="003C08EF">
              <w:t>data di esecuzione della transazione</w:t>
            </w:r>
          </w:p>
        </w:tc>
      </w:tr>
      <w:tr w:rsidR="00C77459" w14:paraId="793B13FA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A173161" w14:textId="0EF68FB6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transactionResult</w:t>
            </w:r>
          </w:p>
        </w:tc>
        <w:tc>
          <w:tcPr>
            <w:tcW w:w="2356" w:type="dxa"/>
          </w:tcPr>
          <w:p w14:paraId="46CE4A87" w14:textId="194E77A0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TransactionResultCode</w:t>
            </w:r>
          </w:p>
        </w:tc>
        <w:tc>
          <w:tcPr>
            <w:tcW w:w="4967" w:type="dxa"/>
          </w:tcPr>
          <w:p w14:paraId="730DF348" w14:textId="042FFDF2" w:rsidR="00C77459" w:rsidRDefault="003C08EF" w:rsidP="0013006B">
            <w:r w:rsidRPr="003C08EF">
              <w:t>esito della transazione.</w:t>
            </w:r>
          </w:p>
        </w:tc>
      </w:tr>
      <w:tr w:rsidR="00C77459" w14:paraId="244786D8" w14:textId="77777777" w:rsidTr="0013006B">
        <w:tc>
          <w:tcPr>
            <w:tcW w:w="2387" w:type="dxa"/>
          </w:tcPr>
          <w:p w14:paraId="6C3DC7B6" w14:textId="08CB580D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transactionId</w:t>
            </w:r>
          </w:p>
        </w:tc>
        <w:tc>
          <w:tcPr>
            <w:tcW w:w="2356" w:type="dxa"/>
          </w:tcPr>
          <w:p w14:paraId="192389FB" w14:textId="31D558C4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03711537" w14:textId="3CC8DC1A" w:rsidR="00C77459" w:rsidRDefault="003C08EF">
            <w:r w:rsidRPr="003C08EF">
              <w:t>identificativo della transazione passato dall’applicazione in fase di avvio</w:t>
            </w:r>
            <w:r>
              <w:t xml:space="preserve"> </w:t>
            </w:r>
            <w:r w:rsidRPr="003C08EF">
              <w:t>dell’operazione.</w:t>
            </w:r>
          </w:p>
        </w:tc>
      </w:tr>
      <w:tr w:rsidR="00C77459" w14:paraId="13B07AF4" w14:textId="77777777" w:rsidTr="00130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19CAB0C" w14:textId="7469A83F" w:rsidR="00C77459" w:rsidRPr="00594A78" w:rsidRDefault="00C77459" w:rsidP="00594A78">
            <w:pPr>
              <w:rPr>
                <w:lang w:val="en-US"/>
              </w:rPr>
            </w:pPr>
            <w:r w:rsidRPr="00594A78">
              <w:rPr>
                <w:lang w:val="en-US"/>
              </w:rPr>
              <w:t>terminalId</w:t>
            </w:r>
          </w:p>
        </w:tc>
        <w:tc>
          <w:tcPr>
            <w:tcW w:w="2356" w:type="dxa"/>
          </w:tcPr>
          <w:p w14:paraId="025AC68D" w14:textId="44693623" w:rsidR="00C77459" w:rsidRPr="00594A78" w:rsidRDefault="00C77459">
            <w:pPr>
              <w:rPr>
                <w:lang w:val="en-US"/>
              </w:rPr>
            </w:pPr>
            <w:r w:rsidRPr="00594A78"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6F7FC4DE" w14:textId="5021DF3D" w:rsidR="00C77459" w:rsidRDefault="003C08EF">
            <w:r w:rsidRPr="003C08EF">
              <w:t>identificativo terminale assegnato dal centro servizi bancario configurato nel</w:t>
            </w:r>
            <w:r>
              <w:t xml:space="preserve"> </w:t>
            </w:r>
            <w:r w:rsidRPr="003C08EF">
              <w:t>POS</w:t>
            </w:r>
          </w:p>
        </w:tc>
      </w:tr>
    </w:tbl>
    <w:p w14:paraId="33300E2C" w14:textId="77777777" w:rsidR="0013006B" w:rsidRDefault="0013006B" w:rsidP="00EF459A"/>
    <w:p w14:paraId="7E1B129B" w14:textId="4DFAA57A" w:rsidR="0057123A" w:rsidRDefault="0057123A" w:rsidP="0057123A">
      <w:pPr>
        <w:pStyle w:val="Heading2"/>
        <w:ind w:left="578" w:hanging="578"/>
      </w:pPr>
      <w:bookmarkStart w:id="883" w:name="_Toc414985792"/>
      <w:r>
        <w:t>Receipt</w:t>
      </w:r>
      <w:bookmarkEnd w:id="883"/>
    </w:p>
    <w:p w14:paraId="6FA5C170" w14:textId="131921AD" w:rsidR="0057123A" w:rsidRDefault="0057123A" w:rsidP="0057123A">
      <w:r>
        <w:t>Classe che rappresenta lo scontrino di un</w:t>
      </w:r>
      <w:r w:rsidR="002F07A1">
        <w:t xml:space="preserve"> pagamento, uno scontrino è </w:t>
      </w:r>
      <w:r w:rsidR="002F07A1">
        <w:rPr>
          <w:rFonts w:ascii="Arial" w:hAnsi="Arial" w:cs="Arial"/>
          <w:sz w:val="21"/>
          <w:szCs w:val="21"/>
          <w:lang w:eastAsia="it-IT"/>
        </w:rPr>
        <w:t>composto da più righe formattate su 24 colonne</w:t>
      </w:r>
      <w:r>
        <w:t xml:space="preserve">. </w:t>
      </w:r>
    </w:p>
    <w:p w14:paraId="44FACCB7" w14:textId="77777777" w:rsidR="0057123A" w:rsidRDefault="0057123A" w:rsidP="0057123A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71"/>
        <w:gridCol w:w="2509"/>
        <w:gridCol w:w="4830"/>
      </w:tblGrid>
      <w:tr w:rsidR="0057123A" w14:paraId="425A5E22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71" w:type="dxa"/>
          </w:tcPr>
          <w:p w14:paraId="648C5907" w14:textId="77777777" w:rsidR="0057123A" w:rsidRPr="00AB4BC4" w:rsidRDefault="0057123A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509" w:type="dxa"/>
          </w:tcPr>
          <w:p w14:paraId="7740457F" w14:textId="77777777" w:rsidR="0057123A" w:rsidRPr="003F5709" w:rsidRDefault="0057123A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830" w:type="dxa"/>
          </w:tcPr>
          <w:p w14:paraId="77B6FED0" w14:textId="77777777" w:rsidR="0057123A" w:rsidRDefault="0057123A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57123A" w14:paraId="6520F13D" w14:textId="77777777" w:rsidTr="00594A78">
        <w:tc>
          <w:tcPr>
            <w:tcW w:w="2371" w:type="dxa"/>
          </w:tcPr>
          <w:p w14:paraId="1FDA1FD6" w14:textId="7B585A2C" w:rsidR="0057123A" w:rsidRPr="003F5709" w:rsidRDefault="002F07A1" w:rsidP="0006225E">
            <w:pPr>
              <w:rPr>
                <w:lang w:val="en-US"/>
              </w:rPr>
            </w:pPr>
            <w:r w:rsidRPr="002F07A1">
              <w:t>rows</w:t>
            </w:r>
          </w:p>
        </w:tc>
        <w:tc>
          <w:tcPr>
            <w:tcW w:w="2509" w:type="dxa"/>
          </w:tcPr>
          <w:p w14:paraId="0E041449" w14:textId="2EE79D79" w:rsidR="0057123A" w:rsidRDefault="002F07A1" w:rsidP="0006225E">
            <w:r w:rsidRPr="002F07A1">
              <w:t>List&lt;ReceiptRow&gt;</w:t>
            </w:r>
          </w:p>
        </w:tc>
        <w:tc>
          <w:tcPr>
            <w:tcW w:w="4830" w:type="dxa"/>
          </w:tcPr>
          <w:p w14:paraId="4D8AE932" w14:textId="03CBDBD8" w:rsidR="0057123A" w:rsidRPr="00AB4BC4" w:rsidRDefault="002F07A1" w:rsidP="0006225E">
            <w:r>
              <w:t>Righe di cui e’ composto lo scontrino</w:t>
            </w:r>
          </w:p>
        </w:tc>
      </w:tr>
      <w:tr w:rsidR="0057123A" w14:paraId="1E0A2E96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71" w:type="dxa"/>
          </w:tcPr>
          <w:p w14:paraId="3BD39557" w14:textId="004E9E25" w:rsidR="0057123A" w:rsidRPr="00F2321B" w:rsidRDefault="002F07A1" w:rsidP="0006225E">
            <w:r>
              <w:t>signatureRequired</w:t>
            </w:r>
            <w:r w:rsidR="0057123A">
              <w:t xml:space="preserve"> </w:t>
            </w:r>
          </w:p>
        </w:tc>
        <w:tc>
          <w:tcPr>
            <w:tcW w:w="2509" w:type="dxa"/>
          </w:tcPr>
          <w:p w14:paraId="3F14FED3" w14:textId="4ED50F05" w:rsidR="0057123A" w:rsidRPr="00F2321B" w:rsidRDefault="002F07A1" w:rsidP="0006225E">
            <w:r>
              <w:t>bool</w:t>
            </w:r>
          </w:p>
        </w:tc>
        <w:tc>
          <w:tcPr>
            <w:tcW w:w="4830" w:type="dxa"/>
          </w:tcPr>
          <w:p w14:paraId="2380C4CA" w14:textId="4A188B47" w:rsidR="0057123A" w:rsidRDefault="002F07A1" w:rsidP="0006225E">
            <w:r w:rsidRPr="002F07A1">
              <w:t>true se è necessaria l’acquisizione della firma del cliente</w:t>
            </w:r>
          </w:p>
        </w:tc>
      </w:tr>
    </w:tbl>
    <w:p w14:paraId="43A8A521" w14:textId="77777777" w:rsidR="0057123A" w:rsidRDefault="0057123A" w:rsidP="0057123A"/>
    <w:p w14:paraId="5BC898BF" w14:textId="22DC8184" w:rsidR="002F07A1" w:rsidRDefault="002F07A1" w:rsidP="002F07A1">
      <w:pPr>
        <w:pStyle w:val="Heading2"/>
        <w:ind w:left="578" w:hanging="578"/>
      </w:pPr>
      <w:bookmarkStart w:id="884" w:name="_Toc414985793"/>
      <w:r>
        <w:t>ReceiptRow</w:t>
      </w:r>
      <w:bookmarkEnd w:id="884"/>
    </w:p>
    <w:p w14:paraId="3998BC77" w14:textId="43166197" w:rsidR="002F07A1" w:rsidRDefault="002F07A1" w:rsidP="002F07A1">
      <w:r>
        <w:t>Classe che rappresenta una riga dello scontrino di un pagamento.</w:t>
      </w:r>
    </w:p>
    <w:p w14:paraId="3382FC58" w14:textId="77777777" w:rsidR="002F07A1" w:rsidRDefault="002F07A1" w:rsidP="002F07A1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71"/>
        <w:gridCol w:w="2509"/>
        <w:gridCol w:w="4830"/>
      </w:tblGrid>
      <w:tr w:rsidR="002F07A1" w14:paraId="6D35D3BD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71" w:type="dxa"/>
          </w:tcPr>
          <w:p w14:paraId="43179103" w14:textId="77777777" w:rsidR="002F07A1" w:rsidRPr="00AB4BC4" w:rsidRDefault="002F07A1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509" w:type="dxa"/>
          </w:tcPr>
          <w:p w14:paraId="7A230025" w14:textId="77777777" w:rsidR="002F07A1" w:rsidRPr="003F5709" w:rsidRDefault="002F07A1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830" w:type="dxa"/>
          </w:tcPr>
          <w:p w14:paraId="2BC98666" w14:textId="77777777" w:rsidR="002F07A1" w:rsidRDefault="002F07A1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2F07A1" w14:paraId="734FF4AD" w14:textId="77777777" w:rsidTr="0006225E">
        <w:tc>
          <w:tcPr>
            <w:tcW w:w="2371" w:type="dxa"/>
          </w:tcPr>
          <w:p w14:paraId="4508EDF3" w14:textId="4C3C1A80" w:rsidR="002F07A1" w:rsidRPr="003F5709" w:rsidRDefault="002F07A1" w:rsidP="0006225E">
            <w:pPr>
              <w:rPr>
                <w:lang w:val="en-US"/>
              </w:rPr>
            </w:pPr>
            <w:r>
              <w:t>text</w:t>
            </w:r>
          </w:p>
        </w:tc>
        <w:tc>
          <w:tcPr>
            <w:tcW w:w="2509" w:type="dxa"/>
          </w:tcPr>
          <w:p w14:paraId="029D5986" w14:textId="40046731" w:rsidR="002F07A1" w:rsidRDefault="002F07A1" w:rsidP="0006225E">
            <w:r>
              <w:t>string</w:t>
            </w:r>
          </w:p>
        </w:tc>
        <w:tc>
          <w:tcPr>
            <w:tcW w:w="4830" w:type="dxa"/>
          </w:tcPr>
          <w:p w14:paraId="69801FC7" w14:textId="466B8B67" w:rsidR="002F07A1" w:rsidRPr="00AB4BC4" w:rsidRDefault="002F07A1" w:rsidP="0006225E">
            <w:r w:rsidRPr="002F07A1">
              <w:t>testo contenuto nella riga</w:t>
            </w:r>
          </w:p>
        </w:tc>
      </w:tr>
      <w:tr w:rsidR="002F07A1" w:rsidRPr="002F07A1" w14:paraId="605610E6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71" w:type="dxa"/>
          </w:tcPr>
          <w:p w14:paraId="5D6A8A74" w14:textId="570D1040" w:rsidR="002F07A1" w:rsidRPr="00F2321B" w:rsidRDefault="002F07A1" w:rsidP="0006225E">
            <w:r>
              <w:t xml:space="preserve">attribute </w:t>
            </w:r>
          </w:p>
        </w:tc>
        <w:tc>
          <w:tcPr>
            <w:tcW w:w="2509" w:type="dxa"/>
          </w:tcPr>
          <w:p w14:paraId="5B4E7CD9" w14:textId="49E877CA" w:rsidR="002F07A1" w:rsidRPr="00F2321B" w:rsidRDefault="002F07A1" w:rsidP="0006225E">
            <w:r>
              <w:t>int</w:t>
            </w:r>
          </w:p>
        </w:tc>
        <w:tc>
          <w:tcPr>
            <w:tcW w:w="4830" w:type="dxa"/>
          </w:tcPr>
          <w:p w14:paraId="0FFD7FC1" w14:textId="77777777" w:rsidR="002F07A1" w:rsidRPr="00EA7F26" w:rsidRDefault="002F07A1" w:rsidP="0006225E">
            <w:r w:rsidRPr="002F07A1">
              <w:t>attributo di stampa applicato alla riga.</w:t>
            </w:r>
            <w:r>
              <w:t xml:space="preserve"> </w:t>
            </w:r>
            <w:r w:rsidRPr="00EA7F26">
              <w:t>Puo’ assumere i valori:</w:t>
            </w:r>
          </w:p>
          <w:p w14:paraId="5DF9951B" w14:textId="77777777" w:rsidR="002F07A1" w:rsidRPr="00594A78" w:rsidRDefault="002F07A1">
            <w:r w:rsidRPr="00EA7F26">
              <w:t>ROW_ATTRIBUTE_DOUBLE_HEIGHT = 1</w:t>
            </w:r>
          </w:p>
          <w:p w14:paraId="6AC22C99" w14:textId="77777777" w:rsidR="002F07A1" w:rsidRPr="00594A78" w:rsidRDefault="002F07A1">
            <w:r w:rsidRPr="00EA7F26">
              <w:t>ROW_ATTRIBUTE_COMPRESSED = 2</w:t>
            </w:r>
          </w:p>
          <w:p w14:paraId="4F008B09" w14:textId="77777777" w:rsidR="002F07A1" w:rsidRPr="00594A78" w:rsidRDefault="002F07A1">
            <w:r w:rsidRPr="00EA7F26">
              <w:t>ROW_ATTRIBUTE_SIGNATURE = 4</w:t>
            </w:r>
          </w:p>
          <w:p w14:paraId="3F5E1430" w14:textId="77777777" w:rsidR="002F07A1" w:rsidRPr="00594A78" w:rsidRDefault="002F07A1">
            <w:r w:rsidRPr="00EA7F26">
              <w:t>ROW_ATTRIBUTE_CLIENT = 8</w:t>
            </w:r>
          </w:p>
          <w:p w14:paraId="6D188292" w14:textId="17394E4E" w:rsidR="002F07A1" w:rsidRPr="00EA7F26" w:rsidRDefault="002F07A1">
            <w:r w:rsidRPr="00EA7F26">
              <w:t>ROW_ATTRIBUTE_MERCHANT = 16</w:t>
            </w:r>
          </w:p>
        </w:tc>
      </w:tr>
    </w:tbl>
    <w:p w14:paraId="60D33D1E" w14:textId="0B1AD82C" w:rsidR="002F07A1" w:rsidRDefault="002F07A1" w:rsidP="002F07A1"/>
    <w:p w14:paraId="48E3A34B" w14:textId="45BDA266" w:rsidR="0083768A" w:rsidRDefault="00B049E9" w:rsidP="002F07A1">
      <w:r>
        <w:t>Ogni riga dello scontrino ha lunghezza di 24 caratteri.</w:t>
      </w:r>
    </w:p>
    <w:p w14:paraId="5FFC4F82" w14:textId="5C6AE4AB" w:rsidR="0083768A" w:rsidRDefault="0083768A" w:rsidP="002F07A1">
      <w:r>
        <w:t>I dati dello scontrino devono essere cosi interpretati:</w:t>
      </w:r>
    </w:p>
    <w:p w14:paraId="641D2ABC" w14:textId="7057EA36" w:rsidR="00B049E9" w:rsidRPr="00B049E9" w:rsidRDefault="00B049E9" w:rsidP="00B049E9">
      <w:pPr>
        <w:pStyle w:val="ListParagraph"/>
        <w:numPr>
          <w:ilvl w:val="0"/>
          <w:numId w:val="36"/>
        </w:numPr>
      </w:pPr>
      <w:r w:rsidRPr="00B049E9">
        <w:t>ROW_ATTRIBUTE_DOUBLE_HEIGHT: Attributo di stampa a doppia altezza</w:t>
      </w:r>
    </w:p>
    <w:p w14:paraId="4DFD64FC" w14:textId="185D706D" w:rsidR="00B049E9" w:rsidRPr="00B049E9" w:rsidRDefault="00B049E9" w:rsidP="00B049E9">
      <w:pPr>
        <w:pStyle w:val="ListParagraph"/>
        <w:numPr>
          <w:ilvl w:val="0"/>
          <w:numId w:val="36"/>
        </w:numPr>
      </w:pPr>
      <w:r w:rsidRPr="00B049E9">
        <w:t>ROW_ATTRIBUTE_COMPRESSED: Attributo di stampa compressa (48 caratteri per riga)</w:t>
      </w:r>
    </w:p>
    <w:p w14:paraId="0D17E69A" w14:textId="495C6EA6" w:rsidR="00B049E9" w:rsidRPr="00594A78" w:rsidRDefault="00B049E9" w:rsidP="00B049E9">
      <w:pPr>
        <w:pStyle w:val="ListParagraph"/>
        <w:numPr>
          <w:ilvl w:val="0"/>
          <w:numId w:val="36"/>
        </w:numPr>
      </w:pPr>
      <w:r w:rsidRPr="00EA7F26">
        <w:t>ROW_ATTRIBUTE_SIGNATURE</w:t>
      </w:r>
      <w:r>
        <w:t>:</w:t>
      </w:r>
      <w:r w:rsidRPr="00B049E9">
        <w:t xml:space="preserve"> Riga appartenente allo spazio firma</w:t>
      </w:r>
    </w:p>
    <w:p w14:paraId="68F64742" w14:textId="3B5ACC86" w:rsidR="00B049E9" w:rsidRPr="00594A78" w:rsidRDefault="00B049E9" w:rsidP="00B049E9">
      <w:pPr>
        <w:pStyle w:val="ListParagraph"/>
        <w:numPr>
          <w:ilvl w:val="0"/>
          <w:numId w:val="36"/>
        </w:numPr>
      </w:pPr>
      <w:r w:rsidRPr="00EA7F26">
        <w:t>ROW_ATTRIBUTE_CLIENT</w:t>
      </w:r>
      <w:r>
        <w:t>:</w:t>
      </w:r>
      <w:r w:rsidRPr="00B049E9">
        <w:t xml:space="preserve"> Riga appartenente allo scontrino </w:t>
      </w:r>
      <w:r>
        <w:t xml:space="preserve">solo per il </w:t>
      </w:r>
      <w:r w:rsidRPr="00B049E9">
        <w:t>cliente</w:t>
      </w:r>
    </w:p>
    <w:p w14:paraId="75E7E5E1" w14:textId="2DD831C2" w:rsidR="0083768A" w:rsidRDefault="00B049E9" w:rsidP="00B049E9">
      <w:pPr>
        <w:pStyle w:val="ListParagraph"/>
        <w:numPr>
          <w:ilvl w:val="0"/>
          <w:numId w:val="36"/>
        </w:numPr>
      </w:pPr>
      <w:r w:rsidRPr="00EA7F26">
        <w:t>ROW_ATTRIBUTE_MERCHANT</w:t>
      </w:r>
      <w:r>
        <w:t>:</w:t>
      </w:r>
      <w:r w:rsidRPr="00B049E9">
        <w:t xml:space="preserve"> Riga appartenente allo scontrino</w:t>
      </w:r>
      <w:r>
        <w:t xml:space="preserve"> solo per l’</w:t>
      </w:r>
      <w:r w:rsidRPr="00B049E9">
        <w:t>esercente</w:t>
      </w:r>
    </w:p>
    <w:p w14:paraId="6D831134" w14:textId="77777777" w:rsidR="0083768A" w:rsidRDefault="0083768A" w:rsidP="002F07A1"/>
    <w:p w14:paraId="5837F612" w14:textId="77777777" w:rsidR="0083768A" w:rsidRPr="00EA7F26" w:rsidRDefault="0083768A" w:rsidP="002F07A1"/>
    <w:p w14:paraId="4DB21DAD" w14:textId="3AA52197" w:rsidR="00EF459A" w:rsidRDefault="00EF459A" w:rsidP="00EF459A">
      <w:pPr>
        <w:pStyle w:val="Heading2"/>
        <w:ind w:left="578" w:hanging="578"/>
      </w:pPr>
      <w:bookmarkStart w:id="885" w:name="_Toc414985794"/>
      <w:r w:rsidRPr="00FD5008">
        <w:t>MobilePos</w:t>
      </w:r>
      <w:r>
        <w:t>Reversal</w:t>
      </w:r>
      <w:r w:rsidRPr="00FD5008">
        <w:t>Result</w:t>
      </w:r>
      <w:bookmarkEnd w:id="885"/>
    </w:p>
    <w:p w14:paraId="4529547B" w14:textId="504A2C67" w:rsidR="00EF459A" w:rsidRDefault="00EF459A" w:rsidP="00EF459A">
      <w:r>
        <w:t>Classe che rappresenta il dettaglio di una operazione di storno conclusa.</w:t>
      </w:r>
    </w:p>
    <w:p w14:paraId="5D9ADC55" w14:textId="77777777" w:rsidR="00EF459A" w:rsidRDefault="00EF459A" w:rsidP="00EF459A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5"/>
        <w:gridCol w:w="3371"/>
        <w:gridCol w:w="3954"/>
      </w:tblGrid>
      <w:tr w:rsidR="00EF459A" w14:paraId="2E50B4F5" w14:textId="77777777" w:rsidTr="007137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5" w:type="dxa"/>
          </w:tcPr>
          <w:p w14:paraId="19038711" w14:textId="77777777" w:rsidR="00EF459A" w:rsidRPr="00AB4BC4" w:rsidRDefault="00EF459A" w:rsidP="0014491C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3371" w:type="dxa"/>
          </w:tcPr>
          <w:p w14:paraId="37615704" w14:textId="77777777" w:rsidR="00EF459A" w:rsidRPr="003F5709" w:rsidRDefault="00EF459A" w:rsidP="0014491C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3954" w:type="dxa"/>
          </w:tcPr>
          <w:p w14:paraId="2C540501" w14:textId="77777777" w:rsidR="00EF459A" w:rsidRDefault="00EF459A" w:rsidP="0014491C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EF459A" w14:paraId="521DDC0A" w14:textId="77777777" w:rsidTr="0071374A">
        <w:tc>
          <w:tcPr>
            <w:tcW w:w="2385" w:type="dxa"/>
          </w:tcPr>
          <w:p w14:paraId="693ADA51" w14:textId="77777777" w:rsidR="00EF459A" w:rsidRPr="003F5709" w:rsidRDefault="00EF459A" w:rsidP="0014491C">
            <w:pPr>
              <w:rPr>
                <w:lang w:val="en-US"/>
              </w:rPr>
            </w:pPr>
            <w:r w:rsidRPr="00F2321B">
              <w:t>SaveTransactionCode</w:t>
            </w:r>
          </w:p>
        </w:tc>
        <w:tc>
          <w:tcPr>
            <w:tcW w:w="3371" w:type="dxa"/>
          </w:tcPr>
          <w:p w14:paraId="11D641ED" w14:textId="77777777" w:rsidR="00EF459A" w:rsidRDefault="00EF459A" w:rsidP="0014491C">
            <w:r w:rsidRPr="00F2321B">
              <w:t>MobilePosSaveTransactionCode</w:t>
            </w:r>
          </w:p>
        </w:tc>
        <w:tc>
          <w:tcPr>
            <w:tcW w:w="3954" w:type="dxa"/>
          </w:tcPr>
          <w:p w14:paraId="63ABD52C" w14:textId="77777777" w:rsidR="00EF459A" w:rsidRPr="00AB4BC4" w:rsidRDefault="00EF459A" w:rsidP="0014491C">
            <w:r>
              <w:t>Esito riconciliazione transazione su HiCredits</w:t>
            </w:r>
          </w:p>
        </w:tc>
      </w:tr>
      <w:tr w:rsidR="00EF459A" w14:paraId="65A7CC58" w14:textId="77777777" w:rsidTr="007137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5" w:type="dxa"/>
          </w:tcPr>
          <w:p w14:paraId="5E8F4A6A" w14:textId="77777777" w:rsidR="00EF459A" w:rsidRPr="00F2321B" w:rsidRDefault="00EF459A" w:rsidP="0014491C">
            <w:r>
              <w:t>result</w:t>
            </w:r>
          </w:p>
        </w:tc>
        <w:tc>
          <w:tcPr>
            <w:tcW w:w="3371" w:type="dxa"/>
          </w:tcPr>
          <w:p w14:paraId="3A26BC18" w14:textId="495BB618" w:rsidR="00EF459A" w:rsidRPr="00F2321B" w:rsidRDefault="00EF459A" w:rsidP="0014491C">
            <w:r>
              <w:t>Reversal</w:t>
            </w:r>
            <w:r w:rsidRPr="00F2321B">
              <w:t>Result</w:t>
            </w:r>
          </w:p>
        </w:tc>
        <w:tc>
          <w:tcPr>
            <w:tcW w:w="3954" w:type="dxa"/>
          </w:tcPr>
          <w:p w14:paraId="7B0ABAA9" w14:textId="7AC63FD7" w:rsidR="00EF459A" w:rsidRDefault="00EF459A">
            <w:r>
              <w:t>Dettaglio operazione di storno</w:t>
            </w:r>
          </w:p>
        </w:tc>
      </w:tr>
    </w:tbl>
    <w:p w14:paraId="23F84D0B" w14:textId="77777777" w:rsidR="0071374A" w:rsidRDefault="0071374A" w:rsidP="0071374A"/>
    <w:p w14:paraId="07B05420" w14:textId="2B57446D" w:rsidR="0071374A" w:rsidRDefault="0071374A" w:rsidP="0071374A">
      <w:pPr>
        <w:pStyle w:val="Heading2"/>
        <w:ind w:left="578" w:hanging="578"/>
      </w:pPr>
      <w:bookmarkStart w:id="886" w:name="_Toc414985795"/>
      <w:r>
        <w:t>Reversal</w:t>
      </w:r>
      <w:r w:rsidRPr="00FD5008">
        <w:t>Result</w:t>
      </w:r>
      <w:bookmarkEnd w:id="886"/>
    </w:p>
    <w:p w14:paraId="24471B16" w14:textId="352EF708" w:rsidR="00FA2313" w:rsidRDefault="0071374A" w:rsidP="00FA2313">
      <w:r>
        <w:t>Classe che rappresenta il risultato di una transazione di storno.</w:t>
      </w:r>
      <w:r w:rsidR="00FA2313" w:rsidRPr="00FA2313">
        <w:t xml:space="preserve"> </w:t>
      </w:r>
    </w:p>
    <w:p w14:paraId="56E6D968" w14:textId="77777777" w:rsidR="00FA2313" w:rsidRDefault="00FA2313" w:rsidP="00FA2313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65"/>
        <w:gridCol w:w="2509"/>
        <w:gridCol w:w="4736"/>
      </w:tblGrid>
      <w:tr w:rsidR="00FA2313" w14:paraId="0292DA6A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712F5062" w14:textId="77777777" w:rsidR="00FA2313" w:rsidRPr="00AB4BC4" w:rsidRDefault="00FA2313" w:rsidP="00960926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509" w:type="dxa"/>
          </w:tcPr>
          <w:p w14:paraId="3F2BA521" w14:textId="77777777" w:rsidR="00FA2313" w:rsidRPr="003F5709" w:rsidRDefault="00FA2313" w:rsidP="0096092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736" w:type="dxa"/>
          </w:tcPr>
          <w:p w14:paraId="086AC1A0" w14:textId="77777777" w:rsidR="00FA2313" w:rsidRDefault="00FA2313" w:rsidP="00960926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FA2313" w14:paraId="53F3A794" w14:textId="77777777" w:rsidTr="00594A78">
        <w:tc>
          <w:tcPr>
            <w:tcW w:w="2465" w:type="dxa"/>
          </w:tcPr>
          <w:p w14:paraId="56D1CC54" w14:textId="77777777" w:rsidR="00FA2313" w:rsidRPr="003F5709" w:rsidRDefault="00FA2313" w:rsidP="00960926">
            <w:pPr>
              <w:rPr>
                <w:lang w:val="en-US"/>
              </w:rPr>
            </w:pPr>
            <w:r>
              <w:t>amount</w:t>
            </w:r>
          </w:p>
        </w:tc>
        <w:tc>
          <w:tcPr>
            <w:tcW w:w="2509" w:type="dxa"/>
          </w:tcPr>
          <w:p w14:paraId="499898B8" w14:textId="77777777" w:rsidR="00FA2313" w:rsidRDefault="00FA2313" w:rsidP="00960926">
            <w:r>
              <w:t>int</w:t>
            </w:r>
          </w:p>
        </w:tc>
        <w:tc>
          <w:tcPr>
            <w:tcW w:w="4736" w:type="dxa"/>
          </w:tcPr>
          <w:p w14:paraId="7E27B264" w14:textId="77777777" w:rsidR="00FA2313" w:rsidRPr="00AB4BC4" w:rsidRDefault="00FA2313" w:rsidP="00960926">
            <w:r>
              <w:t>Importo della transazione di pagamento</w:t>
            </w:r>
          </w:p>
        </w:tc>
      </w:tr>
      <w:tr w:rsidR="00FA2313" w14:paraId="67581318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4570BF58" w14:textId="77777777" w:rsidR="00FA2313" w:rsidRPr="00F2321B" w:rsidRDefault="00FA2313" w:rsidP="00960926">
            <w:r>
              <w:t xml:space="preserve">pan </w:t>
            </w:r>
          </w:p>
        </w:tc>
        <w:tc>
          <w:tcPr>
            <w:tcW w:w="2509" w:type="dxa"/>
          </w:tcPr>
          <w:p w14:paraId="11696000" w14:textId="77777777" w:rsidR="00FA2313" w:rsidRPr="00F2321B" w:rsidRDefault="00FA2313" w:rsidP="00960926">
            <w:r>
              <w:t>string</w:t>
            </w:r>
          </w:p>
        </w:tc>
        <w:tc>
          <w:tcPr>
            <w:tcW w:w="4736" w:type="dxa"/>
          </w:tcPr>
          <w:p w14:paraId="129488FD" w14:textId="77777777" w:rsidR="00FA2313" w:rsidRDefault="00FA2313" w:rsidP="00960926">
            <w:r w:rsidRPr="00C64592">
              <w:t>Primary Account Number (PAN) della carta utilizzata nel corso dell’operazione</w:t>
            </w:r>
            <w:r>
              <w:t>, i</w:t>
            </w:r>
            <w:r w:rsidRPr="00802B13">
              <w:t xml:space="preserve">l PAN della carta </w:t>
            </w:r>
            <w:r>
              <w:t xml:space="preserve">viene </w:t>
            </w:r>
            <w:r w:rsidRPr="00802B13">
              <w:t>mascherato con * tranne le quattro cifre meno significative</w:t>
            </w:r>
          </w:p>
        </w:tc>
      </w:tr>
      <w:tr w:rsidR="00FA2313" w14:paraId="4C357E0C" w14:textId="77777777" w:rsidTr="00594A78">
        <w:tc>
          <w:tcPr>
            <w:tcW w:w="2465" w:type="dxa"/>
          </w:tcPr>
          <w:p w14:paraId="38E180F9" w14:textId="77777777" w:rsidR="00FA2313" w:rsidRDefault="00FA2313" w:rsidP="00960926">
            <w:r w:rsidRPr="00AB7BFA">
              <w:t>cardType</w:t>
            </w:r>
          </w:p>
        </w:tc>
        <w:tc>
          <w:tcPr>
            <w:tcW w:w="2509" w:type="dxa"/>
          </w:tcPr>
          <w:p w14:paraId="3E1D9099" w14:textId="77777777" w:rsidR="00FA2313" w:rsidRPr="00F2321B" w:rsidRDefault="00FA2313" w:rsidP="00960926">
            <w:r w:rsidRPr="00AB7BFA">
              <w:t>CardTypeCode</w:t>
            </w:r>
          </w:p>
        </w:tc>
        <w:tc>
          <w:tcPr>
            <w:tcW w:w="4736" w:type="dxa"/>
          </w:tcPr>
          <w:p w14:paraId="0F4103A5" w14:textId="77777777" w:rsidR="00FA2313" w:rsidRDefault="00FA2313" w:rsidP="00960926">
            <w:r w:rsidRPr="004670F9">
              <w:t>tipo carta</w:t>
            </w:r>
          </w:p>
        </w:tc>
      </w:tr>
      <w:tr w:rsidR="00FA2313" w:rsidRPr="00720C64" w14:paraId="77C4F4C3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3B317989" w14:textId="77777777" w:rsidR="00FA2313" w:rsidRPr="004670F9" w:rsidRDefault="00FA2313" w:rsidP="00960926">
            <w:r w:rsidRPr="004670F9">
              <w:t>technologyType</w:t>
            </w:r>
          </w:p>
        </w:tc>
        <w:tc>
          <w:tcPr>
            <w:tcW w:w="2509" w:type="dxa"/>
          </w:tcPr>
          <w:p w14:paraId="74105B2D" w14:textId="77777777" w:rsidR="00FA2313" w:rsidRPr="004670F9" w:rsidRDefault="00FA2313" w:rsidP="00960926">
            <w:r w:rsidRPr="004670F9">
              <w:t>TechnologyTypeCode</w:t>
            </w:r>
          </w:p>
        </w:tc>
        <w:tc>
          <w:tcPr>
            <w:tcW w:w="4736" w:type="dxa"/>
          </w:tcPr>
          <w:p w14:paraId="3286C875" w14:textId="77777777" w:rsidR="00FA2313" w:rsidRPr="004670F9" w:rsidRDefault="00FA2313" w:rsidP="00960926">
            <w:r w:rsidRPr="00720C64">
              <w:t>tipo di tecnologia utilizzata per il pagamento</w:t>
            </w:r>
          </w:p>
        </w:tc>
      </w:tr>
      <w:tr w:rsidR="00FA2313" w:rsidRPr="00720C64" w14:paraId="65BC83D2" w14:textId="77777777" w:rsidTr="00594A78">
        <w:tc>
          <w:tcPr>
            <w:tcW w:w="2465" w:type="dxa"/>
          </w:tcPr>
          <w:p w14:paraId="59EEC8E3" w14:textId="77777777" w:rsidR="00FA2313" w:rsidRPr="004670F9" w:rsidRDefault="00FA2313" w:rsidP="00960926">
            <w:r w:rsidRPr="004670F9">
              <w:t>acquirerId</w:t>
            </w:r>
          </w:p>
        </w:tc>
        <w:tc>
          <w:tcPr>
            <w:tcW w:w="2509" w:type="dxa"/>
          </w:tcPr>
          <w:p w14:paraId="389D839B" w14:textId="77777777" w:rsidR="00FA2313" w:rsidRPr="004670F9" w:rsidRDefault="00FA2313" w:rsidP="00960926">
            <w:r w:rsidRPr="004670F9">
              <w:t>string</w:t>
            </w:r>
          </w:p>
        </w:tc>
        <w:tc>
          <w:tcPr>
            <w:tcW w:w="4736" w:type="dxa"/>
          </w:tcPr>
          <w:p w14:paraId="0DCEB4AB" w14:textId="77777777" w:rsidR="00FA2313" w:rsidRPr="00720C64" w:rsidRDefault="00FA2313" w:rsidP="00960926">
            <w:r w:rsidRPr="00720C64">
              <w:t>il codice identificativo dell’Acquirer, rappresentato dal codice ABI per Acquirer</w:t>
            </w:r>
          </w:p>
          <w:p w14:paraId="4DF5B20D" w14:textId="77777777" w:rsidR="00FA2313" w:rsidRPr="004670F9" w:rsidRDefault="00FA2313" w:rsidP="00960926">
            <w:r w:rsidRPr="00720C64">
              <w:t>applicazione domestica (PagoBancomat) o Codice Compagnia per le carte internazionali</w:t>
            </w:r>
          </w:p>
        </w:tc>
      </w:tr>
      <w:tr w:rsidR="00FA2313" w:rsidRPr="00AB7BFA" w14:paraId="3219F293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0C1A0D19" w14:textId="77777777" w:rsidR="00FA2313" w:rsidRPr="004670F9" w:rsidRDefault="00FA2313" w:rsidP="00960926">
            <w:r w:rsidRPr="004670F9">
              <w:t>acquirerName</w:t>
            </w:r>
          </w:p>
        </w:tc>
        <w:tc>
          <w:tcPr>
            <w:tcW w:w="2509" w:type="dxa"/>
          </w:tcPr>
          <w:p w14:paraId="5E752A95" w14:textId="77777777" w:rsidR="00FA2313" w:rsidRPr="004670F9" w:rsidRDefault="00FA2313" w:rsidP="00960926">
            <w:r w:rsidRPr="004670F9">
              <w:t>string</w:t>
            </w:r>
          </w:p>
        </w:tc>
        <w:tc>
          <w:tcPr>
            <w:tcW w:w="4736" w:type="dxa"/>
          </w:tcPr>
          <w:p w14:paraId="4FEF804D" w14:textId="77777777" w:rsidR="00FA2313" w:rsidRPr="00AB7BFA" w:rsidRDefault="00FA2313" w:rsidP="00960926">
            <w:pPr>
              <w:rPr>
                <w:lang w:val="en-US"/>
              </w:rPr>
            </w:pPr>
            <w:r w:rsidRPr="00720C64">
              <w:t>descrizione dell’Acquirer</w:t>
            </w:r>
          </w:p>
        </w:tc>
      </w:tr>
      <w:tr w:rsidR="00FA2313" w:rsidRPr="00AB7BFA" w14:paraId="7DB43460" w14:textId="77777777" w:rsidTr="00594A78">
        <w:tc>
          <w:tcPr>
            <w:tcW w:w="2465" w:type="dxa"/>
          </w:tcPr>
          <w:p w14:paraId="6B7B260F" w14:textId="77777777" w:rsidR="00FA2313" w:rsidRPr="004670F9" w:rsidRDefault="00FA2313" w:rsidP="00960926">
            <w:r w:rsidRPr="004670F9">
              <w:t>merchantId</w:t>
            </w:r>
          </w:p>
        </w:tc>
        <w:tc>
          <w:tcPr>
            <w:tcW w:w="2509" w:type="dxa"/>
          </w:tcPr>
          <w:p w14:paraId="6E6FFF30" w14:textId="77777777" w:rsidR="00FA2313" w:rsidRPr="004670F9" w:rsidRDefault="00FA2313" w:rsidP="00960926">
            <w:r w:rsidRPr="004670F9">
              <w:t>string</w:t>
            </w:r>
          </w:p>
        </w:tc>
        <w:tc>
          <w:tcPr>
            <w:tcW w:w="4736" w:type="dxa"/>
          </w:tcPr>
          <w:p w14:paraId="599DCA73" w14:textId="77777777" w:rsidR="00FA2313" w:rsidRPr="00720C64" w:rsidRDefault="00FA2313" w:rsidP="00960926">
            <w:r w:rsidRPr="00720C64">
              <w:t>Merchant Identifier, codice di convenzionamento assegnato dall’Acquirer</w:t>
            </w:r>
          </w:p>
          <w:p w14:paraId="156C7AEB" w14:textId="77777777" w:rsidR="00FA2313" w:rsidRPr="00AB7BFA" w:rsidRDefault="00FA2313" w:rsidP="00960926">
            <w:pPr>
              <w:rPr>
                <w:lang w:val="en-US"/>
              </w:rPr>
            </w:pPr>
            <w:r w:rsidRPr="00720C64">
              <w:t>all’esercente</w:t>
            </w:r>
          </w:p>
        </w:tc>
      </w:tr>
      <w:tr w:rsidR="00FA2313" w:rsidRPr="003C08EF" w14:paraId="25DCA40E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054A511F" w14:textId="77777777" w:rsidR="00FA2313" w:rsidRPr="004670F9" w:rsidRDefault="00FA2313" w:rsidP="00960926">
            <w:r w:rsidRPr="004670F9">
              <w:t>actionCode</w:t>
            </w:r>
          </w:p>
        </w:tc>
        <w:tc>
          <w:tcPr>
            <w:tcW w:w="2509" w:type="dxa"/>
          </w:tcPr>
          <w:p w14:paraId="0F16CAB0" w14:textId="77777777" w:rsidR="00FA2313" w:rsidRPr="004670F9" w:rsidRDefault="00FA2313" w:rsidP="00960926">
            <w:r w:rsidRPr="004670F9">
              <w:t>string</w:t>
            </w:r>
          </w:p>
        </w:tc>
        <w:tc>
          <w:tcPr>
            <w:tcW w:w="4736" w:type="dxa"/>
          </w:tcPr>
          <w:p w14:paraId="786A6CCB" w14:textId="77777777" w:rsidR="00FA2313" w:rsidRPr="004670F9" w:rsidRDefault="00FA2313" w:rsidP="00960926">
            <w:r w:rsidRPr="00BF0E27">
              <w:t>l’Action Code contenuto nel messaggio di risposta ricevuto da host (messaggio</w:t>
            </w:r>
            <w:r>
              <w:t xml:space="preserve"> 1216), </w:t>
            </w:r>
            <w:r w:rsidRPr="00BF0E27">
              <w:t>può essere utilizzato per identificare il motivo della mancata approvazione</w:t>
            </w:r>
            <w:r>
              <w:t xml:space="preserve"> </w:t>
            </w:r>
            <w:r w:rsidRPr="00BF0E27">
              <w:t>della transazione di pagamento.</w:t>
            </w:r>
          </w:p>
        </w:tc>
      </w:tr>
      <w:tr w:rsidR="00FA2313" w14:paraId="27A46014" w14:textId="77777777" w:rsidTr="00594A78">
        <w:tc>
          <w:tcPr>
            <w:tcW w:w="2465" w:type="dxa"/>
          </w:tcPr>
          <w:p w14:paraId="46FCFB68" w14:textId="77777777" w:rsidR="00FA2313" w:rsidRPr="004670F9" w:rsidRDefault="00FA2313" w:rsidP="00960926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4670F9">
              <w:rPr>
                <w:lang w:val="en-US"/>
              </w:rPr>
              <w:t>perationType</w:t>
            </w:r>
          </w:p>
        </w:tc>
        <w:tc>
          <w:tcPr>
            <w:tcW w:w="2509" w:type="dxa"/>
          </w:tcPr>
          <w:p w14:paraId="72458EA8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OperationType</w:t>
            </w:r>
          </w:p>
        </w:tc>
        <w:tc>
          <w:tcPr>
            <w:tcW w:w="4736" w:type="dxa"/>
          </w:tcPr>
          <w:p w14:paraId="717EC6FA" w14:textId="77777777" w:rsidR="00FA2313" w:rsidRDefault="00FA2313" w:rsidP="00960926">
            <w:r w:rsidRPr="003C08EF">
              <w:t>tipo di operazione</w:t>
            </w:r>
          </w:p>
        </w:tc>
      </w:tr>
      <w:tr w:rsidR="00FA2313" w:rsidRPr="003C08EF" w14:paraId="23C4FC73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6806B176" w14:textId="77777777" w:rsidR="00FA2313" w:rsidRPr="00C7745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posId</w:t>
            </w:r>
          </w:p>
        </w:tc>
        <w:tc>
          <w:tcPr>
            <w:tcW w:w="2509" w:type="dxa"/>
          </w:tcPr>
          <w:p w14:paraId="63D2DFAB" w14:textId="77777777" w:rsidR="00FA2313" w:rsidRPr="00AB7BFA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2BDBA13A" w14:textId="77777777" w:rsidR="00FA2313" w:rsidRPr="003C08EF" w:rsidRDefault="00FA2313" w:rsidP="00960926">
            <w:r w:rsidRPr="004670F9">
              <w:t>identificativo univoco del POS fisico</w:t>
            </w:r>
          </w:p>
        </w:tc>
      </w:tr>
      <w:tr w:rsidR="00FA2313" w14:paraId="6DDDCB89" w14:textId="77777777" w:rsidTr="00594A78">
        <w:tc>
          <w:tcPr>
            <w:tcW w:w="2465" w:type="dxa"/>
          </w:tcPr>
          <w:p w14:paraId="57157B1A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receipt</w:t>
            </w:r>
          </w:p>
        </w:tc>
        <w:tc>
          <w:tcPr>
            <w:tcW w:w="2509" w:type="dxa"/>
          </w:tcPr>
          <w:p w14:paraId="6E207E8B" w14:textId="77777777" w:rsidR="00FA2313" w:rsidRPr="00AB7BFA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Receipt</w:t>
            </w:r>
          </w:p>
        </w:tc>
        <w:tc>
          <w:tcPr>
            <w:tcW w:w="4736" w:type="dxa"/>
          </w:tcPr>
          <w:p w14:paraId="6FA37C20" w14:textId="77777777" w:rsidR="00FA2313" w:rsidRDefault="00FA2313" w:rsidP="00960926">
            <w:r w:rsidRPr="00594A78">
              <w:t>scontrino dell’operazione</w:t>
            </w:r>
          </w:p>
        </w:tc>
      </w:tr>
      <w:tr w:rsidR="00FA2313" w14:paraId="0B53703A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70D646F8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stan</w:t>
            </w:r>
          </w:p>
        </w:tc>
        <w:tc>
          <w:tcPr>
            <w:tcW w:w="2509" w:type="dxa"/>
          </w:tcPr>
          <w:p w14:paraId="676D9034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7141FB52" w14:textId="77777777" w:rsidR="00FA2313" w:rsidRDefault="00FA2313" w:rsidP="00960926">
            <w:r w:rsidRPr="003C08EF">
              <w:t>System Trace Audit Number (STAN), numero assegnato dal terminale POS</w:t>
            </w:r>
            <w:r>
              <w:t xml:space="preserve"> </w:t>
            </w:r>
            <w:r w:rsidRPr="003C08EF">
              <w:t>con modalità sequenziale per consentire l’identificazione univoca delle operazioni</w:t>
            </w:r>
            <w:r>
              <w:t xml:space="preserve"> </w:t>
            </w:r>
            <w:r w:rsidRPr="003C08EF">
              <w:t>(finanziarie e non)</w:t>
            </w:r>
          </w:p>
        </w:tc>
      </w:tr>
      <w:tr w:rsidR="00FA2313" w14:paraId="62FE7A4C" w14:textId="77777777" w:rsidTr="00594A78">
        <w:tc>
          <w:tcPr>
            <w:tcW w:w="2465" w:type="dxa"/>
          </w:tcPr>
          <w:p w14:paraId="1B05293B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transactionTime</w:t>
            </w:r>
          </w:p>
        </w:tc>
        <w:tc>
          <w:tcPr>
            <w:tcW w:w="2509" w:type="dxa"/>
          </w:tcPr>
          <w:p w14:paraId="300B6CD7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415B349E" w14:textId="77777777" w:rsidR="00FA2313" w:rsidRDefault="00FA2313" w:rsidP="00960926">
            <w:r w:rsidRPr="004670F9">
              <w:t>ora di esecuzione della transazione</w:t>
            </w:r>
          </w:p>
        </w:tc>
      </w:tr>
      <w:tr w:rsidR="00FA2313" w14:paraId="41987FAB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57A69AD6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transactionDate</w:t>
            </w:r>
          </w:p>
        </w:tc>
        <w:tc>
          <w:tcPr>
            <w:tcW w:w="2509" w:type="dxa"/>
          </w:tcPr>
          <w:p w14:paraId="2D8EECCB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5F1EF48C" w14:textId="77777777" w:rsidR="00FA2313" w:rsidRDefault="00FA2313" w:rsidP="00960926">
            <w:r w:rsidRPr="003C08EF">
              <w:t>data di esecuzione della transazione</w:t>
            </w:r>
          </w:p>
        </w:tc>
      </w:tr>
      <w:tr w:rsidR="00FA2313" w14:paraId="26AD1B27" w14:textId="77777777" w:rsidTr="00594A78">
        <w:tc>
          <w:tcPr>
            <w:tcW w:w="2465" w:type="dxa"/>
          </w:tcPr>
          <w:p w14:paraId="126690AD" w14:textId="034D8FC4" w:rsidR="00FA2313" w:rsidRPr="004670F9" w:rsidRDefault="00FA2313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transactionResult</w:t>
            </w:r>
          </w:p>
        </w:tc>
        <w:tc>
          <w:tcPr>
            <w:tcW w:w="2509" w:type="dxa"/>
          </w:tcPr>
          <w:p w14:paraId="03C8F041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TransactionResultCode</w:t>
            </w:r>
          </w:p>
        </w:tc>
        <w:tc>
          <w:tcPr>
            <w:tcW w:w="4736" w:type="dxa"/>
          </w:tcPr>
          <w:p w14:paraId="4EB591F4" w14:textId="77777777" w:rsidR="00FA2313" w:rsidRDefault="00FA2313" w:rsidP="00960926">
            <w:r w:rsidRPr="003C08EF">
              <w:t>esito della transazione.</w:t>
            </w:r>
          </w:p>
        </w:tc>
      </w:tr>
      <w:tr w:rsidR="00FA2313" w14:paraId="51C03032" w14:textId="77777777" w:rsidTr="00594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59F77504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transactionId</w:t>
            </w:r>
          </w:p>
        </w:tc>
        <w:tc>
          <w:tcPr>
            <w:tcW w:w="2509" w:type="dxa"/>
          </w:tcPr>
          <w:p w14:paraId="05511018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11E322F1" w14:textId="68B54320" w:rsidR="00FA2313" w:rsidRDefault="002E63C1" w:rsidP="00960926">
            <w:r w:rsidRPr="003C08EF">
              <w:t>Identificativo</w:t>
            </w:r>
            <w:r w:rsidR="00FA2313" w:rsidRPr="003C08EF">
              <w:t xml:space="preserve"> della transazione passato dall’applicazione in fase di avvio</w:t>
            </w:r>
            <w:r w:rsidR="00FA2313">
              <w:t xml:space="preserve"> </w:t>
            </w:r>
            <w:r w:rsidR="00FA2313" w:rsidRPr="003C08EF">
              <w:t>dell’operazione.</w:t>
            </w:r>
          </w:p>
        </w:tc>
      </w:tr>
      <w:tr w:rsidR="00FA2313" w14:paraId="05414CE1" w14:textId="77777777" w:rsidTr="00594A78">
        <w:tc>
          <w:tcPr>
            <w:tcW w:w="2465" w:type="dxa"/>
          </w:tcPr>
          <w:p w14:paraId="5505D44A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terminalId</w:t>
            </w:r>
          </w:p>
        </w:tc>
        <w:tc>
          <w:tcPr>
            <w:tcW w:w="2509" w:type="dxa"/>
          </w:tcPr>
          <w:p w14:paraId="5BAE0AD3" w14:textId="77777777" w:rsidR="00FA2313" w:rsidRPr="004670F9" w:rsidRDefault="00FA2313" w:rsidP="00960926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3EE228BA" w14:textId="77777777" w:rsidR="00FA2313" w:rsidRDefault="00FA2313" w:rsidP="00960926">
            <w:r w:rsidRPr="003C08EF">
              <w:t>identificativo terminale assegnato dal centro servizi bancario configurato nel</w:t>
            </w:r>
            <w:r>
              <w:t xml:space="preserve"> </w:t>
            </w:r>
            <w:r w:rsidRPr="003C08EF">
              <w:t>POS</w:t>
            </w:r>
          </w:p>
        </w:tc>
      </w:tr>
    </w:tbl>
    <w:p w14:paraId="5632710A" w14:textId="77777777" w:rsidR="00EF459A" w:rsidRDefault="00EF459A" w:rsidP="00DF4928"/>
    <w:p w14:paraId="11DBBEE2" w14:textId="7F6B0A3E" w:rsidR="004F3813" w:rsidRDefault="004F3813" w:rsidP="004F3813">
      <w:pPr>
        <w:pStyle w:val="Heading2"/>
        <w:ind w:left="578" w:hanging="578"/>
      </w:pPr>
      <w:bookmarkStart w:id="887" w:name="_Toc414985796"/>
      <w:r w:rsidRPr="00FD5008">
        <w:t>MobilePos</w:t>
      </w:r>
      <w:r>
        <w:t>Dll</w:t>
      </w:r>
      <w:r w:rsidRPr="00FD5008">
        <w:t>Result</w:t>
      </w:r>
      <w:bookmarkEnd w:id="887"/>
    </w:p>
    <w:p w14:paraId="36368E10" w14:textId="77777777" w:rsidR="004F3813" w:rsidRDefault="004F3813" w:rsidP="004F3813">
      <w:r>
        <w:t>Classe che rappresenta il dettaglio di una operazione di pagamento conclusa.</w:t>
      </w:r>
    </w:p>
    <w:p w14:paraId="65F4CADC" w14:textId="77777777" w:rsidR="004F3813" w:rsidRDefault="004F3813" w:rsidP="004F3813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5"/>
        <w:gridCol w:w="3371"/>
        <w:gridCol w:w="3954"/>
      </w:tblGrid>
      <w:tr w:rsidR="004F3813" w14:paraId="5516A7C6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7B174BF6" w14:textId="77777777" w:rsidR="004F3813" w:rsidRPr="00AB4BC4" w:rsidRDefault="004F3813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47CA07BD" w14:textId="77777777" w:rsidR="004F3813" w:rsidRPr="003F5709" w:rsidRDefault="004F3813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2C97C2BD" w14:textId="77777777" w:rsidR="004F3813" w:rsidRDefault="004F3813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4F3813" w14:paraId="357E0A79" w14:textId="77777777" w:rsidTr="0006225E">
        <w:tc>
          <w:tcPr>
            <w:tcW w:w="2387" w:type="dxa"/>
          </w:tcPr>
          <w:p w14:paraId="612F2BF9" w14:textId="77777777" w:rsidR="004F3813" w:rsidRPr="003F5709" w:rsidRDefault="004F3813" w:rsidP="0006225E">
            <w:pPr>
              <w:rPr>
                <w:lang w:val="en-US"/>
              </w:rPr>
            </w:pPr>
            <w:r w:rsidRPr="00F2321B">
              <w:t>SaveTransactionCode</w:t>
            </w:r>
          </w:p>
        </w:tc>
        <w:tc>
          <w:tcPr>
            <w:tcW w:w="2356" w:type="dxa"/>
          </w:tcPr>
          <w:p w14:paraId="69B6CF83" w14:textId="77777777" w:rsidR="004F3813" w:rsidRDefault="004F3813" w:rsidP="0006225E">
            <w:r w:rsidRPr="00F2321B">
              <w:t>MobilePosSaveTransactionCode</w:t>
            </w:r>
          </w:p>
        </w:tc>
        <w:tc>
          <w:tcPr>
            <w:tcW w:w="4967" w:type="dxa"/>
          </w:tcPr>
          <w:p w14:paraId="2543CF8D" w14:textId="77777777" w:rsidR="004F3813" w:rsidRPr="00AB4BC4" w:rsidRDefault="004F3813" w:rsidP="0006225E">
            <w:r>
              <w:t>Esito riconciliazione transazione su HiCredits</w:t>
            </w:r>
          </w:p>
        </w:tc>
      </w:tr>
      <w:tr w:rsidR="004F3813" w14:paraId="0E70BD7E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3F648AEA" w14:textId="77777777" w:rsidR="004F3813" w:rsidRPr="00F2321B" w:rsidRDefault="004F3813" w:rsidP="0006225E">
            <w:r>
              <w:t>result</w:t>
            </w:r>
          </w:p>
        </w:tc>
        <w:tc>
          <w:tcPr>
            <w:tcW w:w="2356" w:type="dxa"/>
          </w:tcPr>
          <w:p w14:paraId="0F320D60" w14:textId="345665B2" w:rsidR="004F3813" w:rsidRPr="00F2321B" w:rsidRDefault="00A065DB" w:rsidP="0006225E">
            <w:r>
              <w:t>Dll</w:t>
            </w:r>
            <w:r w:rsidR="004F3813" w:rsidRPr="00F2321B">
              <w:t>Result</w:t>
            </w:r>
          </w:p>
        </w:tc>
        <w:tc>
          <w:tcPr>
            <w:tcW w:w="4967" w:type="dxa"/>
          </w:tcPr>
          <w:p w14:paraId="0E37D19A" w14:textId="105BF1D5" w:rsidR="004F3813" w:rsidRDefault="004F3813">
            <w:r>
              <w:t xml:space="preserve">Dettaglio operazione di </w:t>
            </w:r>
            <w:r w:rsidR="00A065DB">
              <w:t>configurazione</w:t>
            </w:r>
          </w:p>
        </w:tc>
      </w:tr>
    </w:tbl>
    <w:p w14:paraId="16223543" w14:textId="77777777" w:rsidR="004F3813" w:rsidRDefault="004F3813" w:rsidP="004F3813"/>
    <w:p w14:paraId="2751A69C" w14:textId="4E165841" w:rsidR="00A065DB" w:rsidRDefault="00A065DB" w:rsidP="00A065DB">
      <w:pPr>
        <w:pStyle w:val="Heading2"/>
        <w:ind w:left="578" w:hanging="578"/>
      </w:pPr>
      <w:bookmarkStart w:id="888" w:name="_Toc414985797"/>
      <w:r>
        <w:t>Dll</w:t>
      </w:r>
      <w:r w:rsidRPr="00FD5008">
        <w:t>Result</w:t>
      </w:r>
      <w:bookmarkEnd w:id="888"/>
    </w:p>
    <w:p w14:paraId="02718824" w14:textId="7B9C75E2" w:rsidR="00A065DB" w:rsidRDefault="00A065DB" w:rsidP="00A065DB">
      <w:r>
        <w:t>Classe che rappresenta il risultato di una transazione di configurazione di mPOS.</w:t>
      </w:r>
      <w:r w:rsidRPr="00FA2313">
        <w:t xml:space="preserve"> </w:t>
      </w:r>
    </w:p>
    <w:p w14:paraId="58807BE8" w14:textId="77777777" w:rsidR="00A065DB" w:rsidRDefault="00A065DB" w:rsidP="00A065DB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65"/>
        <w:gridCol w:w="2509"/>
        <w:gridCol w:w="4736"/>
      </w:tblGrid>
      <w:tr w:rsidR="00A065DB" w14:paraId="6133382F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541E6147" w14:textId="77777777" w:rsidR="00A065DB" w:rsidRPr="00AB4BC4" w:rsidRDefault="00A065DB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509" w:type="dxa"/>
          </w:tcPr>
          <w:p w14:paraId="2C86C426" w14:textId="77777777" w:rsidR="00A065DB" w:rsidRPr="003F5709" w:rsidRDefault="00A065DB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736" w:type="dxa"/>
          </w:tcPr>
          <w:p w14:paraId="491FBA19" w14:textId="77777777" w:rsidR="00A065DB" w:rsidRDefault="00A065DB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A065DB" w14:paraId="607E4911" w14:textId="77777777" w:rsidTr="0006225E">
        <w:tc>
          <w:tcPr>
            <w:tcW w:w="2465" w:type="dxa"/>
          </w:tcPr>
          <w:p w14:paraId="51E89C3E" w14:textId="77777777" w:rsidR="00A065DB" w:rsidRPr="004670F9" w:rsidRDefault="00A065DB" w:rsidP="0006225E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4670F9">
              <w:rPr>
                <w:lang w:val="en-US"/>
              </w:rPr>
              <w:t>perationType</w:t>
            </w:r>
          </w:p>
        </w:tc>
        <w:tc>
          <w:tcPr>
            <w:tcW w:w="2509" w:type="dxa"/>
          </w:tcPr>
          <w:p w14:paraId="63BED2FC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OperationType</w:t>
            </w:r>
          </w:p>
        </w:tc>
        <w:tc>
          <w:tcPr>
            <w:tcW w:w="4736" w:type="dxa"/>
          </w:tcPr>
          <w:p w14:paraId="2AB0ECEF" w14:textId="77777777" w:rsidR="00A065DB" w:rsidRDefault="00A065DB" w:rsidP="0006225E">
            <w:r w:rsidRPr="003C08EF">
              <w:t>tipo di operazione</w:t>
            </w:r>
          </w:p>
        </w:tc>
      </w:tr>
      <w:tr w:rsidR="00A065DB" w:rsidRPr="003C08EF" w14:paraId="22E836BC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67C5EC83" w14:textId="77777777" w:rsidR="00A065DB" w:rsidRPr="00C7745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posId</w:t>
            </w:r>
          </w:p>
        </w:tc>
        <w:tc>
          <w:tcPr>
            <w:tcW w:w="2509" w:type="dxa"/>
          </w:tcPr>
          <w:p w14:paraId="2F0F478A" w14:textId="77777777" w:rsidR="00A065DB" w:rsidRPr="00AB7BFA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78384CD3" w14:textId="77777777" w:rsidR="00A065DB" w:rsidRPr="003C08EF" w:rsidRDefault="00A065DB" w:rsidP="0006225E">
            <w:r w:rsidRPr="004670F9">
              <w:t>identificativo univoco del POS fisico</w:t>
            </w:r>
          </w:p>
        </w:tc>
      </w:tr>
      <w:tr w:rsidR="00A065DB" w14:paraId="73EC3331" w14:textId="77777777" w:rsidTr="0006225E">
        <w:tc>
          <w:tcPr>
            <w:tcW w:w="2465" w:type="dxa"/>
          </w:tcPr>
          <w:p w14:paraId="41889C58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receipt</w:t>
            </w:r>
          </w:p>
        </w:tc>
        <w:tc>
          <w:tcPr>
            <w:tcW w:w="2509" w:type="dxa"/>
          </w:tcPr>
          <w:p w14:paraId="30E2B1D6" w14:textId="77777777" w:rsidR="00A065DB" w:rsidRPr="00AB7BFA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Receipt</w:t>
            </w:r>
          </w:p>
        </w:tc>
        <w:tc>
          <w:tcPr>
            <w:tcW w:w="4736" w:type="dxa"/>
          </w:tcPr>
          <w:p w14:paraId="03CD3EBB" w14:textId="77777777" w:rsidR="00A065DB" w:rsidRDefault="00A065DB" w:rsidP="0006225E">
            <w:r w:rsidRPr="00594A78">
              <w:t>scontrino dell’operazione</w:t>
            </w:r>
          </w:p>
        </w:tc>
      </w:tr>
      <w:tr w:rsidR="00A065DB" w14:paraId="01349B2B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4774E5E5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stan</w:t>
            </w:r>
          </w:p>
        </w:tc>
        <w:tc>
          <w:tcPr>
            <w:tcW w:w="2509" w:type="dxa"/>
          </w:tcPr>
          <w:p w14:paraId="6AA46F36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414B4F79" w14:textId="77777777" w:rsidR="00A065DB" w:rsidRDefault="00A065DB" w:rsidP="0006225E">
            <w:r w:rsidRPr="003C08EF">
              <w:t>System Trace Audit Number (STAN), numero assegnato dal terminale POS</w:t>
            </w:r>
            <w:r>
              <w:t xml:space="preserve"> </w:t>
            </w:r>
            <w:r w:rsidRPr="003C08EF">
              <w:t>con modalità sequenziale per consentire l’identificazione univoca delle operazioni</w:t>
            </w:r>
            <w:r>
              <w:t xml:space="preserve"> </w:t>
            </w:r>
            <w:r w:rsidRPr="003C08EF">
              <w:t>(finanziarie e non)</w:t>
            </w:r>
          </w:p>
        </w:tc>
      </w:tr>
      <w:tr w:rsidR="00A065DB" w14:paraId="674678C7" w14:textId="77777777" w:rsidTr="0006225E">
        <w:tc>
          <w:tcPr>
            <w:tcW w:w="2465" w:type="dxa"/>
          </w:tcPr>
          <w:p w14:paraId="5A317BAA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transactionTime</w:t>
            </w:r>
          </w:p>
        </w:tc>
        <w:tc>
          <w:tcPr>
            <w:tcW w:w="2509" w:type="dxa"/>
          </w:tcPr>
          <w:p w14:paraId="376207B2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46CDFBEC" w14:textId="77777777" w:rsidR="00A065DB" w:rsidRDefault="00A065DB" w:rsidP="0006225E">
            <w:r w:rsidRPr="004670F9">
              <w:t>ora di esecuzione della transazione</w:t>
            </w:r>
          </w:p>
        </w:tc>
      </w:tr>
      <w:tr w:rsidR="00A065DB" w14:paraId="729FA073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159467A7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transactionDate</w:t>
            </w:r>
          </w:p>
        </w:tc>
        <w:tc>
          <w:tcPr>
            <w:tcW w:w="2509" w:type="dxa"/>
          </w:tcPr>
          <w:p w14:paraId="795920B8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6B4935BE" w14:textId="77777777" w:rsidR="00A065DB" w:rsidRDefault="00A065DB" w:rsidP="0006225E">
            <w:r w:rsidRPr="003C08EF">
              <w:t>data di esecuzione della transazione</w:t>
            </w:r>
          </w:p>
        </w:tc>
      </w:tr>
      <w:tr w:rsidR="00A065DB" w14:paraId="565CE114" w14:textId="77777777" w:rsidTr="0006225E">
        <w:tc>
          <w:tcPr>
            <w:tcW w:w="2465" w:type="dxa"/>
          </w:tcPr>
          <w:p w14:paraId="70DB414D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transactionResult</w:t>
            </w:r>
          </w:p>
        </w:tc>
        <w:tc>
          <w:tcPr>
            <w:tcW w:w="2509" w:type="dxa"/>
          </w:tcPr>
          <w:p w14:paraId="26652BF9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TransactionResultCode</w:t>
            </w:r>
          </w:p>
        </w:tc>
        <w:tc>
          <w:tcPr>
            <w:tcW w:w="4736" w:type="dxa"/>
          </w:tcPr>
          <w:p w14:paraId="1254B2D2" w14:textId="77777777" w:rsidR="00A065DB" w:rsidRDefault="00A065DB" w:rsidP="0006225E">
            <w:r w:rsidRPr="003C08EF">
              <w:t>esito della transazione.</w:t>
            </w:r>
          </w:p>
        </w:tc>
      </w:tr>
      <w:tr w:rsidR="00A065DB" w14:paraId="5F7FB86E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65" w:type="dxa"/>
          </w:tcPr>
          <w:p w14:paraId="44339E59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transactionId</w:t>
            </w:r>
          </w:p>
        </w:tc>
        <w:tc>
          <w:tcPr>
            <w:tcW w:w="2509" w:type="dxa"/>
          </w:tcPr>
          <w:p w14:paraId="0B4E8D42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5F8DD70B" w14:textId="77777777" w:rsidR="00A065DB" w:rsidRDefault="00A065DB" w:rsidP="0006225E">
            <w:r w:rsidRPr="003C08EF">
              <w:t>identificativo della transazione passato dall’applicazione in fase di avvio</w:t>
            </w:r>
            <w:r>
              <w:t xml:space="preserve"> </w:t>
            </w:r>
            <w:r w:rsidRPr="003C08EF">
              <w:t>dell’operazione.</w:t>
            </w:r>
          </w:p>
        </w:tc>
      </w:tr>
      <w:tr w:rsidR="00A065DB" w14:paraId="7EBA2029" w14:textId="77777777" w:rsidTr="0006225E">
        <w:tc>
          <w:tcPr>
            <w:tcW w:w="2465" w:type="dxa"/>
          </w:tcPr>
          <w:p w14:paraId="41D34255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terminalId</w:t>
            </w:r>
          </w:p>
        </w:tc>
        <w:tc>
          <w:tcPr>
            <w:tcW w:w="2509" w:type="dxa"/>
          </w:tcPr>
          <w:p w14:paraId="60A47FB5" w14:textId="77777777" w:rsidR="00A065DB" w:rsidRPr="004670F9" w:rsidRDefault="00A065DB" w:rsidP="0006225E">
            <w:pPr>
              <w:rPr>
                <w:lang w:val="en-US"/>
              </w:rPr>
            </w:pPr>
            <w:r w:rsidRPr="004670F9">
              <w:rPr>
                <w:lang w:val="en-US"/>
              </w:rPr>
              <w:t>string</w:t>
            </w:r>
          </w:p>
        </w:tc>
        <w:tc>
          <w:tcPr>
            <w:tcW w:w="4736" w:type="dxa"/>
          </w:tcPr>
          <w:p w14:paraId="21C431E0" w14:textId="77777777" w:rsidR="00A065DB" w:rsidRDefault="00A065DB" w:rsidP="0006225E">
            <w:r w:rsidRPr="003C08EF">
              <w:t>identificativo terminale assegnato dal centro servizi bancario configurato nel</w:t>
            </w:r>
            <w:r>
              <w:t xml:space="preserve"> </w:t>
            </w:r>
            <w:r w:rsidRPr="003C08EF">
              <w:t>POS</w:t>
            </w:r>
          </w:p>
        </w:tc>
      </w:tr>
    </w:tbl>
    <w:p w14:paraId="4570B12A" w14:textId="77777777" w:rsidR="00A065DB" w:rsidRDefault="00A065DB" w:rsidP="00A065DB"/>
    <w:p w14:paraId="678FF6F2" w14:textId="398172D9" w:rsidR="00700A15" w:rsidRDefault="00700A15" w:rsidP="00700A15">
      <w:pPr>
        <w:pStyle w:val="Heading2"/>
        <w:ind w:left="578" w:hanging="578"/>
      </w:pPr>
      <w:bookmarkStart w:id="889" w:name="_Toc414985798"/>
      <w:r w:rsidRPr="00700A15">
        <w:t>MobilePosTransactionResponse</w:t>
      </w:r>
      <w:bookmarkEnd w:id="889"/>
    </w:p>
    <w:p w14:paraId="19019A67" w14:textId="2773F611" w:rsidR="00700A15" w:rsidRDefault="00700A15" w:rsidP="00700A15">
      <w:r>
        <w:t>Classe che rappresenta la risposta ad una interrogazione relativa alle transazioni archiviate.</w:t>
      </w:r>
    </w:p>
    <w:p w14:paraId="6D8D17E3" w14:textId="77777777" w:rsidR="00700A15" w:rsidRDefault="00700A15" w:rsidP="00700A15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042"/>
        <w:gridCol w:w="3688"/>
        <w:gridCol w:w="3980"/>
      </w:tblGrid>
      <w:tr w:rsidR="00700A15" w14:paraId="40B8FB32" w14:textId="77777777" w:rsidTr="005C6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42" w:type="dxa"/>
          </w:tcPr>
          <w:p w14:paraId="58DA61B0" w14:textId="77777777" w:rsidR="00700A15" w:rsidRPr="00AB4BC4" w:rsidRDefault="00700A15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3688" w:type="dxa"/>
          </w:tcPr>
          <w:p w14:paraId="4CE29173" w14:textId="77777777" w:rsidR="00700A15" w:rsidRPr="003F5709" w:rsidRDefault="00700A15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3980" w:type="dxa"/>
          </w:tcPr>
          <w:p w14:paraId="2AF2D3ED" w14:textId="77777777" w:rsidR="00700A15" w:rsidRDefault="00700A15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700A15" w14:paraId="20B088AB" w14:textId="77777777" w:rsidTr="005C6B24">
        <w:tc>
          <w:tcPr>
            <w:tcW w:w="2042" w:type="dxa"/>
          </w:tcPr>
          <w:p w14:paraId="13898DAD" w14:textId="1233ADCF" w:rsidR="00700A15" w:rsidRPr="003F5709" w:rsidRDefault="00700A15" w:rsidP="0006225E">
            <w:pPr>
              <w:rPr>
                <w:lang w:val="en-US"/>
              </w:rPr>
            </w:pPr>
            <w:r w:rsidRPr="00F2321B">
              <w:t>Code</w:t>
            </w:r>
          </w:p>
        </w:tc>
        <w:tc>
          <w:tcPr>
            <w:tcW w:w="3688" w:type="dxa"/>
          </w:tcPr>
          <w:p w14:paraId="1F0CD787" w14:textId="550B37FB" w:rsidR="00700A15" w:rsidRDefault="00700A15" w:rsidP="0006225E">
            <w:r w:rsidRPr="00700A15">
              <w:t>MobilePosTransactionRequestCode</w:t>
            </w:r>
          </w:p>
        </w:tc>
        <w:tc>
          <w:tcPr>
            <w:tcW w:w="3980" w:type="dxa"/>
          </w:tcPr>
          <w:p w14:paraId="4AB519ED" w14:textId="275D83B9" w:rsidR="00700A15" w:rsidRPr="00AB4BC4" w:rsidRDefault="00700A15" w:rsidP="0006225E">
            <w:r>
              <w:t>Esito della interrogazione</w:t>
            </w:r>
          </w:p>
        </w:tc>
      </w:tr>
      <w:tr w:rsidR="00700A15" w14:paraId="26D4ADA5" w14:textId="77777777" w:rsidTr="005C6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42" w:type="dxa"/>
          </w:tcPr>
          <w:p w14:paraId="2F77CD5B" w14:textId="7D95B525" w:rsidR="00700A15" w:rsidRPr="00F2321B" w:rsidRDefault="00700A15" w:rsidP="0006225E">
            <w:r>
              <w:t>Result</w:t>
            </w:r>
          </w:p>
        </w:tc>
        <w:tc>
          <w:tcPr>
            <w:tcW w:w="3688" w:type="dxa"/>
          </w:tcPr>
          <w:p w14:paraId="220DEF9B" w14:textId="46240600" w:rsidR="00700A15" w:rsidRPr="00F2321B" w:rsidRDefault="00700A15" w:rsidP="0006225E">
            <w:r w:rsidRPr="00700A15">
              <w:t>dtoMposTransactionResponse</w:t>
            </w:r>
          </w:p>
        </w:tc>
        <w:tc>
          <w:tcPr>
            <w:tcW w:w="3980" w:type="dxa"/>
          </w:tcPr>
          <w:p w14:paraId="0BADD518" w14:textId="7D8220BA" w:rsidR="00700A15" w:rsidRDefault="00700A15">
            <w:r>
              <w:t>Dettaglio transazione</w:t>
            </w:r>
          </w:p>
        </w:tc>
      </w:tr>
    </w:tbl>
    <w:p w14:paraId="6400B5B4" w14:textId="6E2BBAD6" w:rsidR="005C6B24" w:rsidRDefault="005C6B24" w:rsidP="005C6B24">
      <w:pPr>
        <w:pStyle w:val="Heading2"/>
        <w:ind w:left="578" w:hanging="578"/>
      </w:pPr>
      <w:bookmarkStart w:id="890" w:name="_MobilePosCheckUpdateResult"/>
      <w:bookmarkStart w:id="891" w:name="_Toc414985799"/>
      <w:bookmarkEnd w:id="890"/>
      <w:r w:rsidRPr="00700A15">
        <w:t>MobilePos</w:t>
      </w:r>
      <w:r>
        <w:t>CheckUpdateResult</w:t>
      </w:r>
      <w:bookmarkEnd w:id="891"/>
    </w:p>
    <w:p w14:paraId="0A479E0D" w14:textId="38DE7860" w:rsidR="005C6B24" w:rsidRDefault="005C6B24" w:rsidP="005C6B24">
      <w:r>
        <w:t>Classe che rappresenta la risposta ad una interrogazione relativa al</w:t>
      </w:r>
      <w:r w:rsidR="00700398">
        <w:t xml:space="preserve"> controllo della disponibilità di nuovi aggiornamenti firmware</w:t>
      </w:r>
      <w:r>
        <w:t>.</w:t>
      </w:r>
    </w:p>
    <w:p w14:paraId="7886FC29" w14:textId="77777777" w:rsidR="005C6B24" w:rsidRDefault="005C6B24" w:rsidP="005C6B24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002"/>
        <w:gridCol w:w="3844"/>
        <w:gridCol w:w="3864"/>
      </w:tblGrid>
      <w:tr w:rsidR="005C6B24" w14:paraId="39ECA03E" w14:textId="77777777" w:rsidTr="00D53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042" w:type="dxa"/>
          </w:tcPr>
          <w:p w14:paraId="6D84ADDF" w14:textId="77777777" w:rsidR="005C6B24" w:rsidRPr="00AB4BC4" w:rsidRDefault="005C6B24" w:rsidP="00AD0A71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3688" w:type="dxa"/>
          </w:tcPr>
          <w:p w14:paraId="160F4351" w14:textId="77777777" w:rsidR="005C6B24" w:rsidRPr="003F5709" w:rsidRDefault="005C6B24" w:rsidP="00AD0A71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3980" w:type="dxa"/>
          </w:tcPr>
          <w:p w14:paraId="62964547" w14:textId="77777777" w:rsidR="005C6B24" w:rsidRDefault="005C6B24" w:rsidP="00AD0A71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5C6B24" w14:paraId="02BDA2AC" w14:textId="77777777" w:rsidTr="00D53A13">
        <w:tc>
          <w:tcPr>
            <w:tcW w:w="2042" w:type="dxa"/>
          </w:tcPr>
          <w:p w14:paraId="45CC3022" w14:textId="77777777" w:rsidR="005C6B24" w:rsidRPr="003F5709" w:rsidRDefault="005C6B24" w:rsidP="00AD0A71">
            <w:pPr>
              <w:rPr>
                <w:lang w:val="en-US"/>
              </w:rPr>
            </w:pPr>
            <w:r w:rsidRPr="00F2321B">
              <w:t>Code</w:t>
            </w:r>
          </w:p>
        </w:tc>
        <w:tc>
          <w:tcPr>
            <w:tcW w:w="3688" w:type="dxa"/>
          </w:tcPr>
          <w:p w14:paraId="455F5860" w14:textId="6C519B9F" w:rsidR="005C6B24" w:rsidRDefault="00646752" w:rsidP="00AD0A71">
            <w:hyperlink w:anchor="_MobilePosCheckUpdateRequestCode" w:history="1">
              <w:r w:rsidR="00D53A13" w:rsidRPr="001A0DF4">
                <w:rPr>
                  <w:rStyle w:val="Hyperlink"/>
                </w:rPr>
                <w:t>MobilePosCheckUpdateRequestCode</w:t>
              </w:r>
            </w:hyperlink>
          </w:p>
        </w:tc>
        <w:tc>
          <w:tcPr>
            <w:tcW w:w="3980" w:type="dxa"/>
          </w:tcPr>
          <w:p w14:paraId="75CE3469" w14:textId="77777777" w:rsidR="005C6B24" w:rsidRPr="00AB4BC4" w:rsidRDefault="005C6B24" w:rsidP="00AD0A71">
            <w:r>
              <w:t>Esito della interrogazione</w:t>
            </w:r>
          </w:p>
        </w:tc>
      </w:tr>
    </w:tbl>
    <w:p w14:paraId="4E3D88AB" w14:textId="77777777" w:rsidR="005C6B24" w:rsidRDefault="005C6B24" w:rsidP="005C6B24"/>
    <w:p w14:paraId="29B0F9CA" w14:textId="53CB1A3F" w:rsidR="005C6B24" w:rsidRDefault="005C6B24" w:rsidP="005C6B24">
      <w:pPr>
        <w:pStyle w:val="Heading2"/>
        <w:ind w:left="578" w:hanging="578"/>
      </w:pPr>
      <w:bookmarkStart w:id="892" w:name="_MobilePosDownloadUpdateResult"/>
      <w:bookmarkStart w:id="893" w:name="_Toc414985800"/>
      <w:bookmarkEnd w:id="892"/>
      <w:r w:rsidRPr="00700A15">
        <w:t>MobilePos</w:t>
      </w:r>
      <w:r>
        <w:t>DownloadUpdateResult</w:t>
      </w:r>
      <w:bookmarkEnd w:id="893"/>
    </w:p>
    <w:p w14:paraId="056B82EB" w14:textId="5C051377" w:rsidR="005C6B24" w:rsidRDefault="005C6B24" w:rsidP="005C6B24">
      <w:r>
        <w:t>Classe che rappresenta la risposta ad una interrogazione relativa al</w:t>
      </w:r>
      <w:r w:rsidR="00700398">
        <w:t xml:space="preserve"> download e aggiornamento di una nuova versione firmware</w:t>
      </w:r>
      <w:r>
        <w:t>.</w:t>
      </w:r>
    </w:p>
    <w:p w14:paraId="088A1E42" w14:textId="77777777" w:rsidR="005C6B24" w:rsidRDefault="005C6B24" w:rsidP="005C6B24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1904"/>
        <w:gridCol w:w="4223"/>
        <w:gridCol w:w="3583"/>
      </w:tblGrid>
      <w:tr w:rsidR="005C6B24" w14:paraId="4645AA63" w14:textId="77777777" w:rsidTr="001A0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04" w:type="dxa"/>
          </w:tcPr>
          <w:p w14:paraId="35B775E3" w14:textId="77777777" w:rsidR="005C6B24" w:rsidRPr="00AB4BC4" w:rsidRDefault="005C6B24" w:rsidP="00AD0A71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4223" w:type="dxa"/>
          </w:tcPr>
          <w:p w14:paraId="5A3249E0" w14:textId="77777777" w:rsidR="005C6B24" w:rsidRPr="003F5709" w:rsidRDefault="005C6B24" w:rsidP="00AD0A71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3583" w:type="dxa"/>
          </w:tcPr>
          <w:p w14:paraId="5648E9FE" w14:textId="77777777" w:rsidR="005C6B24" w:rsidRDefault="005C6B24" w:rsidP="00AD0A71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5C6B24" w14:paraId="1287EA90" w14:textId="77777777" w:rsidTr="001A0DF4">
        <w:tc>
          <w:tcPr>
            <w:tcW w:w="1904" w:type="dxa"/>
          </w:tcPr>
          <w:p w14:paraId="79A66E21" w14:textId="77777777" w:rsidR="005C6B24" w:rsidRPr="003F5709" w:rsidRDefault="005C6B24" w:rsidP="00AD0A71">
            <w:pPr>
              <w:rPr>
                <w:lang w:val="en-US"/>
              </w:rPr>
            </w:pPr>
            <w:r w:rsidRPr="00F2321B">
              <w:t>Code</w:t>
            </w:r>
          </w:p>
        </w:tc>
        <w:tc>
          <w:tcPr>
            <w:tcW w:w="4223" w:type="dxa"/>
          </w:tcPr>
          <w:p w14:paraId="00DBE3D9" w14:textId="11DB6A34" w:rsidR="005C6B24" w:rsidRDefault="00646752" w:rsidP="00AD0A71">
            <w:hyperlink w:anchor="_MobilePosDownloadUpdateRequestCode" w:history="1">
              <w:r w:rsidR="001A0DF4" w:rsidRPr="001A0DF4">
                <w:rPr>
                  <w:rStyle w:val="Hyperlink"/>
                </w:rPr>
                <w:t>MobilePosDownloadUpdateRequestCode</w:t>
              </w:r>
            </w:hyperlink>
          </w:p>
        </w:tc>
        <w:tc>
          <w:tcPr>
            <w:tcW w:w="3583" w:type="dxa"/>
          </w:tcPr>
          <w:p w14:paraId="0EC0B90D" w14:textId="77777777" w:rsidR="005C6B24" w:rsidRPr="00AB4BC4" w:rsidRDefault="005C6B24" w:rsidP="00AD0A71">
            <w:r>
              <w:t>Esito della interrogazione</w:t>
            </w:r>
          </w:p>
        </w:tc>
      </w:tr>
    </w:tbl>
    <w:p w14:paraId="308C2A81" w14:textId="77777777" w:rsidR="005C6B24" w:rsidRDefault="005C6B24" w:rsidP="005C6B24"/>
    <w:p w14:paraId="4816680F" w14:textId="77777777" w:rsidR="00700A15" w:rsidRDefault="00700A15" w:rsidP="00700A15"/>
    <w:p w14:paraId="63ABA59A" w14:textId="3C5CC40D" w:rsidR="008234EC" w:rsidRDefault="008234EC" w:rsidP="008234EC">
      <w:pPr>
        <w:pStyle w:val="Heading2"/>
        <w:ind w:left="578" w:hanging="578"/>
      </w:pPr>
      <w:bookmarkStart w:id="894" w:name="_Toc414985801"/>
      <w:r w:rsidRPr="008234EC">
        <w:t>MobilePosTransactionListResponse</w:t>
      </w:r>
      <w:bookmarkEnd w:id="894"/>
    </w:p>
    <w:p w14:paraId="4AFCFE8E" w14:textId="25E6ED97" w:rsidR="008234EC" w:rsidRDefault="008234EC" w:rsidP="008234EC">
      <w:r>
        <w:t>Classe che rappresenta la risposta ad una interrogazione relativa all’elenco delle transazioni archiviate.</w:t>
      </w:r>
    </w:p>
    <w:p w14:paraId="66BE5FDB" w14:textId="77777777" w:rsidR="008234EC" w:rsidRDefault="008234EC" w:rsidP="008234EC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680"/>
        <w:gridCol w:w="4037"/>
        <w:gridCol w:w="2993"/>
      </w:tblGrid>
      <w:tr w:rsidR="008234EC" w14:paraId="5C0EA16B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30703F55" w14:textId="77777777" w:rsidR="008234EC" w:rsidRPr="00AB4BC4" w:rsidRDefault="008234EC" w:rsidP="0006225E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5D3A737F" w14:textId="77777777" w:rsidR="008234EC" w:rsidRPr="003F5709" w:rsidRDefault="008234EC" w:rsidP="0006225E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266DC440" w14:textId="77777777" w:rsidR="008234EC" w:rsidRDefault="008234EC" w:rsidP="0006225E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8234EC" w14:paraId="3E4C1E78" w14:textId="77777777" w:rsidTr="0006225E">
        <w:tc>
          <w:tcPr>
            <w:tcW w:w="2387" w:type="dxa"/>
          </w:tcPr>
          <w:p w14:paraId="38535B5D" w14:textId="77777777" w:rsidR="008234EC" w:rsidRPr="003F5709" w:rsidRDefault="008234EC" w:rsidP="0006225E">
            <w:pPr>
              <w:rPr>
                <w:lang w:val="en-US"/>
              </w:rPr>
            </w:pPr>
            <w:r w:rsidRPr="00F2321B">
              <w:t>Code</w:t>
            </w:r>
          </w:p>
        </w:tc>
        <w:tc>
          <w:tcPr>
            <w:tcW w:w="2356" w:type="dxa"/>
          </w:tcPr>
          <w:p w14:paraId="70E4E24A" w14:textId="7187AA82" w:rsidR="008234EC" w:rsidRDefault="008234EC" w:rsidP="0006225E">
            <w:r w:rsidRPr="008234EC">
              <w:t>MobilePosTransactionListRequestCode</w:t>
            </w:r>
          </w:p>
        </w:tc>
        <w:tc>
          <w:tcPr>
            <w:tcW w:w="4967" w:type="dxa"/>
          </w:tcPr>
          <w:p w14:paraId="17CA131E" w14:textId="77777777" w:rsidR="008234EC" w:rsidRPr="00AB4BC4" w:rsidRDefault="008234EC" w:rsidP="0006225E">
            <w:r>
              <w:t>Esito della interrogazione</w:t>
            </w:r>
          </w:p>
        </w:tc>
      </w:tr>
      <w:tr w:rsidR="008234EC" w14:paraId="3963DB2A" w14:textId="77777777" w:rsidTr="000622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939C0C2" w14:textId="77777777" w:rsidR="008234EC" w:rsidRPr="00F2321B" w:rsidRDefault="008234EC" w:rsidP="0006225E">
            <w:r>
              <w:t>Result</w:t>
            </w:r>
          </w:p>
        </w:tc>
        <w:tc>
          <w:tcPr>
            <w:tcW w:w="2356" w:type="dxa"/>
          </w:tcPr>
          <w:p w14:paraId="07A479D1" w14:textId="076893B2" w:rsidR="008234EC" w:rsidRPr="00F2321B" w:rsidRDefault="008234EC" w:rsidP="0006225E">
            <w:r>
              <w:t>List&lt;</w:t>
            </w:r>
            <w:r w:rsidRPr="00700A15">
              <w:t>dtoMposTransactionResponse</w:t>
            </w:r>
            <w:r>
              <w:t>&gt;</w:t>
            </w:r>
          </w:p>
        </w:tc>
        <w:tc>
          <w:tcPr>
            <w:tcW w:w="4967" w:type="dxa"/>
          </w:tcPr>
          <w:p w14:paraId="4BE20843" w14:textId="3CA71BAC" w:rsidR="008234EC" w:rsidRDefault="00EA7F26" w:rsidP="0006225E">
            <w:r>
              <w:t>Lista di</w:t>
            </w:r>
            <w:r w:rsidR="008234EC">
              <w:t xml:space="preserve"> transazioni</w:t>
            </w:r>
          </w:p>
        </w:tc>
      </w:tr>
      <w:tr w:rsidR="00EA7F26" w14:paraId="1673F3E7" w14:textId="77777777" w:rsidTr="0006225E">
        <w:tc>
          <w:tcPr>
            <w:tcW w:w="2387" w:type="dxa"/>
          </w:tcPr>
          <w:p w14:paraId="67A6B503" w14:textId="34DB47B3" w:rsidR="00EA7F26" w:rsidRDefault="00EA7F26" w:rsidP="0006225E">
            <w:r w:rsidRPr="00EA7F26">
              <w:t>NumberTotalTransaction</w:t>
            </w:r>
          </w:p>
        </w:tc>
        <w:tc>
          <w:tcPr>
            <w:tcW w:w="2356" w:type="dxa"/>
          </w:tcPr>
          <w:p w14:paraId="017B0FE2" w14:textId="3C8EDE7F" w:rsidR="00EA7F26" w:rsidRDefault="00EA7F26" w:rsidP="0006225E">
            <w:r>
              <w:t>int</w:t>
            </w:r>
          </w:p>
        </w:tc>
        <w:tc>
          <w:tcPr>
            <w:tcW w:w="4967" w:type="dxa"/>
          </w:tcPr>
          <w:p w14:paraId="691CF1C5" w14:textId="76D7053B" w:rsidR="00EA7F26" w:rsidRDefault="00EA7F26" w:rsidP="0006225E">
            <w:r>
              <w:t>Numero totali di transazioni trovate nel periodo richiesto</w:t>
            </w:r>
          </w:p>
        </w:tc>
      </w:tr>
    </w:tbl>
    <w:p w14:paraId="46DBB884" w14:textId="77777777" w:rsidR="008234EC" w:rsidRDefault="008234EC" w:rsidP="008234EC"/>
    <w:p w14:paraId="3CFAA3DA" w14:textId="1A646C60" w:rsidR="00A36430" w:rsidRDefault="00A36430" w:rsidP="00A36430">
      <w:pPr>
        <w:pStyle w:val="Heading2"/>
        <w:ind w:left="578" w:hanging="578"/>
      </w:pPr>
      <w:bookmarkStart w:id="895" w:name="_Toc414985802"/>
      <w:r w:rsidRPr="00A36430">
        <w:t>dtoMposTransactionResponse</w:t>
      </w:r>
      <w:bookmarkEnd w:id="895"/>
    </w:p>
    <w:p w14:paraId="766CA45B" w14:textId="01C24BAC" w:rsidR="00A36430" w:rsidRDefault="00A36430" w:rsidP="00A36430">
      <w:r>
        <w:t>Classe che rappresenta il risultato di una transazione di pagamento effettuata.</w:t>
      </w:r>
    </w:p>
    <w:p w14:paraId="104D801D" w14:textId="77777777" w:rsidR="00982D86" w:rsidRDefault="00982D86" w:rsidP="00A36430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7"/>
        <w:gridCol w:w="2356"/>
        <w:gridCol w:w="4967"/>
      </w:tblGrid>
      <w:tr w:rsidR="00982D86" w14:paraId="6F8F336C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48CF4B5" w14:textId="77777777" w:rsidR="00982D86" w:rsidRPr="00AB4BC4" w:rsidRDefault="00982D86" w:rsidP="00982D86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2E94695F" w14:textId="77777777" w:rsidR="00982D86" w:rsidRPr="003F5709" w:rsidRDefault="00982D86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0E9B1C09" w14:textId="77777777" w:rsidR="00982D86" w:rsidRDefault="00982D86" w:rsidP="00982D86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982D86" w14:paraId="4B212A53" w14:textId="77777777" w:rsidTr="00982D86">
        <w:tc>
          <w:tcPr>
            <w:tcW w:w="2387" w:type="dxa"/>
          </w:tcPr>
          <w:p w14:paraId="63B4B23D" w14:textId="299D1335" w:rsidR="00982D86" w:rsidRPr="00982D86" w:rsidRDefault="00982D86" w:rsidP="00982D86">
            <w:pPr>
              <w:rPr>
                <w:lang w:val="en-US"/>
              </w:rPr>
            </w:pPr>
            <w:r w:rsidRPr="00115325">
              <w:t>transactionId</w:t>
            </w:r>
          </w:p>
        </w:tc>
        <w:tc>
          <w:tcPr>
            <w:tcW w:w="2356" w:type="dxa"/>
          </w:tcPr>
          <w:p w14:paraId="2626BFAE" w14:textId="4DCA66DC" w:rsidR="00982D86" w:rsidRDefault="00982D86" w:rsidP="00982D86">
            <w:r>
              <w:t xml:space="preserve">string </w:t>
            </w:r>
          </w:p>
        </w:tc>
        <w:tc>
          <w:tcPr>
            <w:tcW w:w="4967" w:type="dxa"/>
          </w:tcPr>
          <w:p w14:paraId="379430CE" w14:textId="0577049C" w:rsidR="00982D86" w:rsidRPr="00AB4BC4" w:rsidRDefault="00982D86" w:rsidP="00982D86">
            <w:r>
              <w:t>Id della transazione</w:t>
            </w:r>
          </w:p>
        </w:tc>
      </w:tr>
      <w:tr w:rsidR="00982D86" w14:paraId="03B6A10F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26183AC" w14:textId="65C63A16" w:rsidR="00982D86" w:rsidRPr="00982D86" w:rsidRDefault="00982D86" w:rsidP="00982D86">
            <w:r w:rsidRPr="00115325">
              <w:t>transactionStatus</w:t>
            </w:r>
          </w:p>
        </w:tc>
        <w:tc>
          <w:tcPr>
            <w:tcW w:w="2356" w:type="dxa"/>
          </w:tcPr>
          <w:p w14:paraId="02054F4E" w14:textId="2EE5F12A" w:rsidR="00982D86" w:rsidRPr="00F2321B" w:rsidRDefault="00982D86" w:rsidP="00982D86">
            <w:r w:rsidRPr="00982D86">
              <w:t>transactionStatus</w:t>
            </w:r>
          </w:p>
        </w:tc>
        <w:tc>
          <w:tcPr>
            <w:tcW w:w="4967" w:type="dxa"/>
          </w:tcPr>
          <w:p w14:paraId="20C01371" w14:textId="2D220D0E" w:rsidR="00982D86" w:rsidRDefault="008B225D" w:rsidP="00982D86">
            <w:r w:rsidRPr="007C2254">
              <w:t>stato della transazione</w:t>
            </w:r>
          </w:p>
        </w:tc>
      </w:tr>
      <w:tr w:rsidR="00982D86" w14:paraId="67FCD5E6" w14:textId="77777777" w:rsidTr="00982D86">
        <w:tc>
          <w:tcPr>
            <w:tcW w:w="2387" w:type="dxa"/>
          </w:tcPr>
          <w:p w14:paraId="52943423" w14:textId="69A6D17D" w:rsidR="00982D86" w:rsidRPr="00982D86" w:rsidRDefault="00982D86" w:rsidP="00982D86">
            <w:r>
              <w:t>fullPrice</w:t>
            </w:r>
          </w:p>
        </w:tc>
        <w:tc>
          <w:tcPr>
            <w:tcW w:w="2356" w:type="dxa"/>
          </w:tcPr>
          <w:p w14:paraId="1AA10519" w14:textId="60955D9A" w:rsidR="00982D86" w:rsidRPr="00982D86" w:rsidRDefault="00982D86" w:rsidP="00982D86">
            <w:r>
              <w:t>decimal</w:t>
            </w:r>
          </w:p>
        </w:tc>
        <w:tc>
          <w:tcPr>
            <w:tcW w:w="4967" w:type="dxa"/>
          </w:tcPr>
          <w:p w14:paraId="2E4D5684" w14:textId="63F6C5A4" w:rsidR="00982D86" w:rsidRDefault="008B225D" w:rsidP="00982D86">
            <w:r w:rsidRPr="007C2254">
              <w:t>totale non scontato</w:t>
            </w:r>
          </w:p>
        </w:tc>
      </w:tr>
      <w:tr w:rsidR="00982D86" w14:paraId="717D274D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C125D9E" w14:textId="32A58266" w:rsidR="00982D86" w:rsidRDefault="00982D86">
            <w:r>
              <w:t>discountType</w:t>
            </w:r>
          </w:p>
        </w:tc>
        <w:tc>
          <w:tcPr>
            <w:tcW w:w="2356" w:type="dxa"/>
          </w:tcPr>
          <w:p w14:paraId="379E37E3" w14:textId="3A7EF8C1" w:rsidR="00982D86" w:rsidRDefault="00982D86" w:rsidP="00982D86">
            <w:r>
              <w:t>discountType</w:t>
            </w:r>
          </w:p>
        </w:tc>
        <w:tc>
          <w:tcPr>
            <w:tcW w:w="4967" w:type="dxa"/>
          </w:tcPr>
          <w:p w14:paraId="4BD2CFDD" w14:textId="31933687" w:rsidR="00982D86" w:rsidRDefault="008B225D" w:rsidP="00982D86">
            <w:r w:rsidRPr="007C2254">
              <w:t>tipo di sconto</w:t>
            </w:r>
          </w:p>
        </w:tc>
      </w:tr>
      <w:tr w:rsidR="00982D86" w14:paraId="0F5EF4F0" w14:textId="77777777" w:rsidTr="00982D86">
        <w:tc>
          <w:tcPr>
            <w:tcW w:w="2387" w:type="dxa"/>
          </w:tcPr>
          <w:p w14:paraId="159D9E5A" w14:textId="0F9F9116" w:rsidR="00982D86" w:rsidRDefault="00982D86" w:rsidP="00982D86">
            <w:r w:rsidRPr="00982D86">
              <w:rPr>
                <w:lang w:val="en-US"/>
              </w:rPr>
              <w:t>discountAmount</w:t>
            </w:r>
          </w:p>
        </w:tc>
        <w:tc>
          <w:tcPr>
            <w:tcW w:w="2356" w:type="dxa"/>
          </w:tcPr>
          <w:p w14:paraId="5AD08FA7" w14:textId="0FC278EB" w:rsidR="00982D86" w:rsidRDefault="00982D86" w:rsidP="00982D86">
            <w:r>
              <w:t>decimal</w:t>
            </w:r>
          </w:p>
        </w:tc>
        <w:tc>
          <w:tcPr>
            <w:tcW w:w="4967" w:type="dxa"/>
          </w:tcPr>
          <w:p w14:paraId="0E23D2E9" w14:textId="710E2874" w:rsidR="00982D86" w:rsidRDefault="008B225D" w:rsidP="00982D86">
            <w:r w:rsidRPr="007C2254">
              <w:t>ammontare dello sconto</w:t>
            </w:r>
          </w:p>
        </w:tc>
      </w:tr>
      <w:tr w:rsidR="00982D86" w14:paraId="0006D2AC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08F464A6" w14:textId="6C703D18" w:rsidR="00982D86" w:rsidRPr="00982D86" w:rsidRDefault="00E01B9C" w:rsidP="00982D86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8B225D">
              <w:rPr>
                <w:lang w:val="en-US"/>
              </w:rPr>
              <w:t>otal</w:t>
            </w:r>
          </w:p>
        </w:tc>
        <w:tc>
          <w:tcPr>
            <w:tcW w:w="2356" w:type="dxa"/>
          </w:tcPr>
          <w:p w14:paraId="22C5E276" w14:textId="15629CC0" w:rsidR="00982D86" w:rsidRDefault="008B225D" w:rsidP="00982D86">
            <w:r>
              <w:t>decimal</w:t>
            </w:r>
          </w:p>
        </w:tc>
        <w:tc>
          <w:tcPr>
            <w:tcW w:w="4967" w:type="dxa"/>
          </w:tcPr>
          <w:p w14:paraId="1C8D9E83" w14:textId="44B04D38" w:rsidR="00982D86" w:rsidRDefault="008B225D" w:rsidP="00982D86">
            <w:r w:rsidRPr="007C2254">
              <w:t>totale da pagare</w:t>
            </w:r>
          </w:p>
        </w:tc>
      </w:tr>
      <w:tr w:rsidR="008B225D" w14:paraId="0D463DAD" w14:textId="77777777" w:rsidTr="00982D86">
        <w:tc>
          <w:tcPr>
            <w:tcW w:w="2387" w:type="dxa"/>
          </w:tcPr>
          <w:p w14:paraId="5752BD56" w14:textId="6DC41788" w:rsid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paymentType</w:t>
            </w:r>
          </w:p>
        </w:tc>
        <w:tc>
          <w:tcPr>
            <w:tcW w:w="2356" w:type="dxa"/>
          </w:tcPr>
          <w:p w14:paraId="1C36652F" w14:textId="3739E5EA" w:rsidR="008B225D" w:rsidRDefault="008B225D" w:rsidP="00982D86">
            <w:r w:rsidRPr="008B225D">
              <w:rPr>
                <w:lang w:val="en-US"/>
              </w:rPr>
              <w:t>paymentType</w:t>
            </w:r>
          </w:p>
        </w:tc>
        <w:tc>
          <w:tcPr>
            <w:tcW w:w="4967" w:type="dxa"/>
          </w:tcPr>
          <w:p w14:paraId="6DD486DA" w14:textId="7A7EA95C" w:rsidR="008B225D" w:rsidRDefault="008B225D" w:rsidP="00982D86">
            <w:r w:rsidRPr="007C2254">
              <w:t>tipo di pagamento</w:t>
            </w:r>
          </w:p>
        </w:tc>
      </w:tr>
      <w:tr w:rsidR="008B225D" w14:paraId="45A60D1F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47D4142D" w14:textId="24906B97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cardType</w:t>
            </w:r>
          </w:p>
        </w:tc>
        <w:tc>
          <w:tcPr>
            <w:tcW w:w="2356" w:type="dxa"/>
          </w:tcPr>
          <w:p w14:paraId="2E16D7B1" w14:textId="466370D9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cardType</w:t>
            </w:r>
          </w:p>
        </w:tc>
        <w:tc>
          <w:tcPr>
            <w:tcW w:w="4967" w:type="dxa"/>
          </w:tcPr>
          <w:p w14:paraId="3D5D76DF" w14:textId="04DFB265" w:rsidR="008B225D" w:rsidRDefault="008B225D" w:rsidP="00982D86">
            <w:r w:rsidRPr="0006200F">
              <w:t>t</w:t>
            </w:r>
            <w:r w:rsidRPr="00D714F6">
              <w:t>ipo di carta</w:t>
            </w:r>
          </w:p>
        </w:tc>
      </w:tr>
      <w:tr w:rsidR="008B225D" w14:paraId="3F33FA7B" w14:textId="77777777" w:rsidTr="00982D86">
        <w:tc>
          <w:tcPr>
            <w:tcW w:w="2387" w:type="dxa"/>
          </w:tcPr>
          <w:p w14:paraId="55DDEBBF" w14:textId="7B3C56F6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technologyType</w:t>
            </w:r>
          </w:p>
        </w:tc>
        <w:tc>
          <w:tcPr>
            <w:tcW w:w="2356" w:type="dxa"/>
          </w:tcPr>
          <w:p w14:paraId="3DA9E484" w14:textId="562D5515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technologyType</w:t>
            </w:r>
          </w:p>
        </w:tc>
        <w:tc>
          <w:tcPr>
            <w:tcW w:w="4967" w:type="dxa"/>
          </w:tcPr>
          <w:p w14:paraId="39B06589" w14:textId="410EE209" w:rsidR="008B225D" w:rsidRDefault="008B225D" w:rsidP="00982D86">
            <w:r w:rsidRPr="0006200F">
              <w:t>t</w:t>
            </w:r>
            <w:r w:rsidRPr="00D714F6">
              <w:t>ipo di tecnologia</w:t>
            </w:r>
          </w:p>
        </w:tc>
      </w:tr>
      <w:tr w:rsidR="008B225D" w14:paraId="2D5B4D68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65D19819" w14:textId="0847545C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transactionTime</w:t>
            </w:r>
          </w:p>
        </w:tc>
        <w:tc>
          <w:tcPr>
            <w:tcW w:w="2356" w:type="dxa"/>
          </w:tcPr>
          <w:p w14:paraId="34C4F257" w14:textId="39C404FE" w:rsidR="008B225D" w:rsidRPr="008B225D" w:rsidRDefault="008B225D" w:rsidP="00982D86">
            <w:pPr>
              <w:rPr>
                <w:lang w:val="en-US"/>
              </w:rPr>
            </w:pPr>
            <w:r w:rsidRPr="008B225D">
              <w:rPr>
                <w:lang w:val="en-US"/>
              </w:rPr>
              <w:t>DateTime</w:t>
            </w:r>
          </w:p>
        </w:tc>
        <w:tc>
          <w:tcPr>
            <w:tcW w:w="4967" w:type="dxa"/>
          </w:tcPr>
          <w:p w14:paraId="0291C5BB" w14:textId="2C2FFCEC" w:rsidR="008B225D" w:rsidRDefault="008B225D" w:rsidP="00982D86">
            <w:r w:rsidRPr="007C2254">
              <w:t>data e ora del pagamento</w:t>
            </w:r>
          </w:p>
        </w:tc>
      </w:tr>
      <w:tr w:rsidR="008B225D" w:rsidRPr="00646752" w14:paraId="3EFFA8C7" w14:textId="77777777" w:rsidTr="00982D86">
        <w:tc>
          <w:tcPr>
            <w:tcW w:w="2387" w:type="dxa"/>
          </w:tcPr>
          <w:p w14:paraId="18EE33D8" w14:textId="681BED12" w:rsidR="008B225D" w:rsidRPr="008B225D" w:rsidRDefault="00E01B9C" w:rsidP="00982D86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8B225D">
              <w:rPr>
                <w:lang w:val="en-US"/>
              </w:rPr>
              <w:t>an</w:t>
            </w:r>
          </w:p>
        </w:tc>
        <w:tc>
          <w:tcPr>
            <w:tcW w:w="2356" w:type="dxa"/>
          </w:tcPr>
          <w:p w14:paraId="0547A29D" w14:textId="4C02E3DA" w:rsidR="008B225D" w:rsidRPr="008B225D" w:rsidRDefault="008B225D" w:rsidP="00982D86">
            <w:pPr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28361CE8" w14:textId="36FB51FF" w:rsidR="008B225D" w:rsidRPr="00115325" w:rsidRDefault="008B225D" w:rsidP="00982D86">
            <w:pPr>
              <w:rPr>
                <w:lang w:val="en-US"/>
              </w:rPr>
            </w:pPr>
            <w:r w:rsidRPr="00EE59E3">
              <w:rPr>
                <w:lang w:val="en-US"/>
              </w:rPr>
              <w:t>Primary Account Number della carta (PAN)</w:t>
            </w:r>
          </w:p>
        </w:tc>
      </w:tr>
      <w:tr w:rsidR="008B225D" w14:paraId="08CE3392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60A6DD08" w14:textId="2D4EDE18" w:rsid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customerEmail</w:t>
            </w:r>
          </w:p>
        </w:tc>
        <w:tc>
          <w:tcPr>
            <w:tcW w:w="2356" w:type="dxa"/>
          </w:tcPr>
          <w:p w14:paraId="7C7A6E2C" w14:textId="25EBF18C" w:rsidR="008B225D" w:rsidRPr="008B225D" w:rsidRDefault="008B225D" w:rsidP="008B225D">
            <w:pPr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7FE17EE6" w14:textId="38EA5198" w:rsidR="008B225D" w:rsidRDefault="008B225D" w:rsidP="008B225D">
            <w:r w:rsidRPr="007C2254">
              <w:t>email del cliente</w:t>
            </w:r>
          </w:p>
        </w:tc>
      </w:tr>
      <w:tr w:rsidR="008B225D" w14:paraId="20B7C313" w14:textId="77777777" w:rsidTr="00982D86">
        <w:tc>
          <w:tcPr>
            <w:tcW w:w="2387" w:type="dxa"/>
          </w:tcPr>
          <w:p w14:paraId="6E532CDD" w14:textId="7EFB4992" w:rsidR="008B225D" w:rsidRP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isReversible</w:t>
            </w:r>
          </w:p>
        </w:tc>
        <w:tc>
          <w:tcPr>
            <w:tcW w:w="2356" w:type="dxa"/>
          </w:tcPr>
          <w:p w14:paraId="07ED1432" w14:textId="5378C8EC" w:rsidR="008B225D" w:rsidRDefault="008B225D" w:rsidP="008B225D">
            <w:pPr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4967" w:type="dxa"/>
          </w:tcPr>
          <w:p w14:paraId="2D2C8A06" w14:textId="104915B4" w:rsidR="008B225D" w:rsidRDefault="008B225D" w:rsidP="008B225D">
            <w:r>
              <w:t>f</w:t>
            </w:r>
            <w:r w:rsidRPr="007C2254">
              <w:t>lag che indica se è possibile stornare la transazione</w:t>
            </w:r>
          </w:p>
        </w:tc>
      </w:tr>
      <w:tr w:rsidR="008B225D" w14:paraId="344957A8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6C880D3" w14:textId="252DE87D" w:rsidR="008B225D" w:rsidRP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reversibleTransID</w:t>
            </w:r>
          </w:p>
        </w:tc>
        <w:tc>
          <w:tcPr>
            <w:tcW w:w="2356" w:type="dxa"/>
          </w:tcPr>
          <w:p w14:paraId="650304ED" w14:textId="50321241" w:rsidR="008B225D" w:rsidRDefault="008B225D" w:rsidP="008B225D">
            <w:pPr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4967" w:type="dxa"/>
          </w:tcPr>
          <w:p w14:paraId="3FE0F5FA" w14:textId="5ED259EE" w:rsidR="008B225D" w:rsidRDefault="008B225D" w:rsidP="008B225D">
            <w:r w:rsidRPr="007C2254">
              <w:t>se la transazione è uno storno indica l’ID della transazione stornata</w:t>
            </w:r>
          </w:p>
        </w:tc>
      </w:tr>
      <w:tr w:rsidR="008B225D" w14:paraId="4678DE8D" w14:textId="77777777" w:rsidTr="00982D86">
        <w:tc>
          <w:tcPr>
            <w:tcW w:w="2387" w:type="dxa"/>
          </w:tcPr>
          <w:p w14:paraId="2AE634E2" w14:textId="5E5A0973" w:rsidR="008B225D" w:rsidRP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reversibleTransTime</w:t>
            </w:r>
          </w:p>
        </w:tc>
        <w:tc>
          <w:tcPr>
            <w:tcW w:w="2356" w:type="dxa"/>
          </w:tcPr>
          <w:p w14:paraId="5C878037" w14:textId="4C157DAA" w:rsid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DateTime</w:t>
            </w:r>
          </w:p>
        </w:tc>
        <w:tc>
          <w:tcPr>
            <w:tcW w:w="4967" w:type="dxa"/>
          </w:tcPr>
          <w:p w14:paraId="554EAE12" w14:textId="46D0DA80" w:rsidR="008B225D" w:rsidRDefault="008B225D" w:rsidP="008B225D">
            <w:r>
              <w:t xml:space="preserve">se </w:t>
            </w:r>
            <w:r w:rsidRPr="007C2254">
              <w:t>la transazione è uno storno indica data e ora della transazione stornata</w:t>
            </w:r>
          </w:p>
        </w:tc>
      </w:tr>
      <w:tr w:rsidR="008B225D" w14:paraId="1F855EC6" w14:textId="77777777" w:rsidTr="00982D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2C3C5930" w14:textId="69F69428" w:rsidR="008B225D" w:rsidRP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reversibleTransPrice</w:t>
            </w:r>
          </w:p>
        </w:tc>
        <w:tc>
          <w:tcPr>
            <w:tcW w:w="2356" w:type="dxa"/>
          </w:tcPr>
          <w:p w14:paraId="223658A3" w14:textId="6962BD57" w:rsidR="008B225D" w:rsidRPr="008B225D" w:rsidRDefault="008B225D" w:rsidP="008B225D">
            <w:pPr>
              <w:rPr>
                <w:lang w:val="en-US"/>
              </w:rPr>
            </w:pPr>
            <w:r>
              <w:rPr>
                <w:lang w:val="en-US"/>
              </w:rPr>
              <w:t>decimal</w:t>
            </w:r>
          </w:p>
        </w:tc>
        <w:tc>
          <w:tcPr>
            <w:tcW w:w="4967" w:type="dxa"/>
          </w:tcPr>
          <w:p w14:paraId="19F322A9" w14:textId="555B2E93" w:rsidR="008B225D" w:rsidRDefault="008B225D" w:rsidP="008B225D">
            <w:r w:rsidRPr="007C2254">
              <w:t>se la transazione è uno storno indica il totale della transazione stornata</w:t>
            </w:r>
          </w:p>
        </w:tc>
      </w:tr>
      <w:tr w:rsidR="008B225D" w14:paraId="448D7B62" w14:textId="77777777" w:rsidTr="00982D86">
        <w:tc>
          <w:tcPr>
            <w:tcW w:w="2387" w:type="dxa"/>
          </w:tcPr>
          <w:p w14:paraId="1AAEC53E" w14:textId="59EF46ED" w:rsidR="008B225D" w:rsidRPr="008B225D" w:rsidRDefault="008B225D" w:rsidP="008B225D">
            <w:pPr>
              <w:rPr>
                <w:lang w:val="en-US"/>
              </w:rPr>
            </w:pPr>
            <w:r>
              <w:rPr>
                <w:lang w:val="en-US"/>
              </w:rPr>
              <w:t>emv</w:t>
            </w:r>
          </w:p>
        </w:tc>
        <w:tc>
          <w:tcPr>
            <w:tcW w:w="2356" w:type="dxa"/>
          </w:tcPr>
          <w:p w14:paraId="3DD19FC9" w14:textId="07FFBB6B" w:rsidR="008B225D" w:rsidRDefault="008B225D" w:rsidP="008B225D">
            <w:pPr>
              <w:rPr>
                <w:lang w:val="en-US"/>
              </w:rPr>
            </w:pPr>
            <w:r w:rsidRPr="008B225D">
              <w:rPr>
                <w:lang w:val="en-US"/>
              </w:rPr>
              <w:t>emvType</w:t>
            </w:r>
          </w:p>
        </w:tc>
        <w:tc>
          <w:tcPr>
            <w:tcW w:w="4967" w:type="dxa"/>
          </w:tcPr>
          <w:p w14:paraId="2DEBA7B4" w14:textId="2616A195" w:rsidR="008B225D" w:rsidRDefault="008B225D" w:rsidP="008B225D">
            <w:r w:rsidRPr="007C2254">
              <w:t>informazioni sulla applicazione EMV che comprende ID, nome e tipo (Bancomat, carta di credito o carta di debito)</w:t>
            </w:r>
          </w:p>
        </w:tc>
      </w:tr>
    </w:tbl>
    <w:p w14:paraId="6C26D0D7" w14:textId="77777777" w:rsidR="00A36430" w:rsidRDefault="00A36430" w:rsidP="00A36430"/>
    <w:p w14:paraId="2826C16B" w14:textId="77777777" w:rsidR="00A36430" w:rsidRDefault="00A36430" w:rsidP="00A36430">
      <w:r>
        <w:t xml:space="preserve">Note: </w:t>
      </w:r>
      <w:r w:rsidRPr="002B1825">
        <w:rPr>
          <w:i/>
        </w:rPr>
        <w:t>reversibleTransID</w:t>
      </w:r>
      <w:r>
        <w:t xml:space="preserve">, </w:t>
      </w:r>
      <w:r w:rsidRPr="002B1825">
        <w:rPr>
          <w:i/>
        </w:rPr>
        <w:t>reversibleTransTime</w:t>
      </w:r>
      <w:r>
        <w:t xml:space="preserve">, </w:t>
      </w:r>
      <w:r w:rsidRPr="002B1825">
        <w:rPr>
          <w:i/>
        </w:rPr>
        <w:t>reversibleTransPrice</w:t>
      </w:r>
      <w:r>
        <w:rPr>
          <w:i/>
        </w:rPr>
        <w:t xml:space="preserve"> </w:t>
      </w:r>
      <w:r>
        <w:t>sono valorizzati se la transazione è una transazione di Storno e i valori si riferiscono alla transazione “originale” completata.</w:t>
      </w:r>
    </w:p>
    <w:p w14:paraId="76FDBDFD" w14:textId="77777777" w:rsidR="00A36430" w:rsidRDefault="00A36430" w:rsidP="007575A7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eastAsia="it-IT"/>
        </w:rPr>
      </w:pPr>
    </w:p>
    <w:p w14:paraId="20777801" w14:textId="77777777" w:rsidR="0012206E" w:rsidRDefault="0012206E" w:rsidP="0012206E">
      <w:pPr>
        <w:pStyle w:val="Heading2"/>
        <w:ind w:left="578" w:hanging="578"/>
      </w:pPr>
      <w:bookmarkStart w:id="896" w:name="_Toc414985803"/>
      <w:r w:rsidRPr="0012206E">
        <w:t>TerminalInfo</w:t>
      </w:r>
      <w:bookmarkEnd w:id="896"/>
    </w:p>
    <w:p w14:paraId="22436EFE" w14:textId="6DDCA1E0" w:rsidR="0012206E" w:rsidRDefault="0012206E" w:rsidP="0012206E">
      <w:r>
        <w:t>Classe che rappresenta le informazioni di dettaglio sul terminale mPOS.</w:t>
      </w:r>
    </w:p>
    <w:p w14:paraId="1005DBB2" w14:textId="77777777" w:rsidR="0012206E" w:rsidRDefault="0012206E" w:rsidP="0012206E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405"/>
        <w:gridCol w:w="1985"/>
        <w:gridCol w:w="5320"/>
      </w:tblGrid>
      <w:tr w:rsidR="0012206E" w14:paraId="0EB1C835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4BC9F1D6" w14:textId="77777777" w:rsidR="0012206E" w:rsidRPr="00AB4BC4" w:rsidRDefault="0012206E" w:rsidP="00982D86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1985" w:type="dxa"/>
          </w:tcPr>
          <w:p w14:paraId="733AC1E9" w14:textId="63D662EB" w:rsidR="0012206E" w:rsidRPr="003F5709" w:rsidRDefault="0012206E" w:rsidP="00982D86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5320" w:type="dxa"/>
          </w:tcPr>
          <w:p w14:paraId="1D4F8519" w14:textId="6FED0737" w:rsidR="0012206E" w:rsidRDefault="0012206E" w:rsidP="00982D86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12206E" w14:paraId="2FC631F7" w14:textId="77777777" w:rsidTr="00115325">
        <w:tc>
          <w:tcPr>
            <w:tcW w:w="2405" w:type="dxa"/>
          </w:tcPr>
          <w:p w14:paraId="555A4E9A" w14:textId="75289370" w:rsidR="0012206E" w:rsidRPr="003F5709" w:rsidRDefault="0012206E">
            <w:pPr>
              <w:rPr>
                <w:lang w:val="en-US"/>
              </w:rPr>
            </w:pPr>
            <w:r w:rsidRPr="0012206E">
              <w:t>PosId</w:t>
            </w:r>
          </w:p>
        </w:tc>
        <w:tc>
          <w:tcPr>
            <w:tcW w:w="1985" w:type="dxa"/>
          </w:tcPr>
          <w:p w14:paraId="71ECD632" w14:textId="329DC849" w:rsidR="0012206E" w:rsidRDefault="0012206E" w:rsidP="0012206E">
            <w:r>
              <w:t>string</w:t>
            </w:r>
          </w:p>
        </w:tc>
        <w:tc>
          <w:tcPr>
            <w:tcW w:w="5320" w:type="dxa"/>
          </w:tcPr>
          <w:p w14:paraId="04865060" w14:textId="302E0E71" w:rsidR="0012206E" w:rsidRPr="00AB4BC4" w:rsidRDefault="0012206E" w:rsidP="0012206E">
            <w:r>
              <w:t>Id del dispositivo  mPOS</w:t>
            </w:r>
          </w:p>
        </w:tc>
      </w:tr>
      <w:tr w:rsidR="0012206E" w14:paraId="637ADEFE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323E2D75" w14:textId="01751F06" w:rsidR="0012206E" w:rsidRPr="0012206E" w:rsidRDefault="0012206E">
            <w:r>
              <w:t>TerminalId</w:t>
            </w:r>
          </w:p>
        </w:tc>
        <w:tc>
          <w:tcPr>
            <w:tcW w:w="1985" w:type="dxa"/>
          </w:tcPr>
          <w:p w14:paraId="7191E6B8" w14:textId="6A19561C" w:rsidR="0012206E" w:rsidRDefault="0012206E" w:rsidP="00982D86">
            <w:r>
              <w:t>string</w:t>
            </w:r>
          </w:p>
        </w:tc>
        <w:tc>
          <w:tcPr>
            <w:tcW w:w="5320" w:type="dxa"/>
          </w:tcPr>
          <w:p w14:paraId="1662B307" w14:textId="25E23181" w:rsidR="0012206E" w:rsidRDefault="0012206E" w:rsidP="00982D86">
            <w:r>
              <w:t>Id del terminale configurato nel dispositivo mPOS</w:t>
            </w:r>
          </w:p>
        </w:tc>
      </w:tr>
      <w:tr w:rsidR="0012206E" w14:paraId="1E70A8C8" w14:textId="77777777" w:rsidTr="00115325">
        <w:tc>
          <w:tcPr>
            <w:tcW w:w="2405" w:type="dxa"/>
          </w:tcPr>
          <w:p w14:paraId="635A095C" w14:textId="504A6ACC" w:rsidR="0012206E" w:rsidRDefault="0012206E">
            <w:r w:rsidRPr="0012206E">
              <w:t>PosSoftwareVersion</w:t>
            </w:r>
            <w:r>
              <w:t xml:space="preserve"> </w:t>
            </w:r>
          </w:p>
        </w:tc>
        <w:tc>
          <w:tcPr>
            <w:tcW w:w="1985" w:type="dxa"/>
          </w:tcPr>
          <w:p w14:paraId="7A8F3FF6" w14:textId="00763AF5" w:rsidR="0012206E" w:rsidRDefault="0012206E" w:rsidP="0012206E">
            <w:r>
              <w:t>string</w:t>
            </w:r>
          </w:p>
        </w:tc>
        <w:tc>
          <w:tcPr>
            <w:tcW w:w="5320" w:type="dxa"/>
          </w:tcPr>
          <w:p w14:paraId="10260A95" w14:textId="054D1E47" w:rsidR="0012206E" w:rsidRDefault="0012206E" w:rsidP="0012206E">
            <w:r>
              <w:t>V</w:t>
            </w:r>
            <w:r w:rsidRPr="0012206E">
              <w:t xml:space="preserve">ersione </w:t>
            </w:r>
            <w:r>
              <w:t>del S</w:t>
            </w:r>
            <w:r w:rsidRPr="0012206E">
              <w:t>oftware installata sul dispositivo</w:t>
            </w:r>
            <w:r>
              <w:t xml:space="preserve"> mPOS</w:t>
            </w:r>
          </w:p>
        </w:tc>
      </w:tr>
      <w:tr w:rsidR="0012206E" w14:paraId="28C40049" w14:textId="77777777" w:rsidTr="00115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05" w:type="dxa"/>
          </w:tcPr>
          <w:p w14:paraId="6E3C2F91" w14:textId="308AEF34" w:rsidR="0012206E" w:rsidRPr="0012206E" w:rsidRDefault="0012206E">
            <w:r>
              <w:t>PosStatus</w:t>
            </w:r>
          </w:p>
        </w:tc>
        <w:tc>
          <w:tcPr>
            <w:tcW w:w="1985" w:type="dxa"/>
          </w:tcPr>
          <w:p w14:paraId="61E97D43" w14:textId="49F31728" w:rsidR="0012206E" w:rsidRDefault="0012206E" w:rsidP="00982D86">
            <w:r w:rsidRPr="0012206E">
              <w:t>MobilePosStatus</w:t>
            </w:r>
          </w:p>
        </w:tc>
        <w:tc>
          <w:tcPr>
            <w:tcW w:w="5320" w:type="dxa"/>
          </w:tcPr>
          <w:p w14:paraId="15F9BC93" w14:textId="6495CD15" w:rsidR="0012206E" w:rsidRDefault="0012206E" w:rsidP="00982D86">
            <w:r>
              <w:t>Stato della libreria mPOS</w:t>
            </w:r>
          </w:p>
        </w:tc>
      </w:tr>
    </w:tbl>
    <w:p w14:paraId="6177A852" w14:textId="77777777" w:rsidR="0012206E" w:rsidRPr="003F5709" w:rsidRDefault="0012206E" w:rsidP="0012206E"/>
    <w:p w14:paraId="1262AE99" w14:textId="15419011" w:rsidR="00E01B9C" w:rsidRDefault="00E01B9C" w:rsidP="00E01B9C">
      <w:pPr>
        <w:pStyle w:val="Heading2"/>
        <w:ind w:left="578" w:hanging="578"/>
      </w:pPr>
      <w:bookmarkStart w:id="897" w:name="_Toc414985804"/>
      <w:r w:rsidRPr="00700A15">
        <w:t>MobilePos</w:t>
      </w:r>
      <w:r>
        <w:t>Profile</w:t>
      </w:r>
      <w:r w:rsidRPr="00700A15">
        <w:t>Response</w:t>
      </w:r>
      <w:bookmarkEnd w:id="897"/>
    </w:p>
    <w:p w14:paraId="6ED0DC00" w14:textId="77777777" w:rsidR="00E01B9C" w:rsidRDefault="00E01B9C" w:rsidP="00E01B9C">
      <w:r>
        <w:t>Classe che rappresenta la risposta ad una interrogazione relativa alle transazioni archiviate.</w:t>
      </w:r>
    </w:p>
    <w:p w14:paraId="5D94E396" w14:textId="77777777" w:rsidR="00E01B9C" w:rsidRDefault="00E01B9C" w:rsidP="00E01B9C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182"/>
        <w:gridCol w:w="3149"/>
        <w:gridCol w:w="4379"/>
      </w:tblGrid>
      <w:tr w:rsidR="00E01B9C" w14:paraId="783151CA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33EBC770" w14:textId="77777777" w:rsidR="00E01B9C" w:rsidRPr="00AB4BC4" w:rsidRDefault="00E01B9C" w:rsidP="001E67F9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774ED446" w14:textId="77777777" w:rsidR="00E01B9C" w:rsidRPr="003F5709" w:rsidRDefault="00E01B9C" w:rsidP="001E67F9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2632714D" w14:textId="77777777" w:rsidR="00E01B9C" w:rsidRDefault="00E01B9C" w:rsidP="001E67F9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E01B9C" w14:paraId="6EF8CDBE" w14:textId="77777777" w:rsidTr="001E67F9">
        <w:tc>
          <w:tcPr>
            <w:tcW w:w="2387" w:type="dxa"/>
          </w:tcPr>
          <w:p w14:paraId="171BA2C7" w14:textId="77777777" w:rsidR="00E01B9C" w:rsidRPr="003F5709" w:rsidRDefault="00E01B9C" w:rsidP="001E67F9">
            <w:pPr>
              <w:rPr>
                <w:lang w:val="en-US"/>
              </w:rPr>
            </w:pPr>
            <w:r w:rsidRPr="00F2321B">
              <w:t>Code</w:t>
            </w:r>
          </w:p>
        </w:tc>
        <w:tc>
          <w:tcPr>
            <w:tcW w:w="2356" w:type="dxa"/>
          </w:tcPr>
          <w:p w14:paraId="1A407174" w14:textId="3EDBBCEA" w:rsidR="00E01B9C" w:rsidRDefault="00E01B9C">
            <w:r w:rsidRPr="00700A15">
              <w:t>MobilePos</w:t>
            </w:r>
            <w:r>
              <w:t>Profile</w:t>
            </w:r>
            <w:r w:rsidRPr="00700A15">
              <w:t>RequestCode</w:t>
            </w:r>
          </w:p>
        </w:tc>
        <w:tc>
          <w:tcPr>
            <w:tcW w:w="4967" w:type="dxa"/>
          </w:tcPr>
          <w:p w14:paraId="354D3BB8" w14:textId="77777777" w:rsidR="00E01B9C" w:rsidRPr="00AB4BC4" w:rsidRDefault="00E01B9C" w:rsidP="001E67F9">
            <w:r>
              <w:t>Esito della interrogazione</w:t>
            </w:r>
          </w:p>
        </w:tc>
      </w:tr>
      <w:tr w:rsidR="00E01B9C" w14:paraId="3E6696F0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9F9F24D" w14:textId="77777777" w:rsidR="00E01B9C" w:rsidRPr="00F2321B" w:rsidRDefault="00E01B9C" w:rsidP="001E67F9">
            <w:r>
              <w:t>Result</w:t>
            </w:r>
          </w:p>
        </w:tc>
        <w:tc>
          <w:tcPr>
            <w:tcW w:w="2356" w:type="dxa"/>
          </w:tcPr>
          <w:p w14:paraId="64D14C9C" w14:textId="33F43601" w:rsidR="00E01B9C" w:rsidRPr="00F2321B" w:rsidRDefault="00E01B9C" w:rsidP="001E67F9">
            <w:r w:rsidRPr="00E01B9C">
              <w:t>dtoDetailMerchantResponse</w:t>
            </w:r>
          </w:p>
        </w:tc>
        <w:tc>
          <w:tcPr>
            <w:tcW w:w="4967" w:type="dxa"/>
          </w:tcPr>
          <w:p w14:paraId="4C74F84E" w14:textId="77777777" w:rsidR="00E01B9C" w:rsidRDefault="00E01B9C" w:rsidP="001E67F9">
            <w:r>
              <w:t>Dettaglio transazione</w:t>
            </w:r>
          </w:p>
        </w:tc>
      </w:tr>
    </w:tbl>
    <w:p w14:paraId="00B93D6C" w14:textId="77777777" w:rsidR="00E01B9C" w:rsidRDefault="00E01B9C" w:rsidP="00E01B9C"/>
    <w:p w14:paraId="1D3E2855" w14:textId="6FFAF5EE" w:rsidR="00E01B9C" w:rsidRDefault="00E01B9C" w:rsidP="00E01B9C">
      <w:pPr>
        <w:pStyle w:val="Heading2"/>
        <w:ind w:left="578" w:hanging="578"/>
      </w:pPr>
      <w:bookmarkStart w:id="898" w:name="_Toc414985805"/>
      <w:r w:rsidRPr="00E01B9C">
        <w:t>dtoDetailMerchantResponse</w:t>
      </w:r>
      <w:bookmarkEnd w:id="898"/>
    </w:p>
    <w:p w14:paraId="749DFF65" w14:textId="2A8E88B5" w:rsidR="00E01B9C" w:rsidRDefault="00E01B9C" w:rsidP="00E01B9C">
      <w:r>
        <w:t>Classe che rappresenta la risposta ad una interrogazione relativa al profilo del merchant.</w:t>
      </w:r>
    </w:p>
    <w:p w14:paraId="6C5BC092" w14:textId="77777777" w:rsidR="00E01B9C" w:rsidRDefault="00E01B9C" w:rsidP="00E01B9C"/>
    <w:tbl>
      <w:tblPr>
        <w:tblStyle w:val="GridTable5Dark-Accent1"/>
        <w:tblW w:w="0" w:type="auto"/>
        <w:tblLook w:val="0400" w:firstRow="0" w:lastRow="0" w:firstColumn="0" w:lastColumn="0" w:noHBand="0" w:noVBand="1"/>
      </w:tblPr>
      <w:tblGrid>
        <w:gridCol w:w="2387"/>
        <w:gridCol w:w="2356"/>
        <w:gridCol w:w="4967"/>
      </w:tblGrid>
      <w:tr w:rsidR="00E01B9C" w14:paraId="42AAB059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16F79D0C" w14:textId="77777777" w:rsidR="00E01B9C" w:rsidRPr="00AB4BC4" w:rsidRDefault="00E01B9C" w:rsidP="001E67F9">
            <w:pPr>
              <w:rPr>
                <w:b/>
              </w:rPr>
            </w:pPr>
            <w:r>
              <w:rPr>
                <w:b/>
              </w:rPr>
              <w:t>Attributo</w:t>
            </w:r>
          </w:p>
        </w:tc>
        <w:tc>
          <w:tcPr>
            <w:tcW w:w="2356" w:type="dxa"/>
          </w:tcPr>
          <w:p w14:paraId="3450A083" w14:textId="77777777" w:rsidR="00E01B9C" w:rsidRPr="003F5709" w:rsidRDefault="00E01B9C" w:rsidP="001E67F9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4967" w:type="dxa"/>
          </w:tcPr>
          <w:p w14:paraId="142AA28D" w14:textId="77777777" w:rsidR="00E01B9C" w:rsidRDefault="00E01B9C" w:rsidP="001E67F9">
            <w:pPr>
              <w:rPr>
                <w:i/>
              </w:rPr>
            </w:pPr>
            <w:r w:rsidRPr="003F5709">
              <w:rPr>
                <w:b/>
              </w:rPr>
              <w:t>Descrizione</w:t>
            </w:r>
          </w:p>
        </w:tc>
      </w:tr>
      <w:tr w:rsidR="00E01B9C" w14:paraId="43A975F4" w14:textId="77777777" w:rsidTr="001E67F9">
        <w:tc>
          <w:tcPr>
            <w:tcW w:w="2387" w:type="dxa"/>
          </w:tcPr>
          <w:p w14:paraId="293C17DB" w14:textId="7A0D41AF" w:rsidR="00E01B9C" w:rsidRPr="003F5709" w:rsidRDefault="00E01B9C">
            <w:pPr>
              <w:rPr>
                <w:lang w:val="en-US"/>
              </w:rPr>
            </w:pPr>
            <w:r w:rsidRPr="00E01B9C">
              <w:rPr>
                <w:lang w:val="en-US"/>
              </w:rPr>
              <w:t>Name</w:t>
            </w:r>
          </w:p>
        </w:tc>
        <w:tc>
          <w:tcPr>
            <w:tcW w:w="2356" w:type="dxa"/>
          </w:tcPr>
          <w:p w14:paraId="016BF804" w14:textId="2CB0EAE2" w:rsidR="00E01B9C" w:rsidRDefault="00E01B9C" w:rsidP="001E67F9">
            <w:r>
              <w:t>string</w:t>
            </w:r>
          </w:p>
        </w:tc>
        <w:tc>
          <w:tcPr>
            <w:tcW w:w="4967" w:type="dxa"/>
          </w:tcPr>
          <w:p w14:paraId="2616618F" w14:textId="6ED4C81B" w:rsidR="00E01B9C" w:rsidRPr="00AB4BC4" w:rsidRDefault="00E01B9C" w:rsidP="001E67F9">
            <w:r>
              <w:t>Nome del merchant</w:t>
            </w:r>
          </w:p>
        </w:tc>
      </w:tr>
      <w:tr w:rsidR="00E01B9C" w14:paraId="79EC09FC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1C93634B" w14:textId="6F47F6C4" w:rsidR="00E01B9C" w:rsidRPr="00E01B9C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Address</w:t>
            </w:r>
          </w:p>
        </w:tc>
        <w:tc>
          <w:tcPr>
            <w:tcW w:w="2356" w:type="dxa"/>
          </w:tcPr>
          <w:p w14:paraId="5D54E672" w14:textId="2F31BB72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1D199814" w14:textId="740DB2A9" w:rsidR="00E01B9C" w:rsidRDefault="00E01B9C" w:rsidP="001E67F9">
            <w:r>
              <w:t>Indirizzo del merchant</w:t>
            </w:r>
          </w:p>
        </w:tc>
      </w:tr>
      <w:tr w:rsidR="00E01B9C" w14:paraId="3DD54070" w14:textId="77777777" w:rsidTr="001E67F9">
        <w:tc>
          <w:tcPr>
            <w:tcW w:w="2387" w:type="dxa"/>
          </w:tcPr>
          <w:p w14:paraId="6B8742C5" w14:textId="3915E5AD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Zip</w:t>
            </w:r>
          </w:p>
        </w:tc>
        <w:tc>
          <w:tcPr>
            <w:tcW w:w="2356" w:type="dxa"/>
          </w:tcPr>
          <w:p w14:paraId="3F197B0C" w14:textId="21F0D8C9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4F926263" w14:textId="77777777" w:rsidR="00E01B9C" w:rsidRDefault="00E01B9C" w:rsidP="001E67F9"/>
        </w:tc>
      </w:tr>
      <w:tr w:rsidR="00E01B9C" w14:paraId="3018B3CE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58C7A71E" w14:textId="7F357772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City</w:t>
            </w:r>
          </w:p>
        </w:tc>
        <w:tc>
          <w:tcPr>
            <w:tcW w:w="2356" w:type="dxa"/>
          </w:tcPr>
          <w:p w14:paraId="7E63077B" w14:textId="2FB95EBA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3822F4DE" w14:textId="77777777" w:rsidR="00E01B9C" w:rsidRDefault="00E01B9C" w:rsidP="001E67F9"/>
        </w:tc>
      </w:tr>
      <w:tr w:rsidR="00E01B9C" w14:paraId="2386B8ED" w14:textId="77777777" w:rsidTr="001E67F9">
        <w:tc>
          <w:tcPr>
            <w:tcW w:w="2387" w:type="dxa"/>
          </w:tcPr>
          <w:p w14:paraId="7785F687" w14:textId="4A12A22C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Province</w:t>
            </w:r>
          </w:p>
        </w:tc>
        <w:tc>
          <w:tcPr>
            <w:tcW w:w="2356" w:type="dxa"/>
          </w:tcPr>
          <w:p w14:paraId="694F91E6" w14:textId="7573D8E3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2C9D244F" w14:textId="77777777" w:rsidR="00E01B9C" w:rsidRDefault="00E01B9C" w:rsidP="001E67F9"/>
        </w:tc>
      </w:tr>
      <w:tr w:rsidR="00E01B9C" w14:paraId="113470E8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3BAB5DE5" w14:textId="530A4B53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taxCode</w:t>
            </w:r>
          </w:p>
        </w:tc>
        <w:tc>
          <w:tcPr>
            <w:tcW w:w="2356" w:type="dxa"/>
          </w:tcPr>
          <w:p w14:paraId="383DF2D5" w14:textId="78547C11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3B99AAA6" w14:textId="77777777" w:rsidR="00E01B9C" w:rsidRDefault="00E01B9C" w:rsidP="001E67F9"/>
        </w:tc>
      </w:tr>
      <w:tr w:rsidR="00E01B9C" w14:paraId="5F48D39D" w14:textId="77777777" w:rsidTr="001E67F9">
        <w:tc>
          <w:tcPr>
            <w:tcW w:w="2387" w:type="dxa"/>
          </w:tcPr>
          <w:p w14:paraId="2DB27800" w14:textId="5F26D32C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emai</w:t>
            </w:r>
            <w:r>
              <w:rPr>
                <w:lang w:val="en-US"/>
              </w:rPr>
              <w:t>l</w:t>
            </w:r>
          </w:p>
        </w:tc>
        <w:tc>
          <w:tcPr>
            <w:tcW w:w="2356" w:type="dxa"/>
          </w:tcPr>
          <w:p w14:paraId="32B2658D" w14:textId="5C287EE7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00EEABFE" w14:textId="77777777" w:rsidR="00E01B9C" w:rsidRDefault="00E01B9C" w:rsidP="001E67F9"/>
        </w:tc>
      </w:tr>
      <w:tr w:rsidR="00E01B9C" w14:paraId="66DDE40F" w14:textId="77777777" w:rsidTr="001E67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87" w:type="dxa"/>
          </w:tcPr>
          <w:p w14:paraId="4BA5840D" w14:textId="5FB35798" w:rsidR="00E01B9C" w:rsidRPr="00C65BFF" w:rsidRDefault="00E01B9C" w:rsidP="00E01B9C">
            <w:pPr>
              <w:rPr>
                <w:lang w:val="en-US"/>
              </w:rPr>
            </w:pPr>
            <w:r w:rsidRPr="00C65BFF">
              <w:rPr>
                <w:lang w:val="en-US"/>
              </w:rPr>
              <w:t>telephone</w:t>
            </w:r>
          </w:p>
        </w:tc>
        <w:tc>
          <w:tcPr>
            <w:tcW w:w="2356" w:type="dxa"/>
          </w:tcPr>
          <w:p w14:paraId="27C7BC5E" w14:textId="18993EF5" w:rsidR="00E01B9C" w:rsidRPr="00700A15" w:rsidRDefault="00E01B9C" w:rsidP="001E67F9">
            <w:r>
              <w:t>string</w:t>
            </w:r>
          </w:p>
        </w:tc>
        <w:tc>
          <w:tcPr>
            <w:tcW w:w="4967" w:type="dxa"/>
          </w:tcPr>
          <w:p w14:paraId="34922D3A" w14:textId="77777777" w:rsidR="00E01B9C" w:rsidRDefault="00E01B9C" w:rsidP="001E67F9"/>
        </w:tc>
      </w:tr>
      <w:tr w:rsidR="00E01B9C" w14:paraId="631F4CBA" w14:textId="77777777" w:rsidTr="001E67F9">
        <w:tc>
          <w:tcPr>
            <w:tcW w:w="2387" w:type="dxa"/>
          </w:tcPr>
          <w:p w14:paraId="571EF029" w14:textId="7EEACDC1" w:rsidR="00E01B9C" w:rsidRPr="00594A78" w:rsidRDefault="00E01B9C" w:rsidP="001E67F9">
            <w:pPr>
              <w:rPr>
                <w:lang w:val="en-US"/>
              </w:rPr>
            </w:pPr>
            <w:r w:rsidRPr="00C65BFF">
              <w:rPr>
                <w:lang w:val="en-US"/>
              </w:rPr>
              <w:t>site</w:t>
            </w:r>
          </w:p>
        </w:tc>
        <w:tc>
          <w:tcPr>
            <w:tcW w:w="2356" w:type="dxa"/>
          </w:tcPr>
          <w:p w14:paraId="58F0473C" w14:textId="0AE2E273" w:rsidR="00E01B9C" w:rsidRPr="00F2321B" w:rsidRDefault="00E01B9C" w:rsidP="001E67F9">
            <w:r>
              <w:t>string</w:t>
            </w:r>
          </w:p>
        </w:tc>
        <w:tc>
          <w:tcPr>
            <w:tcW w:w="4967" w:type="dxa"/>
          </w:tcPr>
          <w:p w14:paraId="14E9A9AF" w14:textId="2EC98825" w:rsidR="00E01B9C" w:rsidRDefault="00E01B9C" w:rsidP="001E67F9"/>
        </w:tc>
      </w:tr>
    </w:tbl>
    <w:p w14:paraId="42CF7794" w14:textId="77777777" w:rsidR="00E01B9C" w:rsidRDefault="00E01B9C" w:rsidP="00E01B9C"/>
    <w:p w14:paraId="473D9484" w14:textId="77777777" w:rsidR="0012206E" w:rsidRPr="0012206E" w:rsidRDefault="0012206E" w:rsidP="00115325"/>
    <w:p w14:paraId="09B68EEE" w14:textId="669C97F2" w:rsidR="00A3325B" w:rsidRDefault="00DA77C5" w:rsidP="00D714F6">
      <w:pPr>
        <w:pStyle w:val="Heading1"/>
      </w:pPr>
      <w:bookmarkStart w:id="899" w:name="_Toc414985806"/>
      <w:r>
        <w:t xml:space="preserve">appendice A -  </w:t>
      </w:r>
      <w:r w:rsidR="00A3325B">
        <w:t>Pairing Applicazione-Device</w:t>
      </w:r>
      <w:bookmarkEnd w:id="899"/>
    </w:p>
    <w:p w14:paraId="207E19F3" w14:textId="77777777" w:rsidR="00DA77C5" w:rsidRDefault="00DA77C5"/>
    <w:p w14:paraId="707585F8" w14:textId="77777777" w:rsidR="00DA77C5" w:rsidRDefault="00DA77C5">
      <w:r>
        <w:t>Il target di riferimento e’ windows8.1 .</w:t>
      </w:r>
    </w:p>
    <w:p w14:paraId="1EB93986" w14:textId="15869CD2" w:rsidR="00DA77C5" w:rsidRDefault="003014F3">
      <w:r w:rsidRPr="003014F3">
        <w:t>Affiche’ l’applicazione possa operare sul dispositivo mPOS e’ necessario effettuare alcune operazioni</w:t>
      </w:r>
      <w:r w:rsidR="00DA77C5">
        <w:t>:</w:t>
      </w:r>
    </w:p>
    <w:p w14:paraId="11A9612D" w14:textId="2D83D04E" w:rsidR="00DA77C5" w:rsidRDefault="00DA77C5" w:rsidP="00D714F6">
      <w:pPr>
        <w:pStyle w:val="ListParagraph"/>
        <w:numPr>
          <w:ilvl w:val="0"/>
          <w:numId w:val="25"/>
        </w:numPr>
      </w:pPr>
      <w:r>
        <w:t>Connettere tramite bluettoth  il device con il PC :</w:t>
      </w:r>
    </w:p>
    <w:p w14:paraId="0CFD82F5" w14:textId="679CE643" w:rsidR="00DA77C5" w:rsidRDefault="00B2532F" w:rsidP="00D714F6">
      <w:pPr>
        <w:pStyle w:val="ListParagraph"/>
        <w:numPr>
          <w:ilvl w:val="1"/>
          <w:numId w:val="25"/>
        </w:numPr>
      </w:pPr>
      <w:r>
        <w:t>D</w:t>
      </w:r>
      <w:r w:rsidR="00925706">
        <w:t>a</w:t>
      </w:r>
      <w:r>
        <w:t xml:space="preserve"> Menu </w:t>
      </w:r>
      <w:r w:rsidR="00925706">
        <w:t xml:space="preserve">  impostazioni PC</w:t>
      </w:r>
      <w:r>
        <w:t xml:space="preserve"> </w:t>
      </w:r>
      <w:r>
        <w:sym w:font="Wingdings" w:char="F0E0"/>
      </w:r>
      <w:r w:rsidR="00DA77C5">
        <w:t xml:space="preserve">PC e dispositivi </w:t>
      </w:r>
      <w:r w:rsidR="00DA77C5">
        <w:sym w:font="Wingdings" w:char="F0E0"/>
      </w:r>
      <w:r w:rsidR="00DA77C5">
        <w:t xml:space="preserve"> bluetooth</w:t>
      </w:r>
    </w:p>
    <w:p w14:paraId="47CFECC1" w14:textId="6D55C27E" w:rsidR="00DA77C5" w:rsidRDefault="00DA77C5" w:rsidP="00D714F6">
      <w:pPr>
        <w:pStyle w:val="ListParagraph"/>
        <w:numPr>
          <w:ilvl w:val="1"/>
          <w:numId w:val="25"/>
        </w:numPr>
      </w:pPr>
      <w:r>
        <w:t xml:space="preserve">Selezionare il dispositivo MPAY </w:t>
      </w:r>
    </w:p>
    <w:p w14:paraId="7FAB652F" w14:textId="14F716EA" w:rsidR="00DA77C5" w:rsidRDefault="00DA77C5" w:rsidP="00D714F6">
      <w:pPr>
        <w:pStyle w:val="ListParagraph"/>
        <w:numPr>
          <w:ilvl w:val="1"/>
          <w:numId w:val="25"/>
        </w:numPr>
      </w:pPr>
      <w:r>
        <w:t xml:space="preserve">Inserire il codice </w:t>
      </w:r>
    </w:p>
    <w:p w14:paraId="51787396" w14:textId="3C359F7C" w:rsidR="00DA77C5" w:rsidRDefault="00DA77C5" w:rsidP="00D714F6">
      <w:pPr>
        <w:pStyle w:val="ListParagraph"/>
        <w:numPr>
          <w:ilvl w:val="1"/>
          <w:numId w:val="25"/>
        </w:numPr>
      </w:pPr>
      <w:r>
        <w:t xml:space="preserve">Eseguire </w:t>
      </w:r>
      <w:r w:rsidR="00E9130C">
        <w:t>“</w:t>
      </w:r>
      <w:r>
        <w:t>Associa</w:t>
      </w:r>
      <w:r w:rsidR="00E9130C">
        <w:t>”</w:t>
      </w:r>
    </w:p>
    <w:p w14:paraId="24823DF0" w14:textId="1AB000DD" w:rsidR="00925706" w:rsidRDefault="00925706" w:rsidP="00D714F6">
      <w:pPr>
        <w:pStyle w:val="ListParagraph"/>
        <w:numPr>
          <w:ilvl w:val="0"/>
          <w:numId w:val="25"/>
        </w:numPr>
      </w:pPr>
      <w:r>
        <w:t>Attivare l’applicazione merchant</w:t>
      </w:r>
    </w:p>
    <w:p w14:paraId="2C5307F6" w14:textId="379C9499" w:rsidR="00DA77C5" w:rsidRDefault="00DA77C5" w:rsidP="00D714F6">
      <w:pPr>
        <w:pStyle w:val="ListParagraph"/>
        <w:numPr>
          <w:ilvl w:val="0"/>
          <w:numId w:val="25"/>
        </w:numPr>
      </w:pPr>
      <w:r>
        <w:t>associare l’applicazione con il device mPOS:</w:t>
      </w:r>
    </w:p>
    <w:p w14:paraId="37674338" w14:textId="4BB5E348" w:rsidR="00DA77C5" w:rsidRDefault="00925706" w:rsidP="00D714F6">
      <w:pPr>
        <w:pStyle w:val="ListParagraph"/>
        <w:numPr>
          <w:ilvl w:val="1"/>
          <w:numId w:val="25"/>
        </w:numPr>
      </w:pPr>
      <w:r>
        <w:t xml:space="preserve">Da Menu   impostazioni Privacy </w:t>
      </w:r>
      <w:r>
        <w:sym w:font="Wingdings" w:char="F0E0"/>
      </w:r>
      <w:r>
        <w:t xml:space="preserve">Altri dispositivi </w:t>
      </w:r>
    </w:p>
    <w:p w14:paraId="16A4CF6A" w14:textId="170E744E" w:rsidR="00925706" w:rsidRDefault="00925706" w:rsidP="00D714F6">
      <w:pPr>
        <w:pStyle w:val="ListParagraph"/>
        <w:numPr>
          <w:ilvl w:val="1"/>
          <w:numId w:val="25"/>
        </w:numPr>
      </w:pPr>
      <w:r>
        <w:t>Attivare l’associare tra applicazione e dispositivo MPAY</w:t>
      </w:r>
    </w:p>
    <w:p w14:paraId="20FF7773" w14:textId="35587C1B" w:rsidR="00142147" w:rsidRDefault="00142147" w:rsidP="00142147">
      <w:pPr>
        <w:pStyle w:val="Heading1"/>
      </w:pPr>
      <w:bookmarkStart w:id="900" w:name="_Toc414985807"/>
      <w:r>
        <w:t>appendice B -  contenuto del pacchetto</w:t>
      </w:r>
      <w:bookmarkEnd w:id="900"/>
    </w:p>
    <w:p w14:paraId="1D1A8D99" w14:textId="77777777" w:rsidR="00142147" w:rsidRDefault="00142147" w:rsidP="00D714F6"/>
    <w:p w14:paraId="317D775A" w14:textId="5D169745" w:rsidR="00142147" w:rsidRDefault="00142147" w:rsidP="00D714F6">
      <w:r>
        <w:t>Il contenuto del pacchetto e’ il seguente</w:t>
      </w:r>
    </w:p>
    <w:p w14:paraId="3F20D6CB" w14:textId="77777777" w:rsidR="00142147" w:rsidRDefault="00142147" w:rsidP="00142147">
      <w:pPr>
        <w:pStyle w:val="ListParagraph"/>
        <w:numPr>
          <w:ilvl w:val="0"/>
          <w:numId w:val="26"/>
        </w:numPr>
      </w:pPr>
      <w:r>
        <w:t>ConnectionLayerUniversal.dll</w:t>
      </w:r>
    </w:p>
    <w:p w14:paraId="69DCF798" w14:textId="77777777" w:rsidR="00142147" w:rsidRDefault="00142147" w:rsidP="00142147">
      <w:pPr>
        <w:pStyle w:val="ListParagraph"/>
        <w:numPr>
          <w:ilvl w:val="0"/>
          <w:numId w:val="26"/>
        </w:numPr>
      </w:pPr>
      <w:r>
        <w:t>MobilePosConnectionLayerLibUniversal.dll</w:t>
      </w:r>
    </w:p>
    <w:p w14:paraId="5D1377DB" w14:textId="77777777" w:rsidR="00142147" w:rsidRDefault="00142147" w:rsidP="00142147">
      <w:pPr>
        <w:pStyle w:val="ListParagraph"/>
        <w:numPr>
          <w:ilvl w:val="0"/>
          <w:numId w:val="26"/>
        </w:numPr>
      </w:pPr>
      <w:r>
        <w:t>MobilePosHiCreditsLibUniversal.dll</w:t>
      </w:r>
    </w:p>
    <w:p w14:paraId="4EE9ED24" w14:textId="12A7190F" w:rsidR="00142147" w:rsidRPr="00D714F6" w:rsidRDefault="00142147" w:rsidP="00142147">
      <w:pPr>
        <w:pStyle w:val="ListParagraph"/>
        <w:numPr>
          <w:ilvl w:val="0"/>
          <w:numId w:val="26"/>
        </w:numPr>
        <w:rPr>
          <w:b/>
        </w:rPr>
      </w:pPr>
      <w:r w:rsidRPr="00D714F6">
        <w:rPr>
          <w:b/>
        </w:rPr>
        <w:t>MobilePosLibUniversal.dll</w:t>
      </w:r>
      <w:r>
        <w:rPr>
          <w:b/>
        </w:rPr>
        <w:t xml:space="preserve">    ( * )</w:t>
      </w:r>
    </w:p>
    <w:p w14:paraId="7F3B5D15" w14:textId="77777777" w:rsidR="00142147" w:rsidRDefault="00142147" w:rsidP="00142147">
      <w:pPr>
        <w:pStyle w:val="ListParagraph"/>
        <w:numPr>
          <w:ilvl w:val="0"/>
          <w:numId w:val="26"/>
        </w:numPr>
      </w:pPr>
      <w:r>
        <w:t>MobilePosTypeMappingUniversal.dll</w:t>
      </w:r>
    </w:p>
    <w:p w14:paraId="236EFB1F" w14:textId="77777777" w:rsidR="00142147" w:rsidRDefault="00142147" w:rsidP="00142147">
      <w:pPr>
        <w:pStyle w:val="ListParagraph"/>
        <w:numPr>
          <w:ilvl w:val="0"/>
          <w:numId w:val="26"/>
        </w:numPr>
      </w:pPr>
      <w:r>
        <w:t>Newtonsoft.Json.dll</w:t>
      </w:r>
    </w:p>
    <w:p w14:paraId="29DB4C9B" w14:textId="0A665E81" w:rsidR="00142147" w:rsidRDefault="00142147" w:rsidP="00D714F6">
      <w:pPr>
        <w:pStyle w:val="ListParagraph"/>
        <w:numPr>
          <w:ilvl w:val="0"/>
          <w:numId w:val="26"/>
        </w:numPr>
      </w:pPr>
      <w:r>
        <w:t>RestSharp</w:t>
      </w:r>
      <w:r w:rsidR="00CA4AC0">
        <w:t>.Portable</w:t>
      </w:r>
      <w:r>
        <w:t>.dll</w:t>
      </w:r>
    </w:p>
    <w:p w14:paraId="668F28BD" w14:textId="3AFBEF25" w:rsidR="007D4615" w:rsidRDefault="007D4615" w:rsidP="00D714F6">
      <w:pPr>
        <w:pStyle w:val="ListParagraph"/>
        <w:numPr>
          <w:ilvl w:val="0"/>
          <w:numId w:val="26"/>
        </w:numPr>
      </w:pPr>
      <w:r>
        <w:t>PortableImagingLibrary.dll</w:t>
      </w:r>
    </w:p>
    <w:p w14:paraId="2A1D2407" w14:textId="3BEBD4ED" w:rsidR="007D4615" w:rsidRDefault="007D4615" w:rsidP="00D714F6">
      <w:pPr>
        <w:pStyle w:val="ListParagraph"/>
        <w:numPr>
          <w:ilvl w:val="0"/>
          <w:numId w:val="26"/>
        </w:numPr>
      </w:pPr>
      <w:r>
        <w:t>Refractored.Xam.Settings.Abstraction.dll</w:t>
      </w:r>
    </w:p>
    <w:p w14:paraId="1779EFA9" w14:textId="711F0792" w:rsidR="007D4615" w:rsidRDefault="007D4615" w:rsidP="00D714F6">
      <w:pPr>
        <w:pStyle w:val="ListParagraph"/>
        <w:numPr>
          <w:ilvl w:val="0"/>
          <w:numId w:val="26"/>
        </w:numPr>
      </w:pPr>
      <w:r>
        <w:t>Refractored.Xam.Settings.dll</w:t>
      </w:r>
    </w:p>
    <w:p w14:paraId="7C15F32D" w14:textId="14EEEC73" w:rsidR="007D4615" w:rsidRDefault="007D4615" w:rsidP="00D714F6">
      <w:pPr>
        <w:pStyle w:val="ListParagraph"/>
        <w:numPr>
          <w:ilvl w:val="0"/>
          <w:numId w:val="26"/>
        </w:numPr>
      </w:pPr>
      <w:r>
        <w:t>TasksUniversal.dll</w:t>
      </w:r>
    </w:p>
    <w:p w14:paraId="4E72608D" w14:textId="4DD95312" w:rsidR="007D4615" w:rsidRDefault="007D4615" w:rsidP="00D714F6">
      <w:pPr>
        <w:pStyle w:val="ListParagraph"/>
        <w:numPr>
          <w:ilvl w:val="0"/>
          <w:numId w:val="26"/>
        </w:numPr>
      </w:pPr>
      <w:r>
        <w:t>Zlib.Portable.dll</w:t>
      </w:r>
    </w:p>
    <w:p w14:paraId="50EA0400" w14:textId="77777777" w:rsidR="00142147" w:rsidRDefault="00142147" w:rsidP="00D714F6"/>
    <w:p w14:paraId="64957230" w14:textId="3C03435B" w:rsidR="00142147" w:rsidRDefault="00142147" w:rsidP="00D714F6">
      <w:r w:rsidRPr="00D714F6">
        <w:rPr>
          <w:b/>
        </w:rPr>
        <w:t>*</w:t>
      </w:r>
      <w:r>
        <w:t xml:space="preserve"> Questa e’ la dll principale, il namespace  e’ </w:t>
      </w:r>
    </w:p>
    <w:p w14:paraId="7F1AA39A" w14:textId="19E1D343" w:rsidR="00142147" w:rsidRDefault="00142147" w:rsidP="00D714F6">
      <w:pPr>
        <w:ind w:left="720"/>
      </w:pPr>
      <w:r w:rsidRPr="00142147">
        <w:t>it.reply.pay.mobile.windows.lib.API</w:t>
      </w:r>
    </w:p>
    <w:p w14:paraId="431D7F36" w14:textId="77777777" w:rsidR="000F1326" w:rsidRDefault="000F1326" w:rsidP="00D714F6">
      <w:pPr>
        <w:ind w:left="720"/>
      </w:pPr>
    </w:p>
    <w:p w14:paraId="4C86A118" w14:textId="7719CB53" w:rsidR="00142147" w:rsidRDefault="000F1326" w:rsidP="00D714F6">
      <w:r>
        <w:t xml:space="preserve">La </w:t>
      </w:r>
      <w:r w:rsidR="00142147">
        <w:t>classe che gestisce l’operativita’ del dispositivo mPOS e’</w:t>
      </w:r>
    </w:p>
    <w:p w14:paraId="7E8DA6B6" w14:textId="51381864" w:rsidR="00142147" w:rsidRDefault="00142147" w:rsidP="00D714F6">
      <w:pPr>
        <w:ind w:left="720"/>
      </w:pPr>
      <w:r w:rsidRPr="00142147">
        <w:t>MobilePosClient</w:t>
      </w:r>
    </w:p>
    <w:p w14:paraId="7441A88A" w14:textId="77777777" w:rsidR="000F1326" w:rsidRDefault="000F1326" w:rsidP="00D714F6">
      <w:pPr>
        <w:ind w:left="720"/>
      </w:pPr>
    </w:p>
    <w:p w14:paraId="597D721A" w14:textId="77777777" w:rsidR="00862F25" w:rsidRDefault="00862F25" w:rsidP="00115325">
      <w:r w:rsidRPr="00115325">
        <w:t>L’avvio della libreria deve comprendere:</w:t>
      </w:r>
    </w:p>
    <w:p w14:paraId="7FDFB75E" w14:textId="77777777" w:rsidR="00862F25" w:rsidRPr="00862F25" w:rsidRDefault="00862F25" w:rsidP="00862F25">
      <w:pPr>
        <w:pStyle w:val="ListParagraph"/>
        <w:numPr>
          <w:ilvl w:val="0"/>
          <w:numId w:val="28"/>
        </w:numPr>
      </w:pPr>
      <w:r>
        <w:t xml:space="preserve">Istanziazione della classe </w:t>
      </w:r>
      <w:r w:rsidRPr="00862F25">
        <w:t>MobilePosClient</w:t>
      </w:r>
    </w:p>
    <w:p w14:paraId="3E6BD552" w14:textId="6530315F" w:rsidR="00862F25" w:rsidRPr="00115325" w:rsidRDefault="00862F25" w:rsidP="00115325">
      <w:pPr>
        <w:pStyle w:val="ListParagraph"/>
        <w:numPr>
          <w:ilvl w:val="0"/>
          <w:numId w:val="28"/>
        </w:numPr>
      </w:pPr>
      <w:r>
        <w:t xml:space="preserve">Definizione degli Handler che </w:t>
      </w:r>
      <w:r w:rsidR="00A12293">
        <w:t>ricevono</w:t>
      </w:r>
      <w:r>
        <w:t xml:space="preserve"> gli eventi</w:t>
      </w:r>
    </w:p>
    <w:p w14:paraId="622D5F47" w14:textId="77777777" w:rsidR="000325E1" w:rsidRPr="00115325" w:rsidRDefault="000325E1" w:rsidP="00115325"/>
    <w:p w14:paraId="15EBAF98" w14:textId="004A5357" w:rsidR="000F1326" w:rsidRPr="00115325" w:rsidRDefault="00862F25" w:rsidP="00115325">
      <w:r w:rsidRPr="00115325">
        <w:t>Esempio di codice :</w:t>
      </w:r>
    </w:p>
    <w:p w14:paraId="28D4C997" w14:textId="77777777" w:rsidR="00862F25" w:rsidRPr="007575A7" w:rsidRDefault="00862F25" w:rsidP="00115325"/>
    <w:p w14:paraId="1349E492" w14:textId="2E78E33D" w:rsidR="000F1326" w:rsidRPr="007575A7" w:rsidRDefault="000F1326" w:rsidP="0012206E">
      <w:r w:rsidRPr="007575A7">
        <w:t>myClient = new MobilePosClient();</w:t>
      </w:r>
    </w:p>
    <w:p w14:paraId="14D26A04" w14:textId="77777777" w:rsidR="000F1326" w:rsidRPr="007575A7" w:rsidRDefault="000F1326" w:rsidP="000F1326"/>
    <w:p w14:paraId="6739DF09" w14:textId="22348E61" w:rsidR="000F1326" w:rsidRPr="00115325" w:rsidRDefault="000F1326" w:rsidP="000F1326">
      <w:pPr>
        <w:rPr>
          <w:lang w:val="en-US"/>
        </w:rPr>
      </w:pPr>
      <w:r w:rsidRPr="00115325">
        <w:rPr>
          <w:lang w:val="en-US"/>
        </w:rPr>
        <w:t>myClient.MobilePosPaymentStatusEvent+=</w:t>
      </w:r>
      <w:r>
        <w:rPr>
          <w:lang w:val="en-US"/>
        </w:rPr>
        <w:t>On</w:t>
      </w:r>
      <w:r w:rsidRPr="00115325">
        <w:rPr>
          <w:lang w:val="en-US"/>
        </w:rPr>
        <w:t>PaymentStatus;</w:t>
      </w:r>
    </w:p>
    <w:p w14:paraId="322E5654" w14:textId="5546D27D" w:rsidR="000F1326" w:rsidRPr="00115325" w:rsidRDefault="000F1326" w:rsidP="000F1326">
      <w:pPr>
        <w:rPr>
          <w:lang w:val="en-US"/>
        </w:rPr>
      </w:pPr>
      <w:r w:rsidRPr="00115325">
        <w:rPr>
          <w:lang w:val="en-US"/>
        </w:rPr>
        <w:t>myClient.MobilePosReversalStatusEvent+=</w:t>
      </w:r>
      <w:r>
        <w:rPr>
          <w:lang w:val="en-US"/>
        </w:rPr>
        <w:t>On</w:t>
      </w:r>
      <w:r w:rsidRPr="00115325">
        <w:rPr>
          <w:lang w:val="en-US"/>
        </w:rPr>
        <w:t>ReversalStatus;</w:t>
      </w:r>
    </w:p>
    <w:p w14:paraId="36B2AA3C" w14:textId="1905E88B" w:rsidR="000F1326" w:rsidRPr="00115325" w:rsidRDefault="000F1326" w:rsidP="000F1326">
      <w:pPr>
        <w:rPr>
          <w:lang w:val="en-US"/>
        </w:rPr>
      </w:pPr>
      <w:r w:rsidRPr="00115325">
        <w:rPr>
          <w:lang w:val="en-US"/>
        </w:rPr>
        <w:t>myClient.MobilePosStatusChangedEvent+=</w:t>
      </w:r>
      <w:r>
        <w:rPr>
          <w:lang w:val="en-US"/>
        </w:rPr>
        <w:t>On</w:t>
      </w:r>
      <w:r w:rsidRPr="00115325">
        <w:rPr>
          <w:lang w:val="en-US"/>
        </w:rPr>
        <w:t>MobilePosStatusChanged;</w:t>
      </w:r>
    </w:p>
    <w:p w14:paraId="7F3991D7" w14:textId="12B6DBE3" w:rsidR="000F1326" w:rsidRPr="00115325" w:rsidRDefault="000F1326" w:rsidP="000F1326">
      <w:pPr>
        <w:rPr>
          <w:lang w:val="en-US"/>
        </w:rPr>
      </w:pPr>
      <w:r w:rsidRPr="00115325">
        <w:rPr>
          <w:lang w:val="en-US"/>
        </w:rPr>
        <w:t>myClient.MobilePosConnectionErrorEvent+=</w:t>
      </w:r>
      <w:r>
        <w:rPr>
          <w:lang w:val="en-US"/>
        </w:rPr>
        <w:t>On</w:t>
      </w:r>
      <w:r w:rsidRPr="00115325">
        <w:rPr>
          <w:lang w:val="en-US"/>
        </w:rPr>
        <w:t xml:space="preserve">MobilePosConnectionErrorEvent; </w:t>
      </w:r>
    </w:p>
    <w:p w14:paraId="5E9CE156" w14:textId="2903B0F2" w:rsidR="000F1326" w:rsidRPr="00115325" w:rsidRDefault="000F1326" w:rsidP="000F1326">
      <w:pPr>
        <w:rPr>
          <w:lang w:val="en-US"/>
        </w:rPr>
      </w:pPr>
      <w:r w:rsidRPr="00115325">
        <w:rPr>
          <w:lang w:val="en-US"/>
        </w:rPr>
        <w:t>myClient.MobilePosConfigurationCompletedEvent</w:t>
      </w:r>
      <w:r w:rsidRPr="0012206E">
        <w:rPr>
          <w:lang w:val="en-US"/>
        </w:rPr>
        <w:t>+=</w:t>
      </w:r>
      <w:r>
        <w:rPr>
          <w:lang w:val="en-US"/>
        </w:rPr>
        <w:t>On</w:t>
      </w:r>
      <w:r w:rsidRPr="00115325">
        <w:rPr>
          <w:lang w:val="en-US"/>
        </w:rPr>
        <w:t>MobilePosConfigurationCompletedEvent;</w:t>
      </w:r>
    </w:p>
    <w:p w14:paraId="437D8060" w14:textId="21F21750" w:rsidR="000F1326" w:rsidRPr="000F1326" w:rsidRDefault="000F1326" w:rsidP="000F1326">
      <w:r w:rsidRPr="000F1326">
        <w:t xml:space="preserve">myClient.MobilePosConfigurationErrorEvent += </w:t>
      </w:r>
      <w:r>
        <w:t>On</w:t>
      </w:r>
      <w:r w:rsidRPr="000F1326">
        <w:t>MobilePosConfigurationErrorEvent;</w:t>
      </w:r>
    </w:p>
    <w:p w14:paraId="10A15DE8" w14:textId="77777777" w:rsidR="000F1326" w:rsidRPr="00D714F6" w:rsidRDefault="000F1326" w:rsidP="00115325"/>
    <w:p w14:paraId="5DECAA4B" w14:textId="19C597A8" w:rsidR="00721D6F" w:rsidRDefault="00721D6F" w:rsidP="00721D6F">
      <w:pPr>
        <w:pStyle w:val="Heading1"/>
      </w:pPr>
      <w:bookmarkStart w:id="901" w:name="_Toc414985808"/>
      <w:r>
        <w:t>appendice C -  Metodi implementati</w:t>
      </w:r>
      <w:bookmarkEnd w:id="901"/>
      <w:r>
        <w:t xml:space="preserve"> </w:t>
      </w:r>
    </w:p>
    <w:p w14:paraId="6D459203" w14:textId="77777777" w:rsidR="00142147" w:rsidRDefault="00142147" w:rsidP="00D714F6">
      <w:pPr>
        <w:pStyle w:val="ListParagraph"/>
        <w:ind w:left="1440"/>
      </w:pPr>
    </w:p>
    <w:p w14:paraId="2F79060E" w14:textId="1B043FEE" w:rsidR="00142147" w:rsidRDefault="00D14E86" w:rsidP="00115325">
      <w:pPr>
        <w:pStyle w:val="ListParagraph"/>
        <w:ind w:left="0"/>
      </w:pPr>
      <w:r>
        <w:t xml:space="preserve">Elenco dei metodi implementati nella versione </w:t>
      </w:r>
      <w:r w:rsidR="004560B3">
        <w:t>1.5.2</w:t>
      </w:r>
      <w:r>
        <w:t xml:space="preserve"> della libreria:</w:t>
      </w:r>
    </w:p>
    <w:p w14:paraId="4C57D668" w14:textId="05FE0C6A" w:rsidR="00D14E86" w:rsidRDefault="00D14E86" w:rsidP="00115325">
      <w:pPr>
        <w:pStyle w:val="ListParagraph"/>
        <w:numPr>
          <w:ilvl w:val="0"/>
          <w:numId w:val="29"/>
        </w:numPr>
      </w:pPr>
      <w:r>
        <w:t>Initialize()</w:t>
      </w:r>
    </w:p>
    <w:p w14:paraId="05616F78" w14:textId="692E8BEA" w:rsidR="00D14E86" w:rsidRDefault="00D14E86" w:rsidP="00115325">
      <w:pPr>
        <w:pStyle w:val="ListParagraph"/>
        <w:numPr>
          <w:ilvl w:val="0"/>
          <w:numId w:val="29"/>
        </w:numPr>
      </w:pPr>
      <w:r>
        <w:t>Deinitialize()</w:t>
      </w:r>
    </w:p>
    <w:p w14:paraId="7E2EEC5C" w14:textId="0088ACEE" w:rsidR="00D14E86" w:rsidRDefault="00D14E86" w:rsidP="00115325">
      <w:pPr>
        <w:pStyle w:val="ListParagraph"/>
        <w:numPr>
          <w:ilvl w:val="0"/>
          <w:numId w:val="29"/>
        </w:numPr>
      </w:pPr>
      <w:r w:rsidRPr="00D14E86">
        <w:t>ActivateMenuPos</w:t>
      </w:r>
      <w:r>
        <w:t>()</w:t>
      </w:r>
    </w:p>
    <w:p w14:paraId="50524E0A" w14:textId="4D9F9799" w:rsidR="00D14E86" w:rsidRDefault="00D14E86" w:rsidP="00115325">
      <w:pPr>
        <w:pStyle w:val="ListParagraph"/>
        <w:numPr>
          <w:ilvl w:val="0"/>
          <w:numId w:val="29"/>
        </w:numPr>
      </w:pPr>
      <w:r>
        <w:t>DoPayment()</w:t>
      </w:r>
    </w:p>
    <w:p w14:paraId="165ECB07" w14:textId="7E879591" w:rsidR="00D14E86" w:rsidRDefault="00D14E86" w:rsidP="00115325">
      <w:pPr>
        <w:pStyle w:val="ListParagraph"/>
        <w:numPr>
          <w:ilvl w:val="0"/>
          <w:numId w:val="29"/>
        </w:numPr>
      </w:pPr>
      <w:r>
        <w:t>DoReversal()</w:t>
      </w:r>
    </w:p>
    <w:p w14:paraId="164017FF" w14:textId="453912E8" w:rsidR="009F0759" w:rsidRDefault="009F0759" w:rsidP="00115325">
      <w:pPr>
        <w:pStyle w:val="ListParagraph"/>
        <w:numPr>
          <w:ilvl w:val="0"/>
          <w:numId w:val="29"/>
        </w:numPr>
      </w:pPr>
      <w:r w:rsidRPr="009F0759">
        <w:t>GetTerminalInfo</w:t>
      </w:r>
      <w:r>
        <w:t>()</w:t>
      </w:r>
    </w:p>
    <w:p w14:paraId="399718B0" w14:textId="1AECDEA7" w:rsidR="009F0759" w:rsidRDefault="009F0759" w:rsidP="00115325">
      <w:pPr>
        <w:pStyle w:val="ListParagraph"/>
        <w:numPr>
          <w:ilvl w:val="0"/>
          <w:numId w:val="29"/>
        </w:numPr>
      </w:pPr>
      <w:r w:rsidRPr="009F0759">
        <w:t>GetReversibleTransaction</w:t>
      </w:r>
      <w:r>
        <w:t>()</w:t>
      </w:r>
    </w:p>
    <w:p w14:paraId="0A775ECF" w14:textId="77AF4B68" w:rsidR="009F0759" w:rsidRDefault="009F0759" w:rsidP="00115325">
      <w:pPr>
        <w:pStyle w:val="ListParagraph"/>
        <w:numPr>
          <w:ilvl w:val="0"/>
          <w:numId w:val="29"/>
        </w:numPr>
      </w:pPr>
      <w:r w:rsidRPr="009F0759">
        <w:t>SendReceipt</w:t>
      </w:r>
      <w:r>
        <w:t>()</w:t>
      </w:r>
    </w:p>
    <w:p w14:paraId="577AB9D9" w14:textId="1A38B11F" w:rsidR="00253B96" w:rsidRDefault="00253B96" w:rsidP="00115325">
      <w:pPr>
        <w:pStyle w:val="ListParagraph"/>
        <w:numPr>
          <w:ilvl w:val="0"/>
          <w:numId w:val="29"/>
        </w:numPr>
      </w:pPr>
      <w:r>
        <w:t>GetTransactionList()</w:t>
      </w:r>
    </w:p>
    <w:p w14:paraId="0BEFAC56" w14:textId="04B309F5" w:rsidR="00253B96" w:rsidRDefault="00253B96" w:rsidP="00115325">
      <w:pPr>
        <w:pStyle w:val="ListParagraph"/>
        <w:numPr>
          <w:ilvl w:val="0"/>
          <w:numId w:val="29"/>
        </w:numPr>
      </w:pPr>
      <w:r>
        <w:t>GetTransactionDetail()</w:t>
      </w:r>
    </w:p>
    <w:p w14:paraId="5386F4F8" w14:textId="2CE4421E" w:rsidR="00665400" w:rsidRDefault="00665400" w:rsidP="00115325">
      <w:pPr>
        <w:pStyle w:val="ListParagraph"/>
        <w:numPr>
          <w:ilvl w:val="0"/>
          <w:numId w:val="29"/>
        </w:numPr>
      </w:pPr>
      <w:r w:rsidRPr="00766D24">
        <w:t>GetMerchantProfileInfo</w:t>
      </w:r>
      <w:r>
        <w:t>()</w:t>
      </w:r>
    </w:p>
    <w:p w14:paraId="54B5AAA5" w14:textId="586056D4" w:rsidR="003073B9" w:rsidRDefault="003073B9" w:rsidP="00115325">
      <w:pPr>
        <w:pStyle w:val="ListParagraph"/>
        <w:numPr>
          <w:ilvl w:val="0"/>
          <w:numId w:val="29"/>
        </w:numPr>
      </w:pPr>
      <w:r>
        <w:t>GetLastTransactionReceipt()</w:t>
      </w:r>
    </w:p>
    <w:p w14:paraId="25E7DE7F" w14:textId="4B4F63A3" w:rsidR="003160AD" w:rsidRDefault="003160AD" w:rsidP="00115325">
      <w:pPr>
        <w:pStyle w:val="ListParagraph"/>
        <w:numPr>
          <w:ilvl w:val="0"/>
          <w:numId w:val="29"/>
        </w:numPr>
      </w:pPr>
      <w:r>
        <w:t>GetPdfReceipt()</w:t>
      </w:r>
    </w:p>
    <w:p w14:paraId="43FA8869" w14:textId="7691C1CF" w:rsidR="004560B3" w:rsidRDefault="00646752" w:rsidP="00115325">
      <w:pPr>
        <w:pStyle w:val="ListParagraph"/>
        <w:numPr>
          <w:ilvl w:val="0"/>
          <w:numId w:val="29"/>
        </w:numPr>
      </w:pPr>
      <w:hyperlink w:anchor="_Salvataggio_firma_(" w:history="1">
        <w:r w:rsidR="004560B3" w:rsidRPr="004560B3">
          <w:rPr>
            <w:rStyle w:val="Hyperlink"/>
          </w:rPr>
          <w:t>SaveSignature</w:t>
        </w:r>
      </w:hyperlink>
      <w:r w:rsidR="004560B3">
        <w:t>()</w:t>
      </w:r>
    </w:p>
    <w:p w14:paraId="2F818F7D" w14:textId="77F3F333" w:rsidR="004560B3" w:rsidRDefault="00646752" w:rsidP="004560B3">
      <w:pPr>
        <w:pStyle w:val="ListParagraph"/>
        <w:numPr>
          <w:ilvl w:val="0"/>
          <w:numId w:val="29"/>
        </w:numPr>
      </w:pPr>
      <w:hyperlink w:anchor="_Toc394650168" w:history="1">
        <w:r w:rsidR="004560B3" w:rsidRPr="004560B3">
          <w:rPr>
            <w:rStyle w:val="Hyperlink"/>
          </w:rPr>
          <w:t>CheckFirmwareUpdate</w:t>
        </w:r>
      </w:hyperlink>
      <w:r w:rsidR="004560B3">
        <w:t>()</w:t>
      </w:r>
    </w:p>
    <w:p w14:paraId="1854F1C1" w14:textId="4D0DCCC3" w:rsidR="004560B3" w:rsidRDefault="00646752" w:rsidP="004560B3">
      <w:pPr>
        <w:pStyle w:val="ListParagraph"/>
        <w:numPr>
          <w:ilvl w:val="0"/>
          <w:numId w:val="29"/>
        </w:numPr>
      </w:pPr>
      <w:hyperlink w:anchor="_Toc393215899" w:history="1">
        <w:r w:rsidR="004560B3" w:rsidRPr="004560B3">
          <w:rPr>
            <w:rStyle w:val="Hyperlink"/>
          </w:rPr>
          <w:t>StartFirmwareUpdate</w:t>
        </w:r>
      </w:hyperlink>
      <w:r w:rsidR="004560B3">
        <w:t>()</w:t>
      </w:r>
    </w:p>
    <w:p w14:paraId="07F8D7FE" w14:textId="77777777" w:rsidR="00D14E86" w:rsidRDefault="00D14E86" w:rsidP="00115325"/>
    <w:p w14:paraId="14D7C491" w14:textId="04BC399A" w:rsidR="00D14E86" w:rsidRDefault="00D14E86" w:rsidP="00D14E86">
      <w:pPr>
        <w:pStyle w:val="ListParagraph"/>
        <w:ind w:left="0"/>
      </w:pPr>
      <w:r>
        <w:t>Elenco degli eventi</w:t>
      </w:r>
      <w:r w:rsidR="004560B3">
        <w:t xml:space="preserve"> implementati nella versione 1.5.2</w:t>
      </w:r>
      <w:r>
        <w:t xml:space="preserve"> della libreria:</w:t>
      </w:r>
    </w:p>
    <w:p w14:paraId="5763184F" w14:textId="5CE2D58F" w:rsidR="00D14E86" w:rsidRDefault="00D14E86" w:rsidP="0012206E">
      <w:pPr>
        <w:pStyle w:val="ListParagraph"/>
        <w:numPr>
          <w:ilvl w:val="0"/>
          <w:numId w:val="30"/>
        </w:numPr>
      </w:pPr>
      <w:r w:rsidRPr="00D14E86">
        <w:t>MobilePosStatusChangedEvent</w:t>
      </w:r>
    </w:p>
    <w:p w14:paraId="68791479" w14:textId="77777777" w:rsidR="00D14E86" w:rsidRDefault="00D14E86" w:rsidP="0012206E">
      <w:pPr>
        <w:pStyle w:val="ListParagraph"/>
        <w:numPr>
          <w:ilvl w:val="0"/>
          <w:numId w:val="30"/>
        </w:numPr>
      </w:pPr>
      <w:r w:rsidRPr="00D14E86">
        <w:t>MobilePosPaymentStatusEvent</w:t>
      </w:r>
    </w:p>
    <w:p w14:paraId="1A3160AC" w14:textId="77777777" w:rsidR="00D14E86" w:rsidRDefault="00D14E86" w:rsidP="0012206E">
      <w:pPr>
        <w:pStyle w:val="ListParagraph"/>
        <w:numPr>
          <w:ilvl w:val="0"/>
          <w:numId w:val="30"/>
        </w:numPr>
      </w:pPr>
      <w:r w:rsidRPr="00D14E86">
        <w:t>MobilePosReversalStatusEvent</w:t>
      </w:r>
    </w:p>
    <w:p w14:paraId="63FE1536" w14:textId="0A785A51" w:rsidR="00D14E86" w:rsidRPr="00D14E86" w:rsidRDefault="00D14E86" w:rsidP="00D14E86">
      <w:pPr>
        <w:pStyle w:val="ListParagraph"/>
        <w:numPr>
          <w:ilvl w:val="0"/>
          <w:numId w:val="30"/>
        </w:numPr>
      </w:pPr>
      <w:r w:rsidRPr="00D14E86">
        <w:t>MobilePosConfigurationCo</w:t>
      </w:r>
      <w:r>
        <w:t>mpletedEvent</w:t>
      </w:r>
    </w:p>
    <w:p w14:paraId="6CE0C1FE" w14:textId="6A793B6D" w:rsidR="00D14E86" w:rsidRDefault="00D14E86" w:rsidP="00115325">
      <w:pPr>
        <w:pStyle w:val="ListParagraph"/>
        <w:numPr>
          <w:ilvl w:val="0"/>
          <w:numId w:val="30"/>
        </w:numPr>
      </w:pPr>
      <w:r w:rsidRPr="00D14E86">
        <w:t>MobilePosConfigurationErrorEvent</w:t>
      </w:r>
    </w:p>
    <w:p w14:paraId="5E0A43F7" w14:textId="77777777" w:rsidR="00D14E86" w:rsidRDefault="00D14E86" w:rsidP="00D14E86">
      <w:pPr>
        <w:pStyle w:val="ListParagraph"/>
        <w:numPr>
          <w:ilvl w:val="0"/>
          <w:numId w:val="30"/>
        </w:numPr>
      </w:pPr>
      <w:r>
        <w:t>MobilePosConnectionErrorEvent</w:t>
      </w:r>
    </w:p>
    <w:p w14:paraId="7D4FF836" w14:textId="2ABF3E49" w:rsidR="004560B3" w:rsidRDefault="00646752" w:rsidP="004560B3">
      <w:pPr>
        <w:pStyle w:val="ListParagraph"/>
        <w:numPr>
          <w:ilvl w:val="0"/>
          <w:numId w:val="30"/>
        </w:numPr>
      </w:pPr>
      <w:hyperlink w:anchor="_MobilePosCheckSofwareUpdateEvent" w:history="1">
        <w:r w:rsidR="004560B3" w:rsidRPr="004560B3">
          <w:rPr>
            <w:rStyle w:val="Hyperlink"/>
          </w:rPr>
          <w:t>MobilePosCheckSofwareUpdateEvent</w:t>
        </w:r>
      </w:hyperlink>
    </w:p>
    <w:p w14:paraId="6FECD1DA" w14:textId="28FA9061" w:rsidR="004560B3" w:rsidRPr="00D14E86" w:rsidRDefault="00646752" w:rsidP="004560B3">
      <w:pPr>
        <w:pStyle w:val="ListParagraph"/>
        <w:numPr>
          <w:ilvl w:val="0"/>
          <w:numId w:val="30"/>
        </w:numPr>
      </w:pPr>
      <w:hyperlink w:anchor="_MobilePosSofwareUpdateEvent" w:history="1">
        <w:r w:rsidR="004560B3" w:rsidRPr="004560B3">
          <w:rPr>
            <w:rStyle w:val="Hyperlink"/>
          </w:rPr>
          <w:t>MobilePosSofwareUpdateEvent</w:t>
        </w:r>
      </w:hyperlink>
    </w:p>
    <w:p w14:paraId="1B4A84DD" w14:textId="43662AA8" w:rsidR="00D14E86" w:rsidRDefault="00D14E86" w:rsidP="00115325">
      <w:pPr>
        <w:ind w:left="360"/>
        <w:rPr>
          <w:ins w:id="902" w:author="Cutrulla Bruno" w:date="2015-03-24T18:20:00Z"/>
        </w:rPr>
      </w:pPr>
    </w:p>
    <w:p w14:paraId="39D544B4" w14:textId="77777777" w:rsidR="0088723F" w:rsidRDefault="0088723F" w:rsidP="00115325">
      <w:pPr>
        <w:ind w:left="360"/>
        <w:rPr>
          <w:ins w:id="903" w:author="Cutrulla Bruno" w:date="2015-03-24T18:20:00Z"/>
        </w:rPr>
      </w:pPr>
    </w:p>
    <w:p w14:paraId="45B972D9" w14:textId="66A889CB" w:rsidR="0088723F" w:rsidRDefault="0088723F">
      <w:pPr>
        <w:pStyle w:val="Heading1"/>
        <w:rPr>
          <w:ins w:id="904" w:author="Cutrulla Bruno" w:date="2015-03-24T18:29:00Z"/>
        </w:rPr>
        <w:pPrChange w:id="905" w:author="Cutrulla Bruno" w:date="2015-03-24T18:21:00Z">
          <w:pPr>
            <w:ind w:left="360"/>
          </w:pPr>
        </w:pPrChange>
      </w:pPr>
      <w:bookmarkStart w:id="906" w:name="_Toc414985809"/>
      <w:ins w:id="907" w:author="Cutrulla Bruno" w:date="2015-03-24T18:20:00Z">
        <w:r>
          <w:t>Appendice D – Abilitazione LOG</w:t>
        </w:r>
      </w:ins>
      <w:bookmarkEnd w:id="906"/>
    </w:p>
    <w:p w14:paraId="4D7D9603" w14:textId="77777777" w:rsidR="0050215B" w:rsidRPr="0050215B" w:rsidRDefault="0050215B">
      <w:pPr>
        <w:rPr>
          <w:ins w:id="908" w:author="Cutrulla Bruno" w:date="2015-03-24T18:20:00Z"/>
        </w:rPr>
        <w:pPrChange w:id="909" w:author="Cutrulla Bruno" w:date="2015-03-24T18:29:00Z">
          <w:pPr>
            <w:ind w:left="360"/>
          </w:pPr>
        </w:pPrChange>
      </w:pPr>
    </w:p>
    <w:p w14:paraId="32A1EB21" w14:textId="77777777" w:rsidR="0088723F" w:rsidRDefault="0088723F" w:rsidP="0088723F">
      <w:pPr>
        <w:ind w:left="360"/>
        <w:rPr>
          <w:ins w:id="910" w:author="Cutrulla Bruno" w:date="2015-03-24T18:27:00Z"/>
        </w:rPr>
      </w:pPr>
      <w:ins w:id="911" w:author="Cutrulla Bruno" w:date="2015-03-24T18:27:00Z">
        <w:r>
          <w:t>Per attivare i log di SDK e CL si devono seguire i passi:</w:t>
        </w:r>
      </w:ins>
    </w:p>
    <w:p w14:paraId="08C62E21" w14:textId="574C16DB" w:rsidR="0088723F" w:rsidRDefault="0088723F">
      <w:pPr>
        <w:ind w:firstLine="360"/>
        <w:rPr>
          <w:ins w:id="912" w:author="Cutrulla Bruno" w:date="2015-03-24T18:27:00Z"/>
        </w:rPr>
        <w:pPrChange w:id="913" w:author="Cutrulla Bruno" w:date="2015-03-24T18:39:00Z">
          <w:pPr>
            <w:ind w:left="360"/>
          </w:pPr>
        </w:pPrChange>
      </w:pPr>
      <w:ins w:id="914" w:author="Cutrulla Bruno" w:date="2015-03-24T18:27:00Z">
        <w:r>
          <w:t>•</w:t>
        </w:r>
        <w:r>
          <w:tab/>
          <w:t xml:space="preserve">Aggiungere ai sorgenti la </w:t>
        </w:r>
        <w:r w:rsidR="0050215B">
          <w:t xml:space="preserve">classe </w:t>
        </w:r>
        <w:r w:rsidR="0050215B" w:rsidRPr="00615567">
          <w:rPr>
            <w:i/>
            <w:rPrChange w:id="915" w:author="Cutrulla Bruno" w:date="2015-03-24T18:39:00Z">
              <w:rPr/>
            </w:rPrChange>
          </w:rPr>
          <w:t>FileLogger</w:t>
        </w:r>
        <w:r w:rsidR="0050215B">
          <w:t xml:space="preserve"> (vedi </w:t>
        </w:r>
      </w:ins>
      <w:ins w:id="916" w:author="Cutrulla Bruno" w:date="2015-03-24T18:38:00Z">
        <w:r w:rsidR="00615567">
          <w:fldChar w:fldCharType="begin"/>
        </w:r>
        <w:r w:rsidR="00615567">
          <w:instrText xml:space="preserve"> REF FileLoggerCS \h </w:instrText>
        </w:r>
      </w:ins>
      <w:r w:rsidR="00615567">
        <w:fldChar w:fldCharType="separate"/>
      </w:r>
      <w:ins w:id="917" w:author="Cutrulla Bruno" w:date="2015-03-24T18:38:00Z">
        <w:r w:rsidR="00615567">
          <w:t>[1] FileLogger.cs</w:t>
        </w:r>
        <w:r w:rsidR="00615567">
          <w:fldChar w:fldCharType="end"/>
        </w:r>
      </w:ins>
      <w:ins w:id="918" w:author="Cutrulla Bruno" w:date="2015-03-24T18:39:00Z">
        <w:r w:rsidR="00615567">
          <w:t xml:space="preserve"> </w:t>
        </w:r>
      </w:ins>
      <w:ins w:id="919" w:author="Cutrulla Bruno" w:date="2015-03-24T18:27:00Z">
        <w:r>
          <w:t>)</w:t>
        </w:r>
      </w:ins>
    </w:p>
    <w:p w14:paraId="29FEBD17" w14:textId="6F537804" w:rsidR="0088723F" w:rsidRDefault="0050215B" w:rsidP="0088723F">
      <w:pPr>
        <w:ind w:left="360"/>
        <w:rPr>
          <w:ins w:id="920" w:author="Cutrulla Bruno" w:date="2015-03-24T18:29:00Z"/>
        </w:rPr>
      </w:pPr>
      <w:ins w:id="921" w:author="Cutrulla Bruno" w:date="2015-03-24T18:30:00Z">
        <w:r>
          <w:rPr>
            <w:noProof/>
            <w:lang w:eastAsia="it-IT"/>
          </w:rPr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1A63A4F3" wp14:editId="360EDB1B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332105</wp:posOffset>
                  </wp:positionV>
                  <wp:extent cx="6232525" cy="1404620"/>
                  <wp:effectExtent l="0" t="0" r="15875" b="27940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32525" cy="1404620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2B69A0" w14:textId="2C5A15A5" w:rsidR="0050215B" w:rsidRPr="0050215B" w:rsidRDefault="0050215B" w:rsidP="0050215B">
                              <w:pPr>
                                <w:rPr>
                                  <w:ins w:id="922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23" w:author="Cutrulla Bruno" w:date="2015-03-24T18:33:00Z">
                                    <w:rPr>
                                      <w:ins w:id="924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25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26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private Logger logger = new Logger("ConnectionLayerDemo:MainPage");</w:t>
                                </w:r>
                              </w:ins>
                            </w:p>
                            <w:p w14:paraId="348012D1" w14:textId="05DB5605" w:rsidR="0050215B" w:rsidRPr="0050215B" w:rsidRDefault="0050215B">
                              <w:pPr>
                                <w:rPr>
                                  <w:ins w:id="927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28" w:author="Cutrulla Bruno" w:date="2015-03-24T18:33:00Z">
                                    <w:rPr>
                                      <w:ins w:id="929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30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31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private async void createEventListener()</w:t>
                                </w:r>
                              </w:ins>
                            </w:p>
                            <w:p w14:paraId="305EA0C9" w14:textId="4A7FAFDE" w:rsidR="0050215B" w:rsidRPr="0050215B" w:rsidRDefault="0050215B">
                              <w:pPr>
                                <w:rPr>
                                  <w:ins w:id="932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33" w:author="Cutrulla Bruno" w:date="2015-03-24T18:33:00Z">
                                    <w:rPr>
                                      <w:ins w:id="934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35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36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{</w:t>
                                </w:r>
                              </w:ins>
                            </w:p>
                            <w:p w14:paraId="394B1616" w14:textId="1F8ABE61" w:rsidR="0050215B" w:rsidRPr="0050215B" w:rsidRDefault="0050215B">
                              <w:pPr>
                                <w:rPr>
                                  <w:ins w:id="937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38" w:author="Cutrulla Bruno" w:date="2015-03-24T18:33:00Z">
                                    <w:rPr>
                                      <w:ins w:id="939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40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b/>
                                    <w:lang w:val="en-US"/>
                                    <w:rPrChange w:id="941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42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FileLogger fileLogger = new FileLogger();</w:t>
                                </w:r>
                              </w:ins>
                            </w:p>
                            <w:p w14:paraId="109B2662" w14:textId="7C24BC4B" w:rsidR="0050215B" w:rsidRPr="0050215B" w:rsidRDefault="0050215B">
                              <w:pPr>
                                <w:rPr>
                                  <w:ins w:id="943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44" w:author="Cutrulla Bruno" w:date="2015-03-24T18:33:00Z">
                                    <w:rPr>
                                      <w:ins w:id="945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46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47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 fileLogger.EnableEvents(logger.getLogge</w:t>
                                </w:r>
                                <w:r>
                                  <w:rPr>
                                    <w:rFonts w:ascii="Courier New" w:hAnsi="Courier New" w:cs="Courier New"/>
                                    <w:lang w:val="en-US"/>
                                  </w:rPr>
                                  <w:t xml:space="preserve">rEventSource(), </w:t>
                                </w:r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48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System.Diagnostics.Tracing.EventLevel.Verbose);</w:t>
                                </w:r>
                              </w:ins>
                            </w:p>
                            <w:p w14:paraId="2B1C2FA8" w14:textId="73555636" w:rsidR="0050215B" w:rsidRPr="0050215B" w:rsidRDefault="0050215B">
                              <w:pPr>
                                <w:rPr>
                                  <w:ins w:id="949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50" w:author="Cutrulla Bruno" w:date="2015-03-24T18:33:00Z">
                                    <w:rPr>
                                      <w:ins w:id="951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52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53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 await fileLogger.InitializeAsync();</w:t>
                                </w:r>
                              </w:ins>
                            </w:p>
                            <w:p w14:paraId="735D0064" w14:textId="2BD93DEB" w:rsidR="0050215B" w:rsidRPr="0050215B" w:rsidRDefault="0050215B">
                              <w:pPr>
                                <w:rPr>
                                  <w:ins w:id="954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55" w:author="Cutrulla Bruno" w:date="2015-03-24T18:33:00Z">
                                    <w:rPr>
                                      <w:ins w:id="956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57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58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}</w:t>
                                </w:r>
                              </w:ins>
                            </w:p>
                            <w:p w14:paraId="51E4FDA7" w14:textId="77777777" w:rsidR="0050215B" w:rsidRPr="0050215B" w:rsidRDefault="0050215B">
                              <w:pPr>
                                <w:rPr>
                                  <w:ins w:id="959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60" w:author="Cutrulla Bruno" w:date="2015-03-24T18:33:00Z">
                                    <w:rPr>
                                      <w:ins w:id="961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</w:p>
                            <w:p w14:paraId="58E3DD49" w14:textId="48293437" w:rsidR="0050215B" w:rsidRPr="0050215B" w:rsidRDefault="0050215B">
                              <w:pPr>
                                <w:rPr>
                                  <w:ins w:id="962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63" w:author="Cutrulla Bruno" w:date="2015-03-24T18:33:00Z">
                                    <w:rPr>
                                      <w:ins w:id="964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65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66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protected override void OnNavigatedTo(NavigationEventArgs e)</w:t>
                                </w:r>
                              </w:ins>
                            </w:p>
                            <w:p w14:paraId="38AD2FC2" w14:textId="6FC505A2" w:rsidR="0050215B" w:rsidRPr="0050215B" w:rsidRDefault="0050215B">
                              <w:pPr>
                                <w:rPr>
                                  <w:ins w:id="967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68" w:author="Cutrulla Bruno" w:date="2015-03-24T18:33:00Z">
                                    <w:rPr>
                                      <w:ins w:id="969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70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71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{</w:t>
                                </w:r>
                              </w:ins>
                            </w:p>
                            <w:p w14:paraId="670DF114" w14:textId="74760804" w:rsidR="0050215B" w:rsidRPr="0050215B" w:rsidRDefault="0050215B">
                              <w:pPr>
                                <w:rPr>
                                  <w:ins w:id="972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73" w:author="Cutrulla Bruno" w:date="2015-03-24T18:33:00Z">
                                    <w:rPr>
                                      <w:ins w:id="974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75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76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 createEventListener();</w:t>
                                </w:r>
                              </w:ins>
                            </w:p>
                            <w:p w14:paraId="1CE670AC" w14:textId="074EE252" w:rsidR="0050215B" w:rsidRPr="0050215B" w:rsidRDefault="0050215B">
                              <w:pPr>
                                <w:rPr>
                                  <w:ins w:id="977" w:author="Cutrulla Bruno" w:date="2015-03-24T18:32:00Z"/>
                                  <w:rFonts w:ascii="Courier New" w:hAnsi="Courier New" w:cs="Courier New"/>
                                  <w:lang w:val="en-US"/>
                                  <w:rPrChange w:id="978" w:author="Cutrulla Bruno" w:date="2015-03-24T18:33:00Z">
                                    <w:rPr>
                                      <w:ins w:id="979" w:author="Cutrulla Bruno" w:date="2015-03-24T18:32:00Z"/>
                                      <w:lang w:val="en-US"/>
                                    </w:rPr>
                                  </w:rPrChange>
                                </w:rPr>
                              </w:pPr>
                              <w:ins w:id="980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81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   ..........</w:t>
                                </w:r>
                              </w:ins>
                            </w:p>
                            <w:p w14:paraId="4BE31926" w14:textId="17954820" w:rsidR="0050215B" w:rsidRDefault="0050215B">
                              <w:pPr>
                                <w:rPr>
                                  <w:ins w:id="982" w:author="Cutrulla Bruno" w:date="2015-03-24T18:33:00Z"/>
                                  <w:rFonts w:ascii="Courier New" w:hAnsi="Courier New" w:cs="Courier New"/>
                                  <w:lang w:val="en-US"/>
                                </w:rPr>
                              </w:pPr>
                              <w:ins w:id="983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84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 xml:space="preserve">      ..........</w:t>
                                </w:r>
                              </w:ins>
                            </w:p>
                            <w:p w14:paraId="20A5A259" w14:textId="6248A2AA" w:rsidR="0050215B" w:rsidRPr="0050215B" w:rsidRDefault="0050215B">
                              <w:pPr>
                                <w:rPr>
                                  <w:rFonts w:ascii="Courier New" w:hAnsi="Courier New" w:cs="Courier New"/>
                                  <w:lang w:val="en-US"/>
                                  <w:rPrChange w:id="985" w:author="Cutrulla Bruno" w:date="2015-03-24T18:33:00Z">
                                    <w:rPr/>
                                  </w:rPrChange>
                                </w:rPr>
                              </w:pPr>
                              <w:ins w:id="986" w:author="Cutrulla Bruno" w:date="2015-03-24T18:32:00Z">
                                <w:r w:rsidRPr="0050215B">
                                  <w:rPr>
                                    <w:rFonts w:ascii="Courier New" w:hAnsi="Courier New" w:cs="Courier New"/>
                                    <w:lang w:val="en-US"/>
                                    <w:rPrChange w:id="987" w:author="Cutrulla Bruno" w:date="2015-03-24T18:33:00Z">
                                      <w:rPr>
                                        <w:lang w:val="en-US"/>
                                      </w:rPr>
                                    </w:rPrChange>
                                  </w:rPr>
                                  <w:t>}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1A63A4F3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6.35pt;margin-top:26.15pt;width:49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" fillcolor="#ff9">
                  <v:textbox style="mso-fit-shape-to-text:t">
                    <w:txbxContent>
                      <w:p w14:paraId="782B69A0" w14:textId="2C5A15A5" w:rsidR="0050215B" w:rsidRPr="0050215B" w:rsidRDefault="0050215B" w:rsidP="0050215B">
                        <w:pPr>
                          <w:rPr>
                            <w:ins w:id="1116" w:author="Cutrulla Bruno" w:date="2015-03-24T18:32:00Z"/>
                            <w:rFonts w:ascii="Courier New" w:hAnsi="Courier New" w:cs="Courier New"/>
                            <w:lang w:val="en-US"/>
                            <w:rPrChange w:id="1117" w:author="Cutrulla Bruno" w:date="2015-03-24T18:33:00Z">
                              <w:rPr>
                                <w:ins w:id="1118" w:author="Cutrulla Bruno" w:date="2015-03-24T18:32:00Z"/>
                                <w:lang w:val="en-US"/>
                              </w:rPr>
                            </w:rPrChange>
                          </w:rPr>
                        </w:pPr>
                        <w:ins w:id="1119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20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private Logger logger = new Logger("ConnectionLayerDemo:MainPage");</w:t>
                          </w:r>
                        </w:ins>
                      </w:p>
                      <w:p w14:paraId="348012D1" w14:textId="05DB5605" w:rsidR="0050215B" w:rsidRPr="0050215B" w:rsidRDefault="0050215B" w:rsidP="0050215B">
                        <w:pPr>
                          <w:rPr>
                            <w:ins w:id="1121" w:author="Cutrulla Bruno" w:date="2015-03-24T18:32:00Z"/>
                            <w:rFonts w:ascii="Courier New" w:hAnsi="Courier New" w:cs="Courier New"/>
                            <w:lang w:val="en-US"/>
                            <w:rPrChange w:id="1122" w:author="Cutrulla Bruno" w:date="2015-03-24T18:33:00Z">
                              <w:rPr>
                                <w:ins w:id="1123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24" w:author="Cutrulla Bruno" w:date="2015-03-24T18:32:00Z">
                            <w:pPr/>
                          </w:pPrChange>
                        </w:pPr>
                        <w:ins w:id="1125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26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private async void createEventListener()</w:t>
                          </w:r>
                        </w:ins>
                      </w:p>
                      <w:p w14:paraId="305EA0C9" w14:textId="4A7FAFDE" w:rsidR="0050215B" w:rsidRPr="0050215B" w:rsidRDefault="0050215B" w:rsidP="0050215B">
                        <w:pPr>
                          <w:rPr>
                            <w:ins w:id="1127" w:author="Cutrulla Bruno" w:date="2015-03-24T18:32:00Z"/>
                            <w:rFonts w:ascii="Courier New" w:hAnsi="Courier New" w:cs="Courier New"/>
                            <w:lang w:val="en-US"/>
                            <w:rPrChange w:id="1128" w:author="Cutrulla Bruno" w:date="2015-03-24T18:33:00Z">
                              <w:rPr>
                                <w:ins w:id="1129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30" w:author="Cutrulla Bruno" w:date="2015-03-24T18:32:00Z">
                            <w:pPr/>
                          </w:pPrChange>
                        </w:pPr>
                        <w:ins w:id="1131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32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{</w:t>
                          </w:r>
                        </w:ins>
                      </w:p>
                      <w:p w14:paraId="394B1616" w14:textId="1F8ABE61" w:rsidR="0050215B" w:rsidRPr="0050215B" w:rsidRDefault="0050215B" w:rsidP="0050215B">
                        <w:pPr>
                          <w:rPr>
                            <w:ins w:id="1133" w:author="Cutrulla Bruno" w:date="2015-03-24T18:32:00Z"/>
                            <w:rFonts w:ascii="Courier New" w:hAnsi="Courier New" w:cs="Courier New"/>
                            <w:lang w:val="en-US"/>
                            <w:rPrChange w:id="1134" w:author="Cutrulla Bruno" w:date="2015-03-24T18:33:00Z">
                              <w:rPr>
                                <w:ins w:id="1135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36" w:author="Cutrulla Bruno" w:date="2015-03-24T18:32:00Z">
                            <w:pPr/>
                          </w:pPrChange>
                        </w:pPr>
                        <w:ins w:id="1137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b/>
                              <w:lang w:val="en-US"/>
                              <w:rPrChange w:id="1138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</w:t>
                          </w:r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39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FileLogger fileLogger = new FileLogger();</w:t>
                          </w:r>
                        </w:ins>
                      </w:p>
                      <w:p w14:paraId="109B2662" w14:textId="7C24BC4B" w:rsidR="0050215B" w:rsidRPr="0050215B" w:rsidRDefault="0050215B" w:rsidP="0050215B">
                        <w:pPr>
                          <w:rPr>
                            <w:ins w:id="1140" w:author="Cutrulla Bruno" w:date="2015-03-24T18:32:00Z"/>
                            <w:rFonts w:ascii="Courier New" w:hAnsi="Courier New" w:cs="Courier New"/>
                            <w:lang w:val="en-US"/>
                            <w:rPrChange w:id="1141" w:author="Cutrulla Bruno" w:date="2015-03-24T18:33:00Z">
                              <w:rPr>
                                <w:ins w:id="1142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43" w:author="Cutrulla Bruno" w:date="2015-03-24T18:32:00Z">
                            <w:pPr/>
                          </w:pPrChange>
                        </w:pPr>
                        <w:ins w:id="1144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45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 fileLogger.EnableEvents(logger.getLogge</w:t>
                          </w:r>
                          <w:r>
                            <w:rPr>
                              <w:rFonts w:ascii="Courier New" w:hAnsi="Courier New" w:cs="Courier New"/>
                              <w:lang w:val="en-US"/>
                              <w:rPrChange w:id="1146" w:author="Cutrulla Bruno" w:date="2015-03-24T18:33:00Z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</w:rPrChange>
                            </w:rPr>
                            <w:t xml:space="preserve">rEventSource(), </w:t>
                          </w:r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47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System.Diagnostics.Tracing.EventLevel.Verbose);</w:t>
                          </w:r>
                        </w:ins>
                      </w:p>
                      <w:p w14:paraId="2B1C2FA8" w14:textId="73555636" w:rsidR="0050215B" w:rsidRPr="0050215B" w:rsidRDefault="0050215B" w:rsidP="0050215B">
                        <w:pPr>
                          <w:rPr>
                            <w:ins w:id="1148" w:author="Cutrulla Bruno" w:date="2015-03-24T18:32:00Z"/>
                            <w:rFonts w:ascii="Courier New" w:hAnsi="Courier New" w:cs="Courier New"/>
                            <w:lang w:val="en-US"/>
                            <w:rPrChange w:id="1149" w:author="Cutrulla Bruno" w:date="2015-03-24T18:33:00Z">
                              <w:rPr>
                                <w:ins w:id="1150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51" w:author="Cutrulla Bruno" w:date="2015-03-24T18:32:00Z">
                            <w:pPr/>
                          </w:pPrChange>
                        </w:pPr>
                        <w:ins w:id="1152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53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 await fileLogger.InitializeAsync();</w:t>
                          </w:r>
                        </w:ins>
                      </w:p>
                      <w:p w14:paraId="735D0064" w14:textId="2BD93DEB" w:rsidR="0050215B" w:rsidRPr="0050215B" w:rsidRDefault="0050215B" w:rsidP="0050215B">
                        <w:pPr>
                          <w:rPr>
                            <w:ins w:id="1154" w:author="Cutrulla Bruno" w:date="2015-03-24T18:32:00Z"/>
                            <w:rFonts w:ascii="Courier New" w:hAnsi="Courier New" w:cs="Courier New"/>
                            <w:lang w:val="en-US"/>
                            <w:rPrChange w:id="1155" w:author="Cutrulla Bruno" w:date="2015-03-24T18:33:00Z">
                              <w:rPr>
                                <w:ins w:id="1156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57" w:author="Cutrulla Bruno" w:date="2015-03-24T18:32:00Z">
                            <w:pPr/>
                          </w:pPrChange>
                        </w:pPr>
                        <w:ins w:id="1158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59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}</w:t>
                          </w:r>
                        </w:ins>
                      </w:p>
                      <w:p w14:paraId="51E4FDA7" w14:textId="77777777" w:rsidR="0050215B" w:rsidRPr="0050215B" w:rsidRDefault="0050215B" w:rsidP="0050215B">
                        <w:pPr>
                          <w:rPr>
                            <w:ins w:id="1160" w:author="Cutrulla Bruno" w:date="2015-03-24T18:32:00Z"/>
                            <w:rFonts w:ascii="Courier New" w:hAnsi="Courier New" w:cs="Courier New"/>
                            <w:lang w:val="en-US"/>
                            <w:rPrChange w:id="1161" w:author="Cutrulla Bruno" w:date="2015-03-24T18:33:00Z">
                              <w:rPr>
                                <w:ins w:id="1162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63" w:author="Cutrulla Bruno" w:date="2015-03-24T18:32:00Z">
                            <w:pPr/>
                          </w:pPrChange>
                        </w:pPr>
                      </w:p>
                      <w:p w14:paraId="58E3DD49" w14:textId="48293437" w:rsidR="0050215B" w:rsidRPr="0050215B" w:rsidRDefault="0050215B" w:rsidP="0050215B">
                        <w:pPr>
                          <w:rPr>
                            <w:ins w:id="1164" w:author="Cutrulla Bruno" w:date="2015-03-24T18:32:00Z"/>
                            <w:rFonts w:ascii="Courier New" w:hAnsi="Courier New" w:cs="Courier New"/>
                            <w:lang w:val="en-US"/>
                            <w:rPrChange w:id="1165" w:author="Cutrulla Bruno" w:date="2015-03-24T18:33:00Z">
                              <w:rPr>
                                <w:ins w:id="1166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67" w:author="Cutrulla Bruno" w:date="2015-03-24T18:32:00Z">
                            <w:pPr/>
                          </w:pPrChange>
                        </w:pPr>
                        <w:ins w:id="1168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69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protected override void OnNavigatedTo(NavigationEventArgs e)</w:t>
                          </w:r>
                        </w:ins>
                      </w:p>
                      <w:p w14:paraId="38AD2FC2" w14:textId="6FC505A2" w:rsidR="0050215B" w:rsidRPr="0050215B" w:rsidRDefault="0050215B" w:rsidP="0050215B">
                        <w:pPr>
                          <w:rPr>
                            <w:ins w:id="1170" w:author="Cutrulla Bruno" w:date="2015-03-24T18:32:00Z"/>
                            <w:rFonts w:ascii="Courier New" w:hAnsi="Courier New" w:cs="Courier New"/>
                            <w:lang w:val="en-US"/>
                            <w:rPrChange w:id="1171" w:author="Cutrulla Bruno" w:date="2015-03-24T18:33:00Z">
                              <w:rPr>
                                <w:ins w:id="1172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73" w:author="Cutrulla Bruno" w:date="2015-03-24T18:32:00Z">
                            <w:pPr/>
                          </w:pPrChange>
                        </w:pPr>
                        <w:ins w:id="1174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75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{</w:t>
                          </w:r>
                        </w:ins>
                      </w:p>
                      <w:p w14:paraId="670DF114" w14:textId="74760804" w:rsidR="0050215B" w:rsidRPr="0050215B" w:rsidRDefault="0050215B" w:rsidP="0050215B">
                        <w:pPr>
                          <w:rPr>
                            <w:ins w:id="1176" w:author="Cutrulla Bruno" w:date="2015-03-24T18:32:00Z"/>
                            <w:rFonts w:ascii="Courier New" w:hAnsi="Courier New" w:cs="Courier New"/>
                            <w:lang w:val="en-US"/>
                            <w:rPrChange w:id="1177" w:author="Cutrulla Bruno" w:date="2015-03-24T18:33:00Z">
                              <w:rPr>
                                <w:ins w:id="1178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79" w:author="Cutrulla Bruno" w:date="2015-03-24T18:32:00Z">
                            <w:pPr/>
                          </w:pPrChange>
                        </w:pPr>
                        <w:ins w:id="1180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81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 createEventListener();</w:t>
                          </w:r>
                        </w:ins>
                      </w:p>
                      <w:p w14:paraId="1CE670AC" w14:textId="074EE252" w:rsidR="0050215B" w:rsidRPr="0050215B" w:rsidRDefault="0050215B" w:rsidP="0050215B">
                        <w:pPr>
                          <w:rPr>
                            <w:ins w:id="1182" w:author="Cutrulla Bruno" w:date="2015-03-24T18:32:00Z"/>
                            <w:rFonts w:ascii="Courier New" w:hAnsi="Courier New" w:cs="Courier New"/>
                            <w:lang w:val="en-US"/>
                            <w:rPrChange w:id="1183" w:author="Cutrulla Bruno" w:date="2015-03-24T18:33:00Z">
                              <w:rPr>
                                <w:ins w:id="1184" w:author="Cutrulla Bruno" w:date="2015-03-24T18:32:00Z"/>
                                <w:lang w:val="en-US"/>
                              </w:rPr>
                            </w:rPrChange>
                          </w:rPr>
                          <w:pPrChange w:id="1185" w:author="Cutrulla Bruno" w:date="2015-03-24T18:32:00Z">
                            <w:pPr/>
                          </w:pPrChange>
                        </w:pPr>
                        <w:ins w:id="1186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87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   ..........</w:t>
                          </w:r>
                        </w:ins>
                      </w:p>
                      <w:p w14:paraId="4BE31926" w14:textId="17954820" w:rsidR="0050215B" w:rsidRDefault="0050215B" w:rsidP="0050215B">
                        <w:pPr>
                          <w:rPr>
                            <w:ins w:id="1188" w:author="Cutrulla Bruno" w:date="2015-03-24T18:33:00Z"/>
                            <w:rFonts w:ascii="Courier New" w:hAnsi="Courier New" w:cs="Courier New"/>
                            <w:lang w:val="en-US"/>
                          </w:rPr>
                          <w:pPrChange w:id="1189" w:author="Cutrulla Bruno" w:date="2015-03-24T18:32:00Z">
                            <w:pPr/>
                          </w:pPrChange>
                        </w:pPr>
                        <w:ins w:id="1190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91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 xml:space="preserve">      ..........</w:t>
                          </w:r>
                        </w:ins>
                      </w:p>
                      <w:p w14:paraId="20A5A259" w14:textId="6248A2AA" w:rsidR="0050215B" w:rsidRPr="0050215B" w:rsidRDefault="0050215B" w:rsidP="0050215B">
                        <w:pPr>
                          <w:rPr>
                            <w:rFonts w:ascii="Courier New" w:hAnsi="Courier New" w:cs="Courier New"/>
                            <w:lang w:val="en-US"/>
                            <w:rPrChange w:id="1192" w:author="Cutrulla Bruno" w:date="2015-03-24T18:33:00Z">
                              <w:rPr/>
                            </w:rPrChange>
                          </w:rPr>
                          <w:pPrChange w:id="1193" w:author="Cutrulla Bruno" w:date="2015-03-24T18:32:00Z">
                            <w:pPr/>
                          </w:pPrChange>
                        </w:pPr>
                        <w:ins w:id="1194" w:author="Cutrulla Bruno" w:date="2015-03-24T18:32:00Z">
                          <w:r w:rsidRPr="0050215B">
                            <w:rPr>
                              <w:rFonts w:ascii="Courier New" w:hAnsi="Courier New" w:cs="Courier New"/>
                              <w:lang w:val="en-US"/>
                              <w:rPrChange w:id="1195" w:author="Cutrulla Bruno" w:date="2015-03-24T18:33:00Z">
                                <w:rPr>
                                  <w:lang w:val="en-US"/>
                                </w:rPr>
                              </w:rPrChange>
                            </w:rPr>
                            <w:t>}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988" w:author="Cutrulla Bruno" w:date="2015-03-24T18:27:00Z">
        <w:r w:rsidR="0088723F">
          <w:t>•</w:t>
        </w:r>
        <w:r w:rsidR="0088723F">
          <w:tab/>
          <w:t>Inserire nell’applicazione le seguenti righe di codice:</w:t>
        </w:r>
      </w:ins>
    </w:p>
    <w:p w14:paraId="7E1AD569" w14:textId="221734DB" w:rsidR="0050215B" w:rsidRDefault="0050215B" w:rsidP="0088723F">
      <w:pPr>
        <w:ind w:left="360"/>
        <w:rPr>
          <w:ins w:id="989" w:author="Cutrulla Bruno" w:date="2015-03-24T18:29:00Z"/>
        </w:rPr>
      </w:pPr>
    </w:p>
    <w:p w14:paraId="667A12DB" w14:textId="16466FEB" w:rsidR="0050215B" w:rsidRDefault="0050215B" w:rsidP="0088723F">
      <w:pPr>
        <w:ind w:left="360"/>
        <w:rPr>
          <w:ins w:id="990" w:author="Cutrulla Bruno" w:date="2015-03-24T18:29:00Z"/>
        </w:rPr>
      </w:pPr>
    </w:p>
    <w:p w14:paraId="7432432E" w14:textId="6176B119" w:rsidR="0050215B" w:rsidRDefault="0050215B" w:rsidP="0088723F">
      <w:pPr>
        <w:ind w:left="360"/>
        <w:rPr>
          <w:ins w:id="991" w:author="Cutrulla Bruno" w:date="2015-03-24T18:29:00Z"/>
        </w:rPr>
      </w:pPr>
    </w:p>
    <w:p w14:paraId="36285708" w14:textId="77777777" w:rsidR="00184020" w:rsidRDefault="00184020" w:rsidP="00184020">
      <w:pPr>
        <w:ind w:left="360"/>
        <w:rPr>
          <w:ins w:id="992" w:author="Cutrulla Bruno" w:date="2015-03-24T18:35:00Z"/>
        </w:rPr>
      </w:pPr>
      <w:ins w:id="993" w:author="Cutrulla Bruno" w:date="2015-03-24T18:35:00Z">
        <w:r>
          <w:t>I log vengono salvati nella cartella:</w:t>
        </w:r>
      </w:ins>
    </w:p>
    <w:p w14:paraId="449FA69F" w14:textId="77777777" w:rsidR="00184020" w:rsidRPr="00184020" w:rsidRDefault="00184020" w:rsidP="00184020">
      <w:pPr>
        <w:ind w:left="360"/>
        <w:rPr>
          <w:ins w:id="994" w:author="Cutrulla Bruno" w:date="2015-03-24T18:35:00Z"/>
          <w:lang w:val="en-US"/>
          <w:rPrChange w:id="995" w:author="Cutrulla Bruno" w:date="2015-03-24T18:35:00Z">
            <w:rPr>
              <w:ins w:id="996" w:author="Cutrulla Bruno" w:date="2015-03-24T18:35:00Z"/>
            </w:rPr>
          </w:rPrChange>
        </w:rPr>
      </w:pPr>
      <w:ins w:id="997" w:author="Cutrulla Bruno" w:date="2015-03-24T18:35:00Z">
        <w:r w:rsidRPr="00184020">
          <w:rPr>
            <w:lang w:val="en-US"/>
            <w:rPrChange w:id="998" w:author="Cutrulla Bruno" w:date="2015-03-24T18:35:00Z">
              <w:rPr/>
            </w:rPrChange>
          </w:rPr>
          <w:t>%USERPROFILE%\AppData\Local\Packages\%packageFamilyName%\LocalState</w:t>
        </w:r>
      </w:ins>
    </w:p>
    <w:p w14:paraId="3BC80977" w14:textId="77777777" w:rsidR="00184020" w:rsidRPr="00184020" w:rsidRDefault="00184020" w:rsidP="00184020">
      <w:pPr>
        <w:ind w:left="360"/>
        <w:rPr>
          <w:ins w:id="999" w:author="Cutrulla Bruno" w:date="2015-03-24T18:35:00Z"/>
          <w:lang w:val="en-US"/>
          <w:rPrChange w:id="1000" w:author="Cutrulla Bruno" w:date="2015-03-24T18:35:00Z">
            <w:rPr>
              <w:ins w:id="1001" w:author="Cutrulla Bruno" w:date="2015-03-24T18:35:00Z"/>
            </w:rPr>
          </w:rPrChange>
        </w:rPr>
      </w:pPr>
    </w:p>
    <w:p w14:paraId="7ED15BA4" w14:textId="041FDCB2" w:rsidR="0050215B" w:rsidRDefault="00184020" w:rsidP="00184020">
      <w:pPr>
        <w:ind w:left="360"/>
        <w:rPr>
          <w:ins w:id="1002" w:author="Cutrulla Bruno" w:date="2015-03-24T18:29:00Z"/>
        </w:rPr>
      </w:pPr>
      <w:ins w:id="1003" w:author="Cutrulla Bruno" w:date="2015-03-24T18:35:00Z">
        <w:r>
          <w:t>Dove %packageFamilyName% e’ una stringa che corrisponde al Package Family Name dell'applicazione che e’ definito nel  Manifest dell'applicazione (su VisualStudio2013: Package Manifest -&gt; tab Packaging-&gt;Package Name).</w:t>
        </w:r>
      </w:ins>
    </w:p>
    <w:p w14:paraId="40B590A6" w14:textId="77777777" w:rsidR="0050215B" w:rsidRDefault="0050215B" w:rsidP="0088723F">
      <w:pPr>
        <w:ind w:left="360"/>
        <w:rPr>
          <w:ins w:id="1004" w:author="Cutrulla Bruno" w:date="2015-03-24T18:29:00Z"/>
        </w:rPr>
      </w:pPr>
    </w:p>
    <w:p w14:paraId="107B03B4" w14:textId="77777777" w:rsidR="0050215B" w:rsidRDefault="0050215B" w:rsidP="0088723F">
      <w:pPr>
        <w:ind w:left="360"/>
        <w:rPr>
          <w:ins w:id="1005" w:author="Cutrulla Bruno" w:date="2015-03-24T18:29:00Z"/>
        </w:rPr>
      </w:pPr>
    </w:p>
    <w:p w14:paraId="5A49CA3C" w14:textId="77777777" w:rsidR="0050215B" w:rsidRDefault="0050215B" w:rsidP="0088723F">
      <w:pPr>
        <w:ind w:left="360"/>
        <w:rPr>
          <w:ins w:id="1006" w:author="Cutrulla Bruno" w:date="2015-03-24T18:29:00Z"/>
        </w:rPr>
      </w:pPr>
    </w:p>
    <w:p w14:paraId="5BE04254" w14:textId="77777777" w:rsidR="0050215B" w:rsidRDefault="0050215B" w:rsidP="0088723F">
      <w:pPr>
        <w:ind w:left="360"/>
        <w:rPr>
          <w:ins w:id="1007" w:author="Cutrulla Bruno" w:date="2015-03-24T18:29:00Z"/>
        </w:rPr>
      </w:pPr>
    </w:p>
    <w:p w14:paraId="455D64E3" w14:textId="77777777" w:rsidR="0050215B" w:rsidRDefault="0050215B" w:rsidP="0088723F">
      <w:pPr>
        <w:ind w:left="360"/>
        <w:rPr>
          <w:ins w:id="1008" w:author="Cutrulla Bruno" w:date="2015-03-24T18:29:00Z"/>
        </w:rPr>
      </w:pPr>
    </w:p>
    <w:p w14:paraId="2AF4202C" w14:textId="77777777" w:rsidR="0050215B" w:rsidRDefault="0050215B" w:rsidP="0088723F">
      <w:pPr>
        <w:ind w:left="360"/>
        <w:rPr>
          <w:ins w:id="1009" w:author="Cutrulla Bruno" w:date="2015-03-24T18:29:00Z"/>
        </w:rPr>
      </w:pPr>
    </w:p>
    <w:p w14:paraId="72830B4D" w14:textId="77777777" w:rsidR="0050215B" w:rsidRDefault="0050215B" w:rsidP="0088723F">
      <w:pPr>
        <w:ind w:left="360"/>
        <w:rPr>
          <w:ins w:id="1010" w:author="Cutrulla Bruno" w:date="2015-03-24T18:29:00Z"/>
        </w:rPr>
      </w:pPr>
    </w:p>
    <w:p w14:paraId="28558894" w14:textId="77777777" w:rsidR="0050215B" w:rsidRDefault="0050215B" w:rsidP="0088723F">
      <w:pPr>
        <w:ind w:left="360"/>
        <w:rPr>
          <w:ins w:id="1011" w:author="Cutrulla Bruno" w:date="2015-03-24T18:29:00Z"/>
        </w:rPr>
      </w:pPr>
    </w:p>
    <w:p w14:paraId="74655620" w14:textId="77777777" w:rsidR="0050215B" w:rsidRDefault="0050215B" w:rsidP="0088723F">
      <w:pPr>
        <w:ind w:left="360"/>
        <w:rPr>
          <w:ins w:id="1012" w:author="Cutrulla Bruno" w:date="2015-03-24T18:29:00Z"/>
        </w:rPr>
      </w:pPr>
    </w:p>
    <w:p w14:paraId="6EA60AF3" w14:textId="77777777" w:rsidR="0050215B" w:rsidRDefault="0050215B" w:rsidP="0088723F">
      <w:pPr>
        <w:ind w:left="360"/>
        <w:rPr>
          <w:ins w:id="1013" w:author="Cutrulla Bruno" w:date="2015-03-24T18:29:00Z"/>
        </w:rPr>
      </w:pPr>
    </w:p>
    <w:p w14:paraId="72FEF9E5" w14:textId="77777777" w:rsidR="0050215B" w:rsidRDefault="0050215B" w:rsidP="0088723F">
      <w:pPr>
        <w:ind w:left="360"/>
        <w:rPr>
          <w:ins w:id="1014" w:author="Cutrulla Bruno" w:date="2015-03-24T18:29:00Z"/>
        </w:rPr>
      </w:pPr>
    </w:p>
    <w:p w14:paraId="3AC5BC81" w14:textId="77777777" w:rsidR="0050215B" w:rsidRDefault="0050215B" w:rsidP="0088723F">
      <w:pPr>
        <w:ind w:left="360"/>
        <w:rPr>
          <w:ins w:id="1015" w:author="Cutrulla Bruno" w:date="2015-03-24T18:29:00Z"/>
        </w:rPr>
      </w:pPr>
    </w:p>
    <w:p w14:paraId="4EDD7382" w14:textId="77777777" w:rsidR="0050215B" w:rsidRDefault="0050215B" w:rsidP="0088723F">
      <w:pPr>
        <w:ind w:left="360"/>
        <w:rPr>
          <w:ins w:id="1016" w:author="Cutrulla Bruno" w:date="2015-03-24T18:29:00Z"/>
        </w:rPr>
      </w:pPr>
    </w:p>
    <w:p w14:paraId="474843EE" w14:textId="77777777" w:rsidR="0050215B" w:rsidRDefault="0050215B" w:rsidP="0088723F">
      <w:pPr>
        <w:ind w:left="360"/>
        <w:rPr>
          <w:ins w:id="1017" w:author="Cutrulla Bruno" w:date="2015-03-24T18:29:00Z"/>
        </w:rPr>
      </w:pPr>
    </w:p>
    <w:p w14:paraId="3A62E3FE" w14:textId="77777777" w:rsidR="0050215B" w:rsidRPr="0006200F" w:rsidRDefault="0050215B" w:rsidP="0088723F">
      <w:pPr>
        <w:ind w:left="360"/>
      </w:pPr>
    </w:p>
    <w:sectPr w:rsidR="0050215B" w:rsidRPr="000620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199" w:bottom="1440" w:left="990" w:header="720" w:footer="97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9F7B8" w14:textId="77777777" w:rsidR="0088723F" w:rsidRDefault="0088723F">
      <w:r>
        <w:separator/>
      </w:r>
    </w:p>
  </w:endnote>
  <w:endnote w:type="continuationSeparator" w:id="0">
    <w:p w14:paraId="62BB68FF" w14:textId="77777777" w:rsidR="0088723F" w:rsidRDefault="0088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D2C6C" w14:textId="77777777" w:rsidR="0088723F" w:rsidRDefault="008872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6F6DD" w14:textId="77777777" w:rsidR="0088723F" w:rsidRDefault="0088723F">
    <w:pPr>
      <w:jc w:val="right"/>
    </w:pPr>
  </w:p>
  <w:tbl>
    <w:tblPr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96"/>
      <w:gridCol w:w="2052"/>
      <w:gridCol w:w="1895"/>
      <w:gridCol w:w="2307"/>
      <w:gridCol w:w="852"/>
      <w:gridCol w:w="790"/>
    </w:tblGrid>
    <w:tr w:rsidR="0088723F" w14:paraId="15B3FFED" w14:textId="77777777">
      <w:trPr>
        <w:cantSplit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68F948DC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redatto da:</w:t>
          </w:r>
        </w:p>
      </w:tc>
      <w:tc>
        <w:tcPr>
          <w:tcW w:w="205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E6D1230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  <w:tc>
        <w:tcPr>
          <w:tcW w:w="18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795F9559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approvato da:</w:t>
          </w:r>
        </w:p>
      </w:tc>
      <w:tc>
        <w:tcPr>
          <w:tcW w:w="230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F17655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  <w:tc>
        <w:tcPr>
          <w:tcW w:w="8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64559695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revisione:</w:t>
          </w:r>
        </w:p>
      </w:tc>
      <w:tc>
        <w:tcPr>
          <w:tcW w:w="7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27ECE0F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</w:tr>
    <w:tr w:rsidR="0088723F" w14:paraId="3F229968" w14:textId="77777777">
      <w:trPr>
        <w:cantSplit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356DDED8" w14:textId="77777777" w:rsidR="0088723F" w:rsidRDefault="0088723F">
          <w:pPr>
            <w:pStyle w:val="Footer"/>
            <w:tabs>
              <w:tab w:val="clear" w:pos="4320"/>
              <w:tab w:val="clear" w:pos="8640"/>
              <w:tab w:val="left" w:pos="1247"/>
            </w:tabs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unit:</w:t>
          </w:r>
          <w:r>
            <w:rPr>
              <w:rFonts w:ascii="Arial" w:hAnsi="Arial" w:cs="Arial"/>
              <w:sz w:val="16"/>
            </w:rPr>
            <w:tab/>
          </w:r>
        </w:p>
      </w:tc>
      <w:tc>
        <w:tcPr>
          <w:tcW w:w="2052" w:type="dxa"/>
          <w:tcBorders>
            <w:top w:val="single" w:sz="4" w:space="0" w:color="auto"/>
            <w:left w:val="nil"/>
          </w:tcBorders>
        </w:tcPr>
        <w:p w14:paraId="530AE3B4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  <w:tc>
        <w:tcPr>
          <w:tcW w:w="1895" w:type="dxa"/>
          <w:tcBorders>
            <w:top w:val="single" w:sz="4" w:space="0" w:color="auto"/>
            <w:right w:val="nil"/>
          </w:tcBorders>
        </w:tcPr>
        <w:p w14:paraId="63CE450F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data di emissione:</w:t>
          </w:r>
        </w:p>
      </w:tc>
      <w:tc>
        <w:tcPr>
          <w:tcW w:w="2307" w:type="dxa"/>
          <w:tcBorders>
            <w:top w:val="single" w:sz="4" w:space="0" w:color="auto"/>
            <w:left w:val="nil"/>
          </w:tcBorders>
        </w:tcPr>
        <w:p w14:paraId="7B3C3407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  <w:tc>
        <w:tcPr>
          <w:tcW w:w="852" w:type="dxa"/>
          <w:tcBorders>
            <w:top w:val="single" w:sz="4" w:space="0" w:color="auto"/>
            <w:right w:val="nil"/>
          </w:tcBorders>
        </w:tcPr>
        <w:p w14:paraId="4FA4D9BE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pag:</w:t>
          </w:r>
        </w:p>
      </w:tc>
      <w:tc>
        <w:tcPr>
          <w:tcW w:w="790" w:type="dxa"/>
          <w:tcBorders>
            <w:top w:val="single" w:sz="4" w:space="0" w:color="auto"/>
            <w:left w:val="nil"/>
          </w:tcBorders>
        </w:tcPr>
        <w:p w14:paraId="024228C4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646752">
            <w:rPr>
              <w:rStyle w:val="PageNumber"/>
              <w:rFonts w:ascii="Arial" w:hAnsi="Arial" w:cs="Arial"/>
              <w:noProof/>
              <w:sz w:val="16"/>
            </w:rPr>
            <w:t>2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646752">
            <w:rPr>
              <w:rStyle w:val="PageNumber"/>
              <w:rFonts w:ascii="Arial" w:hAnsi="Arial" w:cs="Arial"/>
              <w:noProof/>
              <w:sz w:val="16"/>
            </w:rPr>
            <w:t>37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</w:tr>
    <w:tr w:rsidR="0088723F" w14:paraId="0B7D55DA" w14:textId="77777777">
      <w:trPr>
        <w:cantSplit/>
      </w:trPr>
      <w:tc>
        <w:tcPr>
          <w:tcW w:w="1896" w:type="dxa"/>
          <w:tcBorders>
            <w:left w:val="single" w:sz="4" w:space="0" w:color="auto"/>
          </w:tcBorders>
        </w:tcPr>
        <w:p w14:paraId="2D63F916" w14:textId="77777777" w:rsidR="0088723F" w:rsidRDefault="0088723F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note di riservatezza:</w:t>
          </w:r>
        </w:p>
      </w:tc>
      <w:tc>
        <w:tcPr>
          <w:tcW w:w="7896" w:type="dxa"/>
          <w:gridSpan w:val="5"/>
        </w:tcPr>
        <w:p w14:paraId="6F57845A" w14:textId="77777777" w:rsidR="0088723F" w:rsidRDefault="0088723F">
          <w:pPr>
            <w:pStyle w:val="Footer"/>
            <w:jc w:val="left"/>
            <w:rPr>
              <w:rFonts w:ascii="Arial" w:hAnsi="Arial" w:cs="Arial"/>
              <w:i/>
              <w:iCs/>
              <w:sz w:val="16"/>
            </w:rPr>
          </w:pPr>
        </w:p>
      </w:tc>
    </w:tr>
  </w:tbl>
  <w:p w14:paraId="62534810" w14:textId="77777777" w:rsidR="0088723F" w:rsidRDefault="0088723F">
    <w:pPr>
      <w:pStyle w:val="Footer"/>
      <w:jc w:val="right"/>
      <w:rPr>
        <w:lang w:val="de-DE"/>
      </w:rPr>
    </w:pPr>
    <w:r>
      <w:rPr>
        <w:rFonts w:ascii="Tahoma" w:hAnsi="Tahoma" w:cs="Tahoma"/>
        <w:sz w:val="12"/>
        <w:lang w:val="de-DE"/>
      </w:rPr>
      <w:t>MDE_GEN_SYT_001  1.2</w:t>
    </w:r>
    <w:r>
      <w:rPr>
        <w:lang w:val="de-DE"/>
      </w:rPr>
      <w:br w:type="pag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930"/>
    </w:tblGrid>
    <w:tr w:rsidR="0088723F" w14:paraId="1ECF9D13" w14:textId="77777777">
      <w:trPr>
        <w:cantSplit/>
      </w:trPr>
      <w:tc>
        <w:tcPr>
          <w:tcW w:w="851" w:type="dxa"/>
        </w:tcPr>
        <w:p w14:paraId="36C7B773" w14:textId="77777777" w:rsidR="0088723F" w:rsidRDefault="0088723F">
          <w:pPr>
            <w:pStyle w:val="Footer"/>
            <w:jc w:val="right"/>
          </w:pPr>
        </w:p>
      </w:tc>
      <w:tc>
        <w:tcPr>
          <w:tcW w:w="8930" w:type="dxa"/>
        </w:tcPr>
        <w:p w14:paraId="26D57CC3" w14:textId="77777777" w:rsidR="0088723F" w:rsidRDefault="0088723F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rPr>
              <w:rFonts w:cs="Arial"/>
              <w:sz w:val="26"/>
            </w:rPr>
          </w:pPr>
        </w:p>
        <w:p w14:paraId="67201157" w14:textId="77777777" w:rsidR="0088723F" w:rsidRDefault="0088723F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rFonts w:cs="Arial"/>
              <w:sz w:val="15"/>
              <w:lang w:val="en-US"/>
            </w:rPr>
          </w:pPr>
          <w:r>
            <w:rPr>
              <w:rFonts w:cs="Arial"/>
              <w:sz w:val="15"/>
              <w:lang w:val="en-US"/>
            </w:rPr>
            <w:t>Pay Reply</w:t>
          </w:r>
        </w:p>
        <w:p w14:paraId="544621E7" w14:textId="77777777" w:rsidR="0088723F" w:rsidRPr="00C904C3" w:rsidRDefault="0088723F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sz w:val="15"/>
            </w:rPr>
          </w:pPr>
          <w:r>
            <w:rPr>
              <w:sz w:val="15"/>
            </w:rPr>
            <w:t>Corso Francia</w:t>
          </w:r>
          <w:r w:rsidRPr="00C904C3">
            <w:rPr>
              <w:rFonts w:cs="Arial"/>
              <w:sz w:val="15"/>
            </w:rPr>
            <w:t>, 11</w:t>
          </w:r>
          <w:r>
            <w:rPr>
              <w:rFonts w:cs="Arial"/>
              <w:sz w:val="15"/>
            </w:rPr>
            <w:t xml:space="preserve">0 - 10143 Torino   </w:t>
          </w:r>
          <w:r w:rsidRPr="00C904C3">
            <w:rPr>
              <w:rFonts w:cs="Arial"/>
              <w:sz w:val="15"/>
            </w:rPr>
            <w:t>-</w:t>
          </w:r>
          <w:r>
            <w:rPr>
              <w:rFonts w:cs="Arial"/>
              <w:sz w:val="15"/>
            </w:rPr>
            <w:t xml:space="preserve">   tel. +39.011.7711594   </w:t>
          </w:r>
          <w:r w:rsidRPr="00C904C3">
            <w:rPr>
              <w:rFonts w:cs="Arial"/>
              <w:sz w:val="15"/>
            </w:rPr>
            <w:t>-</w:t>
          </w:r>
          <w:r>
            <w:rPr>
              <w:rFonts w:cs="Arial"/>
              <w:sz w:val="15"/>
            </w:rPr>
            <w:t xml:space="preserve">   fax. +39.011.</w:t>
          </w:r>
          <w:r>
            <w:rPr>
              <w:sz w:val="15"/>
            </w:rPr>
            <w:t xml:space="preserve">7495416    </w:t>
          </w:r>
        </w:p>
        <w:p w14:paraId="218F78F5" w14:textId="77777777" w:rsidR="0088723F" w:rsidRDefault="00646752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rFonts w:cs="Arial"/>
              <w:sz w:val="15"/>
            </w:rPr>
          </w:pPr>
          <w:hyperlink r:id="rId1" w:history="1">
            <w:r w:rsidR="0088723F">
              <w:rPr>
                <w:rStyle w:val="Hyperlink"/>
                <w:rFonts w:cs="Arial"/>
                <w:sz w:val="15"/>
              </w:rPr>
              <w:t>www.reply.it</w:t>
            </w:r>
          </w:hyperlink>
          <w:r w:rsidR="0088723F">
            <w:rPr>
              <w:rFonts w:cs="Arial"/>
              <w:sz w:val="15"/>
            </w:rPr>
            <w:t xml:space="preserve">   e-mail </w:t>
          </w:r>
          <w:hyperlink r:id="rId2" w:history="1">
            <w:r w:rsidR="0088723F" w:rsidRPr="00B7406E">
              <w:rPr>
                <w:rStyle w:val="Hyperlink"/>
                <w:rFonts w:cs="Arial"/>
                <w:sz w:val="15"/>
              </w:rPr>
              <w:t>pay@reply.it</w:t>
            </w:r>
          </w:hyperlink>
          <w:r w:rsidR="0088723F">
            <w:rPr>
              <w:rFonts w:cs="Arial"/>
              <w:sz w:val="15"/>
            </w:rPr>
            <w:t xml:space="preserve"> </w:t>
          </w:r>
        </w:p>
        <w:p w14:paraId="182000E9" w14:textId="77777777" w:rsidR="0088723F" w:rsidRDefault="0088723F">
          <w:pPr>
            <w:pStyle w:val="Footer"/>
            <w:jc w:val="right"/>
            <w:rPr>
              <w:sz w:val="16"/>
            </w:rPr>
          </w:pPr>
        </w:p>
      </w:tc>
    </w:tr>
  </w:tbl>
  <w:p w14:paraId="1DC99EBF" w14:textId="77777777" w:rsidR="0088723F" w:rsidRDefault="0088723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3314D" w14:textId="77777777" w:rsidR="0088723F" w:rsidRDefault="0088723F">
      <w:r>
        <w:separator/>
      </w:r>
    </w:p>
  </w:footnote>
  <w:footnote w:type="continuationSeparator" w:id="0">
    <w:p w14:paraId="55E226B6" w14:textId="77777777" w:rsidR="0088723F" w:rsidRDefault="00887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2642A" w14:textId="77777777" w:rsidR="0088723F" w:rsidRDefault="008872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00"/>
      <w:gridCol w:w="2490"/>
    </w:tblGrid>
    <w:tr w:rsidR="0088723F" w14:paraId="7AC1B9AD" w14:textId="77777777">
      <w:trPr>
        <w:cantSplit/>
      </w:trPr>
      <w:tc>
        <w:tcPr>
          <w:tcW w:w="730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311AC2CD" w14:textId="77777777" w:rsidR="0088723F" w:rsidRDefault="0088723F">
          <w:pPr>
            <w:pStyle w:val="Header"/>
            <w:rPr>
              <w:b/>
              <w:bCs/>
              <w:sz w:val="30"/>
            </w:rPr>
          </w:pPr>
          <w:r>
            <w:rPr>
              <w:b/>
              <w:bCs/>
              <w:sz w:val="30"/>
            </w:rPr>
            <w:t>SDKmPOS</w:t>
          </w:r>
        </w:p>
      </w:tc>
      <w:tc>
        <w:tcPr>
          <w:tcW w:w="2490" w:type="dxa"/>
          <w:vMerge w:val="restart"/>
          <w:tcBorders>
            <w:left w:val="single" w:sz="4" w:space="0" w:color="auto"/>
          </w:tcBorders>
          <w:vAlign w:val="center"/>
        </w:tcPr>
        <w:p w14:paraId="6AAFF11C" w14:textId="77777777" w:rsidR="0088723F" w:rsidRDefault="0088723F">
          <w:pPr>
            <w:pStyle w:val="Header"/>
            <w:rPr>
              <w:b/>
              <w:sz w:val="16"/>
            </w:rPr>
          </w:pPr>
          <w:r>
            <w:rPr>
              <w:b/>
              <w:noProof/>
              <w:sz w:val="16"/>
              <w:lang w:eastAsia="it-IT"/>
            </w:rPr>
            <w:drawing>
              <wp:inline distT="0" distB="0" distL="0" distR="0" wp14:anchorId="2F0717D8" wp14:editId="3E2A7304">
                <wp:extent cx="1492250" cy="565785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y Reply - PN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2250" cy="565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8723F" w14:paraId="5AF6E8E1" w14:textId="77777777">
      <w:trPr>
        <w:cantSplit/>
        <w:trHeight w:val="211"/>
      </w:trPr>
      <w:tc>
        <w:tcPr>
          <w:tcW w:w="7300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74FD215F" w14:textId="77777777" w:rsidR="0088723F" w:rsidRDefault="0088723F">
          <w:pPr>
            <w:pStyle w:val="Header"/>
            <w:rPr>
              <w:lang w:val="en-US"/>
            </w:rPr>
          </w:pPr>
        </w:p>
      </w:tc>
      <w:tc>
        <w:tcPr>
          <w:tcW w:w="2490" w:type="dxa"/>
          <w:vMerge/>
          <w:tcBorders>
            <w:left w:val="single" w:sz="4" w:space="0" w:color="auto"/>
          </w:tcBorders>
        </w:tcPr>
        <w:p w14:paraId="2DF63FB6" w14:textId="77777777" w:rsidR="0088723F" w:rsidRDefault="0088723F">
          <w:pPr>
            <w:pStyle w:val="Header"/>
            <w:rPr>
              <w:b/>
              <w:sz w:val="16"/>
              <w:lang w:val="en-US"/>
            </w:rPr>
          </w:pPr>
        </w:p>
      </w:tc>
    </w:tr>
    <w:tr w:rsidR="0088723F" w14:paraId="0781ABD4" w14:textId="77777777" w:rsidTr="00981BC4">
      <w:trPr>
        <w:cantSplit/>
        <w:trHeight w:val="385"/>
      </w:trPr>
      <w:tc>
        <w:tcPr>
          <w:tcW w:w="730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50EFAE" w14:textId="77777777" w:rsidR="0088723F" w:rsidRDefault="0088723F">
          <w:pPr>
            <w:pStyle w:val="Header"/>
            <w:rPr>
              <w:b/>
              <w:bCs/>
              <w:sz w:val="24"/>
            </w:rPr>
          </w:pPr>
          <w:r>
            <w:rPr>
              <w:b/>
              <w:bCs/>
              <w:sz w:val="24"/>
              <w:lang w:val="en-US"/>
            </w:rPr>
            <w:t>Specifiche funzionali e tecniche</w:t>
          </w:r>
        </w:p>
      </w:tc>
      <w:tc>
        <w:tcPr>
          <w:tcW w:w="2490" w:type="dxa"/>
          <w:vMerge/>
          <w:tcBorders>
            <w:left w:val="single" w:sz="4" w:space="0" w:color="auto"/>
          </w:tcBorders>
        </w:tcPr>
        <w:p w14:paraId="3507CE4A" w14:textId="77777777" w:rsidR="0088723F" w:rsidRDefault="0088723F">
          <w:pPr>
            <w:pStyle w:val="Header"/>
            <w:rPr>
              <w:b/>
              <w:sz w:val="16"/>
            </w:rPr>
          </w:pPr>
        </w:p>
      </w:tc>
    </w:tr>
  </w:tbl>
  <w:p w14:paraId="14A9874F" w14:textId="77777777" w:rsidR="0088723F" w:rsidRDefault="008872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5DAAD" w14:textId="77777777" w:rsidR="0088723F" w:rsidRDefault="0088723F">
    <w:pPr>
      <w:pStyle w:val="Header"/>
      <w:tabs>
        <w:tab w:val="left" w:pos="9639"/>
      </w:tabs>
      <w:ind w:right="342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69DE"/>
    <w:multiLevelType w:val="hybridMultilevel"/>
    <w:tmpl w:val="563E2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7695"/>
    <w:multiLevelType w:val="hybridMultilevel"/>
    <w:tmpl w:val="226A9A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24FB0"/>
    <w:multiLevelType w:val="hybridMultilevel"/>
    <w:tmpl w:val="D47E9070"/>
    <w:lvl w:ilvl="0" w:tplc="6672A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F3424"/>
    <w:multiLevelType w:val="hybridMultilevel"/>
    <w:tmpl w:val="8BB2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65E65"/>
    <w:multiLevelType w:val="hybridMultilevel"/>
    <w:tmpl w:val="191EF0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26F27"/>
    <w:multiLevelType w:val="hybridMultilevel"/>
    <w:tmpl w:val="172AEF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434BC"/>
    <w:multiLevelType w:val="multilevel"/>
    <w:tmpl w:val="0410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BE9002E"/>
    <w:multiLevelType w:val="hybridMultilevel"/>
    <w:tmpl w:val="30FC84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7A0866"/>
    <w:multiLevelType w:val="hybridMultilevel"/>
    <w:tmpl w:val="FE444152"/>
    <w:lvl w:ilvl="0" w:tplc="CE402D58">
      <w:start w:val="1"/>
      <w:numFmt w:val="bullet"/>
      <w:lvlText w:val=""/>
      <w:lvlJc w:val="left"/>
      <w:pPr>
        <w:ind w:left="1077" w:hanging="7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1228B"/>
    <w:multiLevelType w:val="hybridMultilevel"/>
    <w:tmpl w:val="DA64E8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45482"/>
    <w:multiLevelType w:val="hybridMultilevel"/>
    <w:tmpl w:val="7A0806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43C01"/>
    <w:multiLevelType w:val="hybridMultilevel"/>
    <w:tmpl w:val="8BB2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25CDE"/>
    <w:multiLevelType w:val="hybridMultilevel"/>
    <w:tmpl w:val="EB3047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F224A"/>
    <w:multiLevelType w:val="hybridMultilevel"/>
    <w:tmpl w:val="62E42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47D67"/>
    <w:multiLevelType w:val="hybridMultilevel"/>
    <w:tmpl w:val="AE92B73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6351D"/>
    <w:multiLevelType w:val="hybridMultilevel"/>
    <w:tmpl w:val="C6846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346519"/>
    <w:multiLevelType w:val="hybridMultilevel"/>
    <w:tmpl w:val="928A5E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A140E"/>
    <w:multiLevelType w:val="hybridMultilevel"/>
    <w:tmpl w:val="07A6BD46"/>
    <w:lvl w:ilvl="0" w:tplc="9BFCB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1C564E"/>
    <w:multiLevelType w:val="hybridMultilevel"/>
    <w:tmpl w:val="65A254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352DC"/>
    <w:multiLevelType w:val="hybridMultilevel"/>
    <w:tmpl w:val="5E08BF62"/>
    <w:lvl w:ilvl="0" w:tplc="4228827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553B8"/>
    <w:multiLevelType w:val="hybridMultilevel"/>
    <w:tmpl w:val="232C9F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23869"/>
    <w:multiLevelType w:val="hybridMultilevel"/>
    <w:tmpl w:val="946A3E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9D112B"/>
    <w:multiLevelType w:val="hybridMultilevel"/>
    <w:tmpl w:val="951CE5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E2526"/>
    <w:multiLevelType w:val="hybridMultilevel"/>
    <w:tmpl w:val="AEDCADD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76E6F4E"/>
    <w:multiLevelType w:val="hybridMultilevel"/>
    <w:tmpl w:val="5B900D70"/>
    <w:lvl w:ilvl="0" w:tplc="9F4C8F16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EB34A0"/>
    <w:multiLevelType w:val="hybridMultilevel"/>
    <w:tmpl w:val="54B86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34ACD"/>
    <w:multiLevelType w:val="hybridMultilevel"/>
    <w:tmpl w:val="6FCEB154"/>
    <w:lvl w:ilvl="0" w:tplc="CF4A062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4D52AD"/>
    <w:multiLevelType w:val="hybridMultilevel"/>
    <w:tmpl w:val="EFC4E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A16C20"/>
    <w:multiLevelType w:val="hybridMultilevel"/>
    <w:tmpl w:val="B09C08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64BD5"/>
    <w:multiLevelType w:val="hybridMultilevel"/>
    <w:tmpl w:val="F3A833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F32F7"/>
    <w:multiLevelType w:val="hybridMultilevel"/>
    <w:tmpl w:val="F788B0D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1F1059"/>
    <w:multiLevelType w:val="hybridMultilevel"/>
    <w:tmpl w:val="4F4C770A"/>
    <w:lvl w:ilvl="0" w:tplc="4640513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65F9E"/>
    <w:multiLevelType w:val="hybridMultilevel"/>
    <w:tmpl w:val="FBA44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54121C"/>
    <w:multiLevelType w:val="hybridMultilevel"/>
    <w:tmpl w:val="EE7A3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F3146"/>
    <w:multiLevelType w:val="hybridMultilevel"/>
    <w:tmpl w:val="E97E4E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8"/>
  </w:num>
  <w:num w:numId="4">
    <w:abstractNumId w:val="27"/>
  </w:num>
  <w:num w:numId="5">
    <w:abstractNumId w:val="32"/>
  </w:num>
  <w:num w:numId="6">
    <w:abstractNumId w:val="23"/>
  </w:num>
  <w:num w:numId="7">
    <w:abstractNumId w:val="10"/>
  </w:num>
  <w:num w:numId="8">
    <w:abstractNumId w:val="16"/>
  </w:num>
  <w:num w:numId="9">
    <w:abstractNumId w:val="11"/>
  </w:num>
  <w:num w:numId="10">
    <w:abstractNumId w:val="30"/>
  </w:num>
  <w:num w:numId="11">
    <w:abstractNumId w:val="3"/>
  </w:num>
  <w:num w:numId="12">
    <w:abstractNumId w:val="31"/>
  </w:num>
  <w:num w:numId="13">
    <w:abstractNumId w:val="13"/>
  </w:num>
  <w:num w:numId="14">
    <w:abstractNumId w:val="34"/>
  </w:num>
  <w:num w:numId="15">
    <w:abstractNumId w:val="25"/>
  </w:num>
  <w:num w:numId="16">
    <w:abstractNumId w:val="7"/>
  </w:num>
  <w:num w:numId="17">
    <w:abstractNumId w:val="33"/>
  </w:num>
  <w:num w:numId="18">
    <w:abstractNumId w:val="24"/>
  </w:num>
  <w:num w:numId="19">
    <w:abstractNumId w:val="8"/>
  </w:num>
  <w:num w:numId="20">
    <w:abstractNumId w:val="19"/>
  </w:num>
  <w:num w:numId="21">
    <w:abstractNumId w:val="22"/>
  </w:num>
  <w:num w:numId="22">
    <w:abstractNumId w:val="5"/>
  </w:num>
  <w:num w:numId="23">
    <w:abstractNumId w:val="26"/>
  </w:num>
  <w:num w:numId="24">
    <w:abstractNumId w:val="15"/>
  </w:num>
  <w:num w:numId="25">
    <w:abstractNumId w:val="0"/>
  </w:num>
  <w:num w:numId="26">
    <w:abstractNumId w:val="20"/>
  </w:num>
  <w:num w:numId="27">
    <w:abstractNumId w:val="6"/>
  </w:num>
  <w:num w:numId="28">
    <w:abstractNumId w:val="21"/>
  </w:num>
  <w:num w:numId="29">
    <w:abstractNumId w:val="9"/>
  </w:num>
  <w:num w:numId="30">
    <w:abstractNumId w:val="1"/>
  </w:num>
  <w:num w:numId="31">
    <w:abstractNumId w:val="17"/>
  </w:num>
  <w:num w:numId="32">
    <w:abstractNumId w:val="28"/>
  </w:num>
  <w:num w:numId="33">
    <w:abstractNumId w:val="14"/>
  </w:num>
  <w:num w:numId="34">
    <w:abstractNumId w:val="29"/>
  </w:num>
  <w:num w:numId="35">
    <w:abstractNumId w:val="2"/>
  </w:num>
  <w:num w:numId="3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trulla Bruno">
    <w15:presenceInfo w15:providerId="AD" w15:userId="S-1-5-21-417365229-399659180-1714775081-84366"/>
  </w15:person>
  <w15:person w15:author="PayUser">
    <w15:presenceInfo w15:providerId="None" w15:userId="Pay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it-IT" w:vendorID="64" w:dllVersion="131078" w:nlCheck="1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D2"/>
    <w:rsid w:val="0000086B"/>
    <w:rsid w:val="00006990"/>
    <w:rsid w:val="00010875"/>
    <w:rsid w:val="0001095F"/>
    <w:rsid w:val="00014DB5"/>
    <w:rsid w:val="00023614"/>
    <w:rsid w:val="000271EC"/>
    <w:rsid w:val="00027645"/>
    <w:rsid w:val="000325E1"/>
    <w:rsid w:val="00032A0D"/>
    <w:rsid w:val="00032ACB"/>
    <w:rsid w:val="00046014"/>
    <w:rsid w:val="0005211A"/>
    <w:rsid w:val="00055C69"/>
    <w:rsid w:val="0006200F"/>
    <w:rsid w:val="0006225E"/>
    <w:rsid w:val="0006699E"/>
    <w:rsid w:val="0006727C"/>
    <w:rsid w:val="00080410"/>
    <w:rsid w:val="00083F6E"/>
    <w:rsid w:val="00093329"/>
    <w:rsid w:val="000A60B1"/>
    <w:rsid w:val="000A7231"/>
    <w:rsid w:val="000B5035"/>
    <w:rsid w:val="000B6D60"/>
    <w:rsid w:val="000C0E25"/>
    <w:rsid w:val="000C2B17"/>
    <w:rsid w:val="000C7B43"/>
    <w:rsid w:val="000D2E25"/>
    <w:rsid w:val="000D2FD6"/>
    <w:rsid w:val="000D4479"/>
    <w:rsid w:val="000E5C4F"/>
    <w:rsid w:val="000F1326"/>
    <w:rsid w:val="001015AF"/>
    <w:rsid w:val="0010331D"/>
    <w:rsid w:val="00105B05"/>
    <w:rsid w:val="00112E59"/>
    <w:rsid w:val="00115325"/>
    <w:rsid w:val="00116A35"/>
    <w:rsid w:val="0012206E"/>
    <w:rsid w:val="001223D2"/>
    <w:rsid w:val="00123653"/>
    <w:rsid w:val="0013006B"/>
    <w:rsid w:val="00136C06"/>
    <w:rsid w:val="00142147"/>
    <w:rsid w:val="0014491C"/>
    <w:rsid w:val="001455EB"/>
    <w:rsid w:val="00150CB0"/>
    <w:rsid w:val="00160271"/>
    <w:rsid w:val="001607EB"/>
    <w:rsid w:val="001647B3"/>
    <w:rsid w:val="00173DAE"/>
    <w:rsid w:val="001810DB"/>
    <w:rsid w:val="00181928"/>
    <w:rsid w:val="00184020"/>
    <w:rsid w:val="00184437"/>
    <w:rsid w:val="001857CA"/>
    <w:rsid w:val="00185955"/>
    <w:rsid w:val="00187615"/>
    <w:rsid w:val="00187775"/>
    <w:rsid w:val="001906DB"/>
    <w:rsid w:val="001A0DF4"/>
    <w:rsid w:val="001A3116"/>
    <w:rsid w:val="001A366A"/>
    <w:rsid w:val="001A42D7"/>
    <w:rsid w:val="001B3870"/>
    <w:rsid w:val="001B5F89"/>
    <w:rsid w:val="001C09C9"/>
    <w:rsid w:val="001C14DE"/>
    <w:rsid w:val="001C308C"/>
    <w:rsid w:val="001D22D2"/>
    <w:rsid w:val="001D620F"/>
    <w:rsid w:val="001D6FBF"/>
    <w:rsid w:val="001D799B"/>
    <w:rsid w:val="001E67F9"/>
    <w:rsid w:val="001F1401"/>
    <w:rsid w:val="001F5BD0"/>
    <w:rsid w:val="00203ECA"/>
    <w:rsid w:val="00205085"/>
    <w:rsid w:val="00215597"/>
    <w:rsid w:val="002168F4"/>
    <w:rsid w:val="00223124"/>
    <w:rsid w:val="0022458E"/>
    <w:rsid w:val="002333FD"/>
    <w:rsid w:val="00234DCB"/>
    <w:rsid w:val="00235326"/>
    <w:rsid w:val="002367E3"/>
    <w:rsid w:val="00244889"/>
    <w:rsid w:val="00247E7A"/>
    <w:rsid w:val="00253B96"/>
    <w:rsid w:val="00255919"/>
    <w:rsid w:val="00255A67"/>
    <w:rsid w:val="002678E7"/>
    <w:rsid w:val="0027253A"/>
    <w:rsid w:val="00276332"/>
    <w:rsid w:val="00280966"/>
    <w:rsid w:val="00285D18"/>
    <w:rsid w:val="002B1BDF"/>
    <w:rsid w:val="002C7EA8"/>
    <w:rsid w:val="002D0D47"/>
    <w:rsid w:val="002E1FEC"/>
    <w:rsid w:val="002E3719"/>
    <w:rsid w:val="002E63C1"/>
    <w:rsid w:val="002E77CF"/>
    <w:rsid w:val="002F07A1"/>
    <w:rsid w:val="002F75B5"/>
    <w:rsid w:val="003014F3"/>
    <w:rsid w:val="003073B9"/>
    <w:rsid w:val="00310265"/>
    <w:rsid w:val="00314024"/>
    <w:rsid w:val="003160AD"/>
    <w:rsid w:val="00320BFE"/>
    <w:rsid w:val="003265F9"/>
    <w:rsid w:val="00327739"/>
    <w:rsid w:val="00330DEF"/>
    <w:rsid w:val="003339C2"/>
    <w:rsid w:val="00333DB3"/>
    <w:rsid w:val="00340674"/>
    <w:rsid w:val="00340B7F"/>
    <w:rsid w:val="0034268E"/>
    <w:rsid w:val="003432F3"/>
    <w:rsid w:val="00343D6B"/>
    <w:rsid w:val="00347F76"/>
    <w:rsid w:val="00357DE6"/>
    <w:rsid w:val="00375A1B"/>
    <w:rsid w:val="0038147E"/>
    <w:rsid w:val="0038260E"/>
    <w:rsid w:val="00384EF7"/>
    <w:rsid w:val="00385B38"/>
    <w:rsid w:val="003920F5"/>
    <w:rsid w:val="00396376"/>
    <w:rsid w:val="003A21C6"/>
    <w:rsid w:val="003A2F53"/>
    <w:rsid w:val="003A4E2D"/>
    <w:rsid w:val="003C08EF"/>
    <w:rsid w:val="003C1B30"/>
    <w:rsid w:val="003C5FF3"/>
    <w:rsid w:val="003D41DE"/>
    <w:rsid w:val="003D476C"/>
    <w:rsid w:val="003D69EE"/>
    <w:rsid w:val="003D6C57"/>
    <w:rsid w:val="003F1BD6"/>
    <w:rsid w:val="003F24BE"/>
    <w:rsid w:val="003F3FE4"/>
    <w:rsid w:val="003F642A"/>
    <w:rsid w:val="004028EF"/>
    <w:rsid w:val="00412520"/>
    <w:rsid w:val="00413EA8"/>
    <w:rsid w:val="00430C6F"/>
    <w:rsid w:val="00433280"/>
    <w:rsid w:val="004368F5"/>
    <w:rsid w:val="004430F3"/>
    <w:rsid w:val="00443BD2"/>
    <w:rsid w:val="0045398F"/>
    <w:rsid w:val="00453F82"/>
    <w:rsid w:val="00455862"/>
    <w:rsid w:val="00455B17"/>
    <w:rsid w:val="00455E59"/>
    <w:rsid w:val="004560B3"/>
    <w:rsid w:val="0045647E"/>
    <w:rsid w:val="00460DB0"/>
    <w:rsid w:val="0047337E"/>
    <w:rsid w:val="00476FA3"/>
    <w:rsid w:val="00486E02"/>
    <w:rsid w:val="004874F9"/>
    <w:rsid w:val="00490375"/>
    <w:rsid w:val="00492C4F"/>
    <w:rsid w:val="00494758"/>
    <w:rsid w:val="004A18CD"/>
    <w:rsid w:val="004A1CBC"/>
    <w:rsid w:val="004A4F16"/>
    <w:rsid w:val="004A525F"/>
    <w:rsid w:val="004B3038"/>
    <w:rsid w:val="004B50A2"/>
    <w:rsid w:val="004C23E1"/>
    <w:rsid w:val="004C30FA"/>
    <w:rsid w:val="004C4614"/>
    <w:rsid w:val="004C5FB5"/>
    <w:rsid w:val="004C61CF"/>
    <w:rsid w:val="004D2C28"/>
    <w:rsid w:val="004D4B73"/>
    <w:rsid w:val="004E0F59"/>
    <w:rsid w:val="004E377C"/>
    <w:rsid w:val="004E541F"/>
    <w:rsid w:val="004E54FA"/>
    <w:rsid w:val="004F3813"/>
    <w:rsid w:val="004F5282"/>
    <w:rsid w:val="00500BE4"/>
    <w:rsid w:val="0050215B"/>
    <w:rsid w:val="00502BE0"/>
    <w:rsid w:val="00507D3E"/>
    <w:rsid w:val="00530CDD"/>
    <w:rsid w:val="005375AB"/>
    <w:rsid w:val="00542955"/>
    <w:rsid w:val="00543FF2"/>
    <w:rsid w:val="005474C0"/>
    <w:rsid w:val="00552C71"/>
    <w:rsid w:val="00557A68"/>
    <w:rsid w:val="0056121D"/>
    <w:rsid w:val="00561E84"/>
    <w:rsid w:val="00567F01"/>
    <w:rsid w:val="0057123A"/>
    <w:rsid w:val="005714D8"/>
    <w:rsid w:val="00572750"/>
    <w:rsid w:val="005803FB"/>
    <w:rsid w:val="005804D4"/>
    <w:rsid w:val="00585644"/>
    <w:rsid w:val="00590A0B"/>
    <w:rsid w:val="0059220F"/>
    <w:rsid w:val="005922C1"/>
    <w:rsid w:val="00593477"/>
    <w:rsid w:val="00594A78"/>
    <w:rsid w:val="00595D06"/>
    <w:rsid w:val="005A49FC"/>
    <w:rsid w:val="005A6C0E"/>
    <w:rsid w:val="005A6C2B"/>
    <w:rsid w:val="005A7A4B"/>
    <w:rsid w:val="005B32CA"/>
    <w:rsid w:val="005B44F1"/>
    <w:rsid w:val="005B4AA3"/>
    <w:rsid w:val="005B5ADA"/>
    <w:rsid w:val="005C05EE"/>
    <w:rsid w:val="005C0718"/>
    <w:rsid w:val="005C2F67"/>
    <w:rsid w:val="005C5D33"/>
    <w:rsid w:val="005C6B24"/>
    <w:rsid w:val="005E6A53"/>
    <w:rsid w:val="005E769B"/>
    <w:rsid w:val="005F14BE"/>
    <w:rsid w:val="00600D7F"/>
    <w:rsid w:val="00601C54"/>
    <w:rsid w:val="00604F01"/>
    <w:rsid w:val="006070F8"/>
    <w:rsid w:val="00611D4D"/>
    <w:rsid w:val="006127A7"/>
    <w:rsid w:val="00615567"/>
    <w:rsid w:val="00630EC6"/>
    <w:rsid w:val="006341B8"/>
    <w:rsid w:val="00636FB1"/>
    <w:rsid w:val="00643EDF"/>
    <w:rsid w:val="00646752"/>
    <w:rsid w:val="0065190B"/>
    <w:rsid w:val="0065229A"/>
    <w:rsid w:val="00657046"/>
    <w:rsid w:val="006606BD"/>
    <w:rsid w:val="00665400"/>
    <w:rsid w:val="00674D78"/>
    <w:rsid w:val="006776DE"/>
    <w:rsid w:val="00683E81"/>
    <w:rsid w:val="00690AB2"/>
    <w:rsid w:val="006955D8"/>
    <w:rsid w:val="006A0AA6"/>
    <w:rsid w:val="006A34A5"/>
    <w:rsid w:val="006A4DB2"/>
    <w:rsid w:val="006A581B"/>
    <w:rsid w:val="006B7E92"/>
    <w:rsid w:val="006C4C0D"/>
    <w:rsid w:val="006C657A"/>
    <w:rsid w:val="006C6739"/>
    <w:rsid w:val="006C6C8E"/>
    <w:rsid w:val="006C7DA3"/>
    <w:rsid w:val="006D0E43"/>
    <w:rsid w:val="006D1C61"/>
    <w:rsid w:val="006D73C9"/>
    <w:rsid w:val="006E2F04"/>
    <w:rsid w:val="006E6585"/>
    <w:rsid w:val="006F448A"/>
    <w:rsid w:val="006F6D2A"/>
    <w:rsid w:val="00700398"/>
    <w:rsid w:val="00700A15"/>
    <w:rsid w:val="00701716"/>
    <w:rsid w:val="00705EE1"/>
    <w:rsid w:val="0071374A"/>
    <w:rsid w:val="0071741E"/>
    <w:rsid w:val="00720C64"/>
    <w:rsid w:val="00721D6F"/>
    <w:rsid w:val="007230DF"/>
    <w:rsid w:val="00737BC9"/>
    <w:rsid w:val="0074414C"/>
    <w:rsid w:val="00751B5A"/>
    <w:rsid w:val="007575A7"/>
    <w:rsid w:val="00757689"/>
    <w:rsid w:val="00761233"/>
    <w:rsid w:val="007624E9"/>
    <w:rsid w:val="007631AB"/>
    <w:rsid w:val="00767A04"/>
    <w:rsid w:val="0077438A"/>
    <w:rsid w:val="00777975"/>
    <w:rsid w:val="00793F79"/>
    <w:rsid w:val="0079407E"/>
    <w:rsid w:val="007A0448"/>
    <w:rsid w:val="007A14D1"/>
    <w:rsid w:val="007A5839"/>
    <w:rsid w:val="007A5B2E"/>
    <w:rsid w:val="007A621F"/>
    <w:rsid w:val="007B0B2A"/>
    <w:rsid w:val="007B6C70"/>
    <w:rsid w:val="007C26DE"/>
    <w:rsid w:val="007C46F1"/>
    <w:rsid w:val="007C7B7A"/>
    <w:rsid w:val="007D0987"/>
    <w:rsid w:val="007D4615"/>
    <w:rsid w:val="007D772D"/>
    <w:rsid w:val="007E366B"/>
    <w:rsid w:val="007F01CE"/>
    <w:rsid w:val="007F0CC7"/>
    <w:rsid w:val="007F4D6B"/>
    <w:rsid w:val="00802B13"/>
    <w:rsid w:val="0080326F"/>
    <w:rsid w:val="00804A6C"/>
    <w:rsid w:val="0081304E"/>
    <w:rsid w:val="00816489"/>
    <w:rsid w:val="00816870"/>
    <w:rsid w:val="00817143"/>
    <w:rsid w:val="00817E95"/>
    <w:rsid w:val="008203A3"/>
    <w:rsid w:val="00820891"/>
    <w:rsid w:val="00821E74"/>
    <w:rsid w:val="00822361"/>
    <w:rsid w:val="008234EC"/>
    <w:rsid w:val="00827294"/>
    <w:rsid w:val="0083768A"/>
    <w:rsid w:val="00840B4A"/>
    <w:rsid w:val="00850589"/>
    <w:rsid w:val="008536C4"/>
    <w:rsid w:val="00854A12"/>
    <w:rsid w:val="0085621C"/>
    <w:rsid w:val="00862F25"/>
    <w:rsid w:val="008656F0"/>
    <w:rsid w:val="0086695A"/>
    <w:rsid w:val="008703EE"/>
    <w:rsid w:val="00870BCB"/>
    <w:rsid w:val="00880E2D"/>
    <w:rsid w:val="00880E75"/>
    <w:rsid w:val="008820F1"/>
    <w:rsid w:val="0088723F"/>
    <w:rsid w:val="00895BF5"/>
    <w:rsid w:val="00895D81"/>
    <w:rsid w:val="008A2DD5"/>
    <w:rsid w:val="008A6CA2"/>
    <w:rsid w:val="008B12E0"/>
    <w:rsid w:val="008B225D"/>
    <w:rsid w:val="008C1921"/>
    <w:rsid w:val="008C4E1F"/>
    <w:rsid w:val="008D7D1B"/>
    <w:rsid w:val="008E3229"/>
    <w:rsid w:val="009009C1"/>
    <w:rsid w:val="009028F0"/>
    <w:rsid w:val="00906E39"/>
    <w:rsid w:val="0091078A"/>
    <w:rsid w:val="00913ADA"/>
    <w:rsid w:val="00914850"/>
    <w:rsid w:val="009154AD"/>
    <w:rsid w:val="00920921"/>
    <w:rsid w:val="00924CA9"/>
    <w:rsid w:val="00925706"/>
    <w:rsid w:val="0092649D"/>
    <w:rsid w:val="009351E4"/>
    <w:rsid w:val="00943F0F"/>
    <w:rsid w:val="00943FE4"/>
    <w:rsid w:val="00945302"/>
    <w:rsid w:val="00945C7E"/>
    <w:rsid w:val="009508E3"/>
    <w:rsid w:val="009530A2"/>
    <w:rsid w:val="00954618"/>
    <w:rsid w:val="009546D0"/>
    <w:rsid w:val="0095586F"/>
    <w:rsid w:val="00960916"/>
    <w:rsid w:val="00960926"/>
    <w:rsid w:val="00962236"/>
    <w:rsid w:val="00965543"/>
    <w:rsid w:val="009662E0"/>
    <w:rsid w:val="009709B0"/>
    <w:rsid w:val="009748F2"/>
    <w:rsid w:val="00974AAA"/>
    <w:rsid w:val="00976E7A"/>
    <w:rsid w:val="00981BC4"/>
    <w:rsid w:val="00982C75"/>
    <w:rsid w:val="00982D86"/>
    <w:rsid w:val="00983D87"/>
    <w:rsid w:val="00990946"/>
    <w:rsid w:val="00994464"/>
    <w:rsid w:val="009A4254"/>
    <w:rsid w:val="009C728A"/>
    <w:rsid w:val="009C7BC2"/>
    <w:rsid w:val="009D4AC3"/>
    <w:rsid w:val="009D5A67"/>
    <w:rsid w:val="009D7E05"/>
    <w:rsid w:val="009E5CC4"/>
    <w:rsid w:val="009E7095"/>
    <w:rsid w:val="009F0759"/>
    <w:rsid w:val="00A065DB"/>
    <w:rsid w:val="00A07397"/>
    <w:rsid w:val="00A12293"/>
    <w:rsid w:val="00A15948"/>
    <w:rsid w:val="00A1739D"/>
    <w:rsid w:val="00A179C0"/>
    <w:rsid w:val="00A210FE"/>
    <w:rsid w:val="00A3325B"/>
    <w:rsid w:val="00A36430"/>
    <w:rsid w:val="00A4378F"/>
    <w:rsid w:val="00A4574D"/>
    <w:rsid w:val="00A47DD4"/>
    <w:rsid w:val="00A50EF7"/>
    <w:rsid w:val="00A545BB"/>
    <w:rsid w:val="00A55D32"/>
    <w:rsid w:val="00A56A02"/>
    <w:rsid w:val="00A6303F"/>
    <w:rsid w:val="00A642D3"/>
    <w:rsid w:val="00A65F24"/>
    <w:rsid w:val="00A668F7"/>
    <w:rsid w:val="00A701E1"/>
    <w:rsid w:val="00A719D0"/>
    <w:rsid w:val="00A818D0"/>
    <w:rsid w:val="00A84901"/>
    <w:rsid w:val="00A8643E"/>
    <w:rsid w:val="00A86CFD"/>
    <w:rsid w:val="00A87554"/>
    <w:rsid w:val="00A9010A"/>
    <w:rsid w:val="00AA189C"/>
    <w:rsid w:val="00AA3464"/>
    <w:rsid w:val="00AA35F7"/>
    <w:rsid w:val="00AA36BC"/>
    <w:rsid w:val="00AA3DCD"/>
    <w:rsid w:val="00AA6D69"/>
    <w:rsid w:val="00AA74A2"/>
    <w:rsid w:val="00AB1A1B"/>
    <w:rsid w:val="00AB4BC4"/>
    <w:rsid w:val="00AB68D8"/>
    <w:rsid w:val="00AB7BB4"/>
    <w:rsid w:val="00AB7BFA"/>
    <w:rsid w:val="00AC194F"/>
    <w:rsid w:val="00AC70D1"/>
    <w:rsid w:val="00AD0623"/>
    <w:rsid w:val="00AD0A71"/>
    <w:rsid w:val="00AD60B5"/>
    <w:rsid w:val="00AE5DBB"/>
    <w:rsid w:val="00AE67B6"/>
    <w:rsid w:val="00AF10A3"/>
    <w:rsid w:val="00B00D5D"/>
    <w:rsid w:val="00B04910"/>
    <w:rsid w:val="00B049E9"/>
    <w:rsid w:val="00B0789F"/>
    <w:rsid w:val="00B07AE6"/>
    <w:rsid w:val="00B17D2A"/>
    <w:rsid w:val="00B231F2"/>
    <w:rsid w:val="00B23DB0"/>
    <w:rsid w:val="00B2532F"/>
    <w:rsid w:val="00B3380B"/>
    <w:rsid w:val="00B34076"/>
    <w:rsid w:val="00B45BE5"/>
    <w:rsid w:val="00B55A31"/>
    <w:rsid w:val="00B56313"/>
    <w:rsid w:val="00B56D34"/>
    <w:rsid w:val="00B607F2"/>
    <w:rsid w:val="00B67D01"/>
    <w:rsid w:val="00B705CA"/>
    <w:rsid w:val="00B74B7C"/>
    <w:rsid w:val="00B77E21"/>
    <w:rsid w:val="00B8657C"/>
    <w:rsid w:val="00B8753D"/>
    <w:rsid w:val="00B96AAF"/>
    <w:rsid w:val="00BA07FA"/>
    <w:rsid w:val="00BA0E3F"/>
    <w:rsid w:val="00BA4A9B"/>
    <w:rsid w:val="00BB23BA"/>
    <w:rsid w:val="00BC0CF3"/>
    <w:rsid w:val="00BC5E51"/>
    <w:rsid w:val="00BD2307"/>
    <w:rsid w:val="00BD44E3"/>
    <w:rsid w:val="00BE32D5"/>
    <w:rsid w:val="00BE5D20"/>
    <w:rsid w:val="00BF01BF"/>
    <w:rsid w:val="00BF0E27"/>
    <w:rsid w:val="00BF240D"/>
    <w:rsid w:val="00BF406C"/>
    <w:rsid w:val="00C03989"/>
    <w:rsid w:val="00C05705"/>
    <w:rsid w:val="00C06F4A"/>
    <w:rsid w:val="00C07950"/>
    <w:rsid w:val="00C079EF"/>
    <w:rsid w:val="00C1160E"/>
    <w:rsid w:val="00C120A2"/>
    <w:rsid w:val="00C154A3"/>
    <w:rsid w:val="00C21F87"/>
    <w:rsid w:val="00C30457"/>
    <w:rsid w:val="00C36FAF"/>
    <w:rsid w:val="00C4346C"/>
    <w:rsid w:val="00C44744"/>
    <w:rsid w:val="00C473B5"/>
    <w:rsid w:val="00C50671"/>
    <w:rsid w:val="00C524F6"/>
    <w:rsid w:val="00C53D25"/>
    <w:rsid w:val="00C54155"/>
    <w:rsid w:val="00C54875"/>
    <w:rsid w:val="00C554D3"/>
    <w:rsid w:val="00C6290D"/>
    <w:rsid w:val="00C64592"/>
    <w:rsid w:val="00C71040"/>
    <w:rsid w:val="00C73B5C"/>
    <w:rsid w:val="00C753D6"/>
    <w:rsid w:val="00C755D4"/>
    <w:rsid w:val="00C77459"/>
    <w:rsid w:val="00C805E1"/>
    <w:rsid w:val="00C841CD"/>
    <w:rsid w:val="00C904C3"/>
    <w:rsid w:val="00C944B9"/>
    <w:rsid w:val="00C96ABE"/>
    <w:rsid w:val="00CA4AC0"/>
    <w:rsid w:val="00CB0761"/>
    <w:rsid w:val="00CB3588"/>
    <w:rsid w:val="00CB3F5B"/>
    <w:rsid w:val="00CB55F4"/>
    <w:rsid w:val="00CC234C"/>
    <w:rsid w:val="00CC2C60"/>
    <w:rsid w:val="00CC42E7"/>
    <w:rsid w:val="00CC7649"/>
    <w:rsid w:val="00CD3739"/>
    <w:rsid w:val="00CD7EB8"/>
    <w:rsid w:val="00CE570B"/>
    <w:rsid w:val="00D05B29"/>
    <w:rsid w:val="00D1417F"/>
    <w:rsid w:val="00D1448E"/>
    <w:rsid w:val="00D14E86"/>
    <w:rsid w:val="00D16652"/>
    <w:rsid w:val="00D16CEF"/>
    <w:rsid w:val="00D25DC7"/>
    <w:rsid w:val="00D27ABA"/>
    <w:rsid w:val="00D3276A"/>
    <w:rsid w:val="00D341CA"/>
    <w:rsid w:val="00D46C11"/>
    <w:rsid w:val="00D47CA0"/>
    <w:rsid w:val="00D53A13"/>
    <w:rsid w:val="00D61A8D"/>
    <w:rsid w:val="00D63F19"/>
    <w:rsid w:val="00D714F6"/>
    <w:rsid w:val="00D7680D"/>
    <w:rsid w:val="00D917F0"/>
    <w:rsid w:val="00D97ABF"/>
    <w:rsid w:val="00DA0135"/>
    <w:rsid w:val="00DA3F13"/>
    <w:rsid w:val="00DA68D2"/>
    <w:rsid w:val="00DA77C5"/>
    <w:rsid w:val="00DB0E52"/>
    <w:rsid w:val="00DB39C6"/>
    <w:rsid w:val="00DC0909"/>
    <w:rsid w:val="00DC6082"/>
    <w:rsid w:val="00DE561E"/>
    <w:rsid w:val="00DE6689"/>
    <w:rsid w:val="00DE6952"/>
    <w:rsid w:val="00DF4928"/>
    <w:rsid w:val="00DF777E"/>
    <w:rsid w:val="00E01B9C"/>
    <w:rsid w:val="00E01ED9"/>
    <w:rsid w:val="00E065DA"/>
    <w:rsid w:val="00E06FAC"/>
    <w:rsid w:val="00E11073"/>
    <w:rsid w:val="00E25C3B"/>
    <w:rsid w:val="00E2617A"/>
    <w:rsid w:val="00E27921"/>
    <w:rsid w:val="00E3417C"/>
    <w:rsid w:val="00E35454"/>
    <w:rsid w:val="00E41298"/>
    <w:rsid w:val="00E45B96"/>
    <w:rsid w:val="00E47155"/>
    <w:rsid w:val="00E51499"/>
    <w:rsid w:val="00E55755"/>
    <w:rsid w:val="00E5793A"/>
    <w:rsid w:val="00E7323C"/>
    <w:rsid w:val="00E759BF"/>
    <w:rsid w:val="00E9130C"/>
    <w:rsid w:val="00E93D04"/>
    <w:rsid w:val="00EA0C5E"/>
    <w:rsid w:val="00EA25A2"/>
    <w:rsid w:val="00EA7F26"/>
    <w:rsid w:val="00EB5B4E"/>
    <w:rsid w:val="00EC2219"/>
    <w:rsid w:val="00EC709D"/>
    <w:rsid w:val="00EC792A"/>
    <w:rsid w:val="00EE59E3"/>
    <w:rsid w:val="00EF459A"/>
    <w:rsid w:val="00F040FC"/>
    <w:rsid w:val="00F1173D"/>
    <w:rsid w:val="00F11FAF"/>
    <w:rsid w:val="00F2321B"/>
    <w:rsid w:val="00F306E1"/>
    <w:rsid w:val="00F44382"/>
    <w:rsid w:val="00F50AC7"/>
    <w:rsid w:val="00F62BE3"/>
    <w:rsid w:val="00F64F21"/>
    <w:rsid w:val="00F65828"/>
    <w:rsid w:val="00F66134"/>
    <w:rsid w:val="00F7522C"/>
    <w:rsid w:val="00F936C2"/>
    <w:rsid w:val="00F93EA9"/>
    <w:rsid w:val="00F94565"/>
    <w:rsid w:val="00F951F4"/>
    <w:rsid w:val="00F978E5"/>
    <w:rsid w:val="00FA2313"/>
    <w:rsid w:val="00FA3D68"/>
    <w:rsid w:val="00FA4904"/>
    <w:rsid w:val="00FA6DE5"/>
    <w:rsid w:val="00FB3D74"/>
    <w:rsid w:val="00FB450D"/>
    <w:rsid w:val="00FC32A4"/>
    <w:rsid w:val="00FD0554"/>
    <w:rsid w:val="00FD5008"/>
    <w:rsid w:val="00FD5411"/>
    <w:rsid w:val="00FD6AC4"/>
    <w:rsid w:val="00FE3E58"/>
    <w:rsid w:val="00FE46B0"/>
    <w:rsid w:val="00FE7FB1"/>
    <w:rsid w:val="00FF0A46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E684206"/>
  <w15:docId w15:val="{147A240B-A048-42DF-9242-13CA3671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Verdana" w:hAnsi="Verdana"/>
      <w:lang w:eastAsia="en-US"/>
    </w:rPr>
  </w:style>
  <w:style w:type="paragraph" w:styleId="Heading1">
    <w:name w:val="heading 1"/>
    <w:aliases w:val="Capitolo livello 1,TOC 11,Livello 1,toc 1"/>
    <w:basedOn w:val="Normal"/>
    <w:next w:val="Normal"/>
    <w:qFormat/>
    <w:pPr>
      <w:keepNext/>
      <w:keepLines/>
      <w:pageBreakBefore/>
      <w:numPr>
        <w:numId w:val="1"/>
      </w:numPr>
      <w:spacing w:before="240"/>
      <w:outlineLvl w:val="0"/>
    </w:pPr>
    <w:rPr>
      <w:rFonts w:ascii="Helvetica" w:hAnsi="Helvetica"/>
      <w:b/>
      <w:caps/>
      <w:sz w:val="24"/>
    </w:rPr>
  </w:style>
  <w:style w:type="paragraph" w:styleId="Heading2">
    <w:name w:val="heading 2"/>
    <w:aliases w:val="ITT t2,PA Major Section,TE Heading 2,Livello 2,R2,H21,h:2,h:2app"/>
    <w:basedOn w:val="Normal"/>
    <w:next w:val="Normal"/>
    <w:qFormat/>
    <w:pPr>
      <w:keepNext/>
      <w:keepLines/>
      <w:numPr>
        <w:ilvl w:val="1"/>
        <w:numId w:val="1"/>
      </w:numPr>
      <w:spacing w:before="480" w:after="120"/>
      <w:outlineLvl w:val="1"/>
    </w:pPr>
    <w:rPr>
      <w:rFonts w:ascii="Helvetica" w:hAnsi="Helvetica"/>
      <w:b/>
      <w:sz w:val="24"/>
    </w:rPr>
  </w:style>
  <w:style w:type="paragraph" w:styleId="Heading3">
    <w:name w:val="heading 3"/>
    <w:basedOn w:val="Normal"/>
    <w:next w:val="NormalIndent"/>
    <w:qFormat/>
    <w:pPr>
      <w:keepNext/>
      <w:keepLines/>
      <w:numPr>
        <w:ilvl w:val="2"/>
        <w:numId w:val="1"/>
      </w:numPr>
      <w:spacing w:before="240" w:after="12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Indent"/>
    <w:qFormat/>
    <w:pPr>
      <w:keepLines/>
      <w:numPr>
        <w:ilvl w:val="3"/>
        <w:numId w:val="1"/>
      </w:numPr>
      <w:pBdr>
        <w:bottom w:val="single" w:sz="6" w:space="1" w:color="auto"/>
      </w:pBdr>
      <w:spacing w:before="120" w:after="12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Indent"/>
    <w:qFormat/>
    <w:pPr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numPr>
        <w:ilvl w:val="6"/>
        <w:numId w:val="1"/>
      </w:numPr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numPr>
        <w:ilvl w:val="7"/>
        <w:numId w:val="1"/>
      </w:numPr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numPr>
        <w:ilvl w:val="8"/>
        <w:numId w:val="1"/>
      </w:numPr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customStyle="1" w:styleId="Titoloprincipale">
    <w:name w:val="Titolo principale"/>
    <w:basedOn w:val="Normal"/>
    <w:pPr>
      <w:keepLines/>
      <w:pBdr>
        <w:top w:val="single" w:sz="24" w:space="1" w:color="auto"/>
      </w:pBdr>
      <w:spacing w:before="120"/>
      <w:jc w:val="right"/>
    </w:pPr>
    <w:rPr>
      <w:rFonts w:ascii="Helvetica" w:hAnsi="Helvetica"/>
      <w:b/>
      <w:sz w:val="48"/>
    </w:rPr>
  </w:style>
  <w:style w:type="paragraph" w:styleId="Subtitle">
    <w:name w:val="Subtitle"/>
    <w:basedOn w:val="Normal"/>
    <w:qFormat/>
    <w:pPr>
      <w:keepLines/>
      <w:spacing w:before="480"/>
      <w:jc w:val="right"/>
    </w:pPr>
    <w:rPr>
      <w:rFonts w:ascii="Helvetica" w:hAnsi="Helvetica"/>
      <w:sz w:val="36"/>
    </w:rPr>
  </w:style>
  <w:style w:type="paragraph" w:styleId="CommentText">
    <w:name w:val="annotation text"/>
    <w:basedOn w:val="Normal"/>
    <w:link w:val="CommentTextChar"/>
    <w:semiHidden/>
    <w:rPr>
      <w:rFonts w:ascii="Arial" w:hAnsi="Arial"/>
    </w:rPr>
  </w:style>
  <w:style w:type="paragraph" w:customStyle="1" w:styleId="intestazione1">
    <w:name w:val="intestazione1"/>
    <w:basedOn w:val="Header"/>
    <w:pPr>
      <w:keepLines/>
      <w:tabs>
        <w:tab w:val="clear" w:pos="4320"/>
        <w:tab w:val="clear" w:pos="8640"/>
        <w:tab w:val="center" w:pos="4819"/>
        <w:tab w:val="right" w:pos="9071"/>
      </w:tabs>
    </w:pPr>
    <w:rPr>
      <w:rFonts w:ascii="Arial" w:hAnsi="Aria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pPr>
      <w:spacing w:before="120" w:after="120"/>
    </w:pPr>
    <w:rPr>
      <w:b/>
      <w:caps/>
    </w:rPr>
  </w:style>
  <w:style w:type="paragraph" w:styleId="TOC2">
    <w:name w:val="toc 2"/>
    <w:basedOn w:val="Normal"/>
    <w:next w:val="Normal"/>
    <w:autoRedefine/>
    <w:uiPriority w:val="39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uiPriority w:val="39"/>
    <w:pPr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sz w:val="18"/>
    </w:rPr>
  </w:style>
  <w:style w:type="paragraph" w:styleId="BodyText">
    <w:name w:val="Body Text"/>
    <w:basedOn w:val="Normal"/>
    <w:rPr>
      <w:rFonts w:ascii="Arial" w:hAnsi="Arial"/>
    </w:rPr>
  </w:style>
  <w:style w:type="paragraph" w:styleId="BodyTextIndent2">
    <w:name w:val="Body Text Indent 2"/>
    <w:basedOn w:val="Normal"/>
    <w:pPr>
      <w:ind w:left="714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  <w:lang w:val="pt-BR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lang w:val="pt-BR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BodyTextIndent">
    <w:name w:val="Body Text Indent"/>
    <w:basedOn w:val="Normal"/>
    <w:pPr>
      <w:ind w:left="1440"/>
    </w:pPr>
  </w:style>
  <w:style w:type="paragraph" w:styleId="BodyText2">
    <w:name w:val="Body Text 2"/>
    <w:basedOn w:val="Normal"/>
    <w:pPr>
      <w:jc w:val="left"/>
    </w:pPr>
    <w:rPr>
      <w:color w:val="FF0000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verdesc">
    <w:name w:val="verdesc"/>
    <w:basedOn w:val="DefaultParagraphFont"/>
    <w:rPr>
      <w:rFonts w:ascii="Verdana" w:hAnsi="Verdana" w:hint="default"/>
      <w:color w:val="33636D"/>
      <w:sz w:val="13"/>
      <w:szCs w:val="13"/>
    </w:rPr>
  </w:style>
  <w:style w:type="character" w:customStyle="1" w:styleId="verdescb">
    <w:name w:val="verdescb"/>
    <w:basedOn w:val="DefaultParagraphFont"/>
    <w:rPr>
      <w:rFonts w:ascii="Verdana" w:hAnsi="Verdana" w:hint="default"/>
      <w:b/>
      <w:bCs/>
      <w:color w:val="33636D"/>
      <w:sz w:val="13"/>
      <w:szCs w:val="13"/>
    </w:rPr>
  </w:style>
  <w:style w:type="paragraph" w:styleId="BalloonText">
    <w:name w:val="Balloon Text"/>
    <w:basedOn w:val="Normal"/>
    <w:link w:val="BalloonTextChar"/>
    <w:rsid w:val="00981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1BC4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C308C"/>
    <w:pPr>
      <w:ind w:left="720"/>
      <w:contextualSpacing/>
    </w:pPr>
  </w:style>
  <w:style w:type="table" w:styleId="TableGrid">
    <w:name w:val="Table Grid"/>
    <w:basedOn w:val="TableNormal"/>
    <w:rsid w:val="00580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AB4BC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rsid w:val="00AB4BC4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7Colorful-Accent2">
    <w:name w:val="Grid Table 7 Colorful Accent 2"/>
    <w:basedOn w:val="TableNormal"/>
    <w:uiPriority w:val="52"/>
    <w:rsid w:val="00D25DC7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6Colorful-Accent1">
    <w:name w:val="Grid Table 6 Colorful Accent 1"/>
    <w:basedOn w:val="TableNormal"/>
    <w:uiPriority w:val="51"/>
    <w:rsid w:val="00AD60B5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AD60B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AD60B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character" w:styleId="CommentReference">
    <w:name w:val="annotation reference"/>
    <w:basedOn w:val="DefaultParagraphFont"/>
    <w:semiHidden/>
    <w:unhideWhenUsed/>
    <w:rsid w:val="00105B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5B05"/>
    <w:rPr>
      <w:rFonts w:ascii="Verdana" w:hAnsi="Verdana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05B0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05B05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sdn.microsoft.com/en-us/library/hh191443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pay@reply.it" TargetMode="External"/><Relationship Id="rId1" Type="http://schemas.openxmlformats.org/officeDocument/2006/relationships/hyperlink" Target="http://www.reply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spinelli\Desktop\Pay%20Reply%20IT%20-%20Documentazione%20Tecnic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CB207-6B0B-43C2-9B03-655D9FA1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Pay Reply IT - Documentazione Tecnica.dotx</Template>
  <TotalTime>894</TotalTime>
  <Pages>37</Pages>
  <Words>7381</Words>
  <Characters>42075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Documentazione tecnica</vt:lpstr>
      <vt:lpstr>Documentazione tecnica</vt:lpstr>
    </vt:vector>
  </TitlesOfParts>
  <Company>Reply S.p.A.</Company>
  <LinksUpToDate>false</LinksUpToDate>
  <CharactersWithSpaces>49358</CharactersWithSpaces>
  <SharedDoc>false</SharedDoc>
  <HLinks>
    <vt:vector size="12" baseType="variant">
      <vt:variant>
        <vt:i4>1769521</vt:i4>
      </vt:variant>
      <vt:variant>
        <vt:i4>9</vt:i4>
      </vt:variant>
      <vt:variant>
        <vt:i4>0</vt:i4>
      </vt:variant>
      <vt:variant>
        <vt:i4>5</vt:i4>
      </vt:variant>
      <vt:variant>
        <vt:lpwstr>mailto:sytel@reply.it</vt:lpwstr>
      </vt:variant>
      <vt:variant>
        <vt:lpwstr/>
      </vt:variant>
      <vt:variant>
        <vt:i4>1441795</vt:i4>
      </vt:variant>
      <vt:variant>
        <vt:i4>6</vt:i4>
      </vt:variant>
      <vt:variant>
        <vt:i4>0</vt:i4>
      </vt:variant>
      <vt:variant>
        <vt:i4>5</vt:i4>
      </vt:variant>
      <vt:variant>
        <vt:lpwstr>http://www.reply.it/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Documentazione tecnica</dc:title>
  <dc:creator>PayUser</dc:creator>
  <dc:description>Template per documentazione tecnica - Cape</dc:description>
  <cp:lastModifiedBy>Cutrulla Bruno</cp:lastModifiedBy>
  <cp:revision>100</cp:revision>
  <cp:lastPrinted>2014-07-04T13:31:00Z</cp:lastPrinted>
  <dcterms:created xsi:type="dcterms:W3CDTF">2014-09-29T23:52:00Z</dcterms:created>
  <dcterms:modified xsi:type="dcterms:W3CDTF">2015-03-24T17:52:00Z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Emissione">
    <vt:filetime>2002-10-11T12:00:00Z</vt:filetime>
  </property>
</Properties>
</file>